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184C8" w14:textId="77777777" w:rsidR="00330C49" w:rsidRPr="00CA088E" w:rsidRDefault="000C7A95" w:rsidP="003676EF">
      <w:pPr>
        <w:spacing w:before="120" w:after="120"/>
        <w:ind w:left="1416" w:hanging="1416"/>
        <w:jc w:val="center"/>
        <w:rPr>
          <w:rFonts w:ascii="Open Sans" w:hAnsi="Open Sans" w:cs="Open Sans"/>
          <w:b/>
          <w:color w:val="000000"/>
          <w:sz w:val="20"/>
          <w:lang w:val="es-ES"/>
        </w:rPr>
      </w:pPr>
      <w:r w:rsidRPr="00CA088E">
        <w:rPr>
          <w:rFonts w:ascii="Open Sans" w:hAnsi="Open Sans" w:cs="Open Sans"/>
          <w:b/>
          <w:color w:val="000000"/>
          <w:sz w:val="20"/>
          <w:lang w:val="es-ES"/>
        </w:rPr>
        <w:t>ACUERDO</w:t>
      </w:r>
      <w:r w:rsidR="00330C49" w:rsidRPr="00CA088E">
        <w:rPr>
          <w:rFonts w:ascii="Open Sans" w:hAnsi="Open Sans" w:cs="Open Sans"/>
          <w:b/>
          <w:color w:val="000000"/>
          <w:sz w:val="20"/>
          <w:lang w:val="es-ES"/>
        </w:rPr>
        <w:t xml:space="preserve"> DE COLABORACIÓN</w:t>
      </w:r>
    </w:p>
    <w:p w14:paraId="134FD1BD" w14:textId="77777777" w:rsidR="00330C49" w:rsidRPr="00CA088E" w:rsidRDefault="008331ED"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Para</w:t>
      </w:r>
      <w:r w:rsidR="00330C49" w:rsidRPr="00CA088E">
        <w:rPr>
          <w:rFonts w:ascii="Open Sans" w:hAnsi="Open Sans" w:cs="Open Sans"/>
          <w:color w:val="000000"/>
          <w:sz w:val="20"/>
          <w:lang w:val="es-ES"/>
        </w:rPr>
        <w:t xml:space="preserve"> la gestión </w:t>
      </w:r>
      <w:r w:rsidR="008F79E5" w:rsidRPr="00CA088E">
        <w:rPr>
          <w:rFonts w:ascii="Open Sans" w:hAnsi="Open Sans" w:cs="Open Sans"/>
          <w:color w:val="000000"/>
          <w:sz w:val="20"/>
          <w:lang w:val="es-ES"/>
        </w:rPr>
        <w:t xml:space="preserve">y ejecución </w:t>
      </w:r>
      <w:r w:rsidR="00330C49" w:rsidRPr="00CA088E">
        <w:rPr>
          <w:rFonts w:ascii="Open Sans" w:hAnsi="Open Sans" w:cs="Open Sans"/>
          <w:color w:val="000000"/>
          <w:sz w:val="20"/>
          <w:lang w:val="es-ES"/>
        </w:rPr>
        <w:t>del proyecto denominado:</w:t>
      </w:r>
    </w:p>
    <w:p w14:paraId="782DF468" w14:textId="77777777" w:rsidR="00330C49" w:rsidRPr="00CA088E" w:rsidRDefault="000B545C"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“&lt;</w:t>
      </w:r>
      <w:r w:rsidR="008331ED" w:rsidRPr="00CA088E">
        <w:rPr>
          <w:rFonts w:ascii="Open Sans" w:hAnsi="Open Sans" w:cs="Open Sans"/>
          <w:color w:val="000000"/>
          <w:sz w:val="20"/>
          <w:lang w:val="es-ES"/>
        </w:rPr>
        <w:t>Título</w:t>
      </w:r>
      <w:r w:rsidR="00330C49" w:rsidRPr="00CA088E">
        <w:rPr>
          <w:rFonts w:ascii="Open Sans" w:hAnsi="Open Sans" w:cs="Open Sans"/>
          <w:color w:val="000000"/>
          <w:sz w:val="20"/>
          <w:lang w:val="es-ES"/>
        </w:rPr>
        <w:t>&gt;</w:t>
      </w:r>
      <w:r w:rsidR="00C45C42" w:rsidRPr="00CA088E">
        <w:rPr>
          <w:rFonts w:ascii="Open Sans" w:hAnsi="Open Sans" w:cs="Open Sans"/>
          <w:color w:val="000000"/>
          <w:sz w:val="20"/>
          <w:lang w:val="es-ES"/>
        </w:rPr>
        <w:t> “</w:t>
      </w:r>
    </w:p>
    <w:p w14:paraId="16063531" w14:textId="77777777" w:rsidR="00330C49" w:rsidRPr="00CA088E" w:rsidRDefault="008331ED"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w:t>
      </w:r>
      <w:r w:rsidR="00C65973" w:rsidRPr="00CA088E">
        <w:rPr>
          <w:rFonts w:ascii="Open Sans" w:hAnsi="Open Sans" w:cs="Open Sans"/>
          <w:color w:val="000000"/>
          <w:sz w:val="20"/>
          <w:lang w:val="es-ES"/>
        </w:rPr>
        <w:t>&lt;</w:t>
      </w:r>
      <w:r w:rsidRPr="00CA088E">
        <w:rPr>
          <w:rFonts w:ascii="Open Sans" w:hAnsi="Open Sans" w:cs="Open Sans"/>
          <w:color w:val="000000"/>
          <w:sz w:val="20"/>
          <w:lang w:val="es-ES"/>
        </w:rPr>
        <w:t>Acrónimo</w:t>
      </w:r>
      <w:r w:rsidR="00C65973" w:rsidRPr="00CA088E">
        <w:rPr>
          <w:rFonts w:ascii="Open Sans" w:hAnsi="Open Sans" w:cs="Open Sans"/>
          <w:color w:val="000000"/>
          <w:sz w:val="20"/>
          <w:lang w:val="es-ES"/>
        </w:rPr>
        <w:t>&gt;</w:t>
      </w:r>
      <w:r w:rsidRPr="00CA088E">
        <w:rPr>
          <w:rFonts w:ascii="Open Sans" w:hAnsi="Open Sans" w:cs="Open Sans"/>
          <w:color w:val="000000"/>
          <w:sz w:val="20"/>
          <w:lang w:val="es-ES"/>
        </w:rPr>
        <w:t>”</w:t>
      </w:r>
    </w:p>
    <w:p w14:paraId="07335293" w14:textId="77777777" w:rsidR="008331ED" w:rsidRPr="00CA088E" w:rsidRDefault="008F79E5"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w:t>
      </w:r>
      <w:r w:rsidR="00C65973" w:rsidRPr="00CA088E">
        <w:rPr>
          <w:rFonts w:ascii="Open Sans" w:hAnsi="Open Sans" w:cs="Open Sans"/>
          <w:color w:val="000000"/>
          <w:sz w:val="20"/>
          <w:lang w:val="es-ES"/>
        </w:rPr>
        <w:t>&lt;</w:t>
      </w:r>
      <w:r w:rsidRPr="00CA088E">
        <w:rPr>
          <w:rFonts w:ascii="Open Sans" w:hAnsi="Open Sans" w:cs="Open Sans"/>
          <w:color w:val="000000"/>
          <w:sz w:val="20"/>
          <w:lang w:val="es-ES"/>
        </w:rPr>
        <w:t>Código SUDOE</w:t>
      </w:r>
      <w:r w:rsidR="00C65973" w:rsidRPr="00CA088E">
        <w:rPr>
          <w:rFonts w:ascii="Open Sans" w:hAnsi="Open Sans" w:cs="Open Sans"/>
          <w:color w:val="000000"/>
          <w:sz w:val="20"/>
          <w:lang w:val="es-ES"/>
        </w:rPr>
        <w:t>&gt;</w:t>
      </w:r>
      <w:r w:rsidR="008331ED" w:rsidRPr="00CA088E">
        <w:rPr>
          <w:rFonts w:ascii="Open Sans" w:hAnsi="Open Sans" w:cs="Open Sans"/>
          <w:color w:val="000000"/>
          <w:sz w:val="20"/>
          <w:lang w:val="es-ES"/>
        </w:rPr>
        <w:t>”</w:t>
      </w:r>
    </w:p>
    <w:p w14:paraId="56F3869A" w14:textId="77777777" w:rsidR="00330C49" w:rsidRPr="00CA088E" w:rsidRDefault="00330C49" w:rsidP="003676EF">
      <w:pPr>
        <w:spacing w:before="120" w:after="120"/>
        <w:jc w:val="center"/>
        <w:rPr>
          <w:rFonts w:ascii="Open Sans" w:hAnsi="Open Sans" w:cs="Open Sans"/>
          <w:b/>
          <w:color w:val="000000"/>
          <w:sz w:val="20"/>
          <w:lang w:val="es-ES"/>
        </w:rPr>
      </w:pPr>
      <w:r w:rsidRPr="00CA088E">
        <w:rPr>
          <w:rFonts w:ascii="Open Sans" w:hAnsi="Open Sans" w:cs="Open Sans"/>
          <w:b/>
          <w:color w:val="000000"/>
          <w:sz w:val="20"/>
          <w:lang w:val="es-ES"/>
        </w:rPr>
        <w:t>ENTRE</w:t>
      </w:r>
    </w:p>
    <w:p w14:paraId="577F9A6F" w14:textId="77777777" w:rsidR="00330C49" w:rsidRPr="00CA088E" w:rsidRDefault="00330C4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&lt;</w:t>
      </w:r>
      <w:r w:rsidR="00C30C27" w:rsidRPr="00CA088E">
        <w:rPr>
          <w:rFonts w:ascii="Open Sans" w:hAnsi="Open Sans" w:cs="Open Sans"/>
          <w:color w:val="000000"/>
          <w:sz w:val="20"/>
          <w:lang w:val="es-ES"/>
        </w:rPr>
        <w:t xml:space="preserve">Entidad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Pr="00CA088E">
        <w:rPr>
          <w:rFonts w:ascii="Open Sans" w:hAnsi="Open Sans" w:cs="Open Sans"/>
          <w:color w:val="000000"/>
          <w:sz w:val="20"/>
          <w:lang w:val="es-ES"/>
        </w:rPr>
        <w:t xml:space="preserve">&gt;, representado por &lt;Sr. o Sra. </w:t>
      </w:r>
      <w:r w:rsidR="00C30C27" w:rsidRPr="00CA088E">
        <w:rPr>
          <w:rFonts w:ascii="Open Sans" w:hAnsi="Open Sans" w:cs="Open Sans"/>
          <w:color w:val="000000"/>
          <w:sz w:val="20"/>
          <w:lang w:val="es-ES"/>
        </w:rPr>
        <w:t>Nombre Apellidos</w:t>
      </w:r>
      <w:r w:rsidRPr="00CA088E">
        <w:rPr>
          <w:rFonts w:ascii="Open Sans" w:hAnsi="Open Sans" w:cs="Open Sans"/>
          <w:color w:val="000000"/>
          <w:sz w:val="20"/>
          <w:lang w:val="es-ES"/>
        </w:rPr>
        <w:t xml:space="preserve">&gt;, en calidad de &lt;cargo&gt;, </w:t>
      </w:r>
      <w:r w:rsidRPr="00CA088E">
        <w:rPr>
          <w:rFonts w:ascii="Open Sans" w:hAnsi="Open Sans" w:cs="Open Sans"/>
          <w:sz w:val="20"/>
          <w:lang w:val="es-ES"/>
        </w:rPr>
        <w:t>en adelante denominado</w:t>
      </w:r>
      <w:r w:rsidRPr="00CA088E">
        <w:rPr>
          <w:rFonts w:ascii="Open Sans" w:hAnsi="Open Sans" w:cs="Open Sans"/>
          <w:color w:val="000000"/>
          <w:sz w:val="20"/>
          <w:lang w:val="es-ES"/>
        </w:rPr>
        <w:t xml:space="preserve">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B77D1F" w:rsidRPr="00CA088E">
        <w:rPr>
          <w:rFonts w:ascii="Open Sans" w:hAnsi="Open Sans" w:cs="Open Sans"/>
          <w:color w:val="000000"/>
          <w:sz w:val="20"/>
          <w:lang w:val="es-ES"/>
        </w:rPr>
        <w:t xml:space="preserve">, </w:t>
      </w:r>
      <w:r w:rsidR="008F1671" w:rsidRPr="00CA088E">
        <w:rPr>
          <w:rFonts w:ascii="Open Sans" w:hAnsi="Open Sans" w:cs="Open Sans"/>
          <w:bCs/>
          <w:color w:val="000000"/>
          <w:sz w:val="20"/>
          <w:lang w:val="es-ES"/>
        </w:rPr>
        <w:t>Beneficiario</w:t>
      </w:r>
      <w:r w:rsidR="00B77D1F" w:rsidRPr="00CA088E">
        <w:rPr>
          <w:rFonts w:ascii="Open Sans" w:hAnsi="Open Sans" w:cs="Open Sans"/>
          <w:bCs/>
          <w:color w:val="000000"/>
          <w:sz w:val="20"/>
          <w:lang w:val="es-ES"/>
        </w:rPr>
        <w:t xml:space="preserve"> nº</w:t>
      </w:r>
      <w:r w:rsidR="008331ED" w:rsidRPr="00CA088E">
        <w:rPr>
          <w:rFonts w:ascii="Open Sans" w:hAnsi="Open Sans" w:cs="Open Sans"/>
          <w:bCs/>
          <w:color w:val="000000"/>
          <w:sz w:val="20"/>
          <w:lang w:val="es-ES"/>
        </w:rPr>
        <w:t xml:space="preserve"> </w:t>
      </w:r>
      <w:r w:rsidR="00C30C27" w:rsidRPr="00CA088E">
        <w:rPr>
          <w:rFonts w:ascii="Open Sans" w:hAnsi="Open Sans" w:cs="Open Sans"/>
          <w:bCs/>
          <w:color w:val="000000"/>
          <w:sz w:val="20"/>
          <w:lang w:val="es-ES"/>
        </w:rPr>
        <w:t>0</w:t>
      </w:r>
      <w:r w:rsidR="008331ED" w:rsidRPr="00CA088E">
        <w:rPr>
          <w:rFonts w:ascii="Open Sans" w:hAnsi="Open Sans" w:cs="Open Sans"/>
          <w:bCs/>
          <w:color w:val="000000"/>
          <w:sz w:val="20"/>
          <w:lang w:val="es-ES"/>
        </w:rPr>
        <w:t>1</w:t>
      </w:r>
      <w:r w:rsidR="008331ED" w:rsidRPr="00CA088E">
        <w:rPr>
          <w:rFonts w:ascii="Open Sans" w:hAnsi="Open Sans" w:cs="Open Sans"/>
          <w:color w:val="000000"/>
          <w:sz w:val="20"/>
          <w:lang w:val="es-ES"/>
        </w:rPr>
        <w:t>,</w:t>
      </w:r>
    </w:p>
    <w:p w14:paraId="55548205" w14:textId="77777777" w:rsidR="00330C49" w:rsidRPr="00CA088E" w:rsidRDefault="00330C49"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Y</w:t>
      </w:r>
    </w:p>
    <w:p w14:paraId="260CD0A9" w14:textId="77777777" w:rsidR="00330C49" w:rsidRPr="00CA088E" w:rsidRDefault="00330C4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&lt;</w:t>
      </w:r>
      <w:r w:rsidR="00C30C27" w:rsidRPr="00CA088E">
        <w:rPr>
          <w:rFonts w:ascii="Open Sans" w:hAnsi="Open Sans" w:cs="Open Sans"/>
          <w:color w:val="000000"/>
          <w:sz w:val="20"/>
          <w:lang w:val="es-ES"/>
        </w:rPr>
        <w:t xml:space="preserve">Entidad </w:t>
      </w:r>
      <w:r w:rsidR="008F1671" w:rsidRPr="00CA088E">
        <w:rPr>
          <w:rFonts w:ascii="Open Sans" w:hAnsi="Open Sans" w:cs="Open Sans"/>
          <w:color w:val="000000"/>
          <w:sz w:val="20"/>
          <w:lang w:val="es-ES"/>
        </w:rPr>
        <w:t>Beneficiario</w:t>
      </w:r>
      <w:r w:rsidR="00C30C27" w:rsidRPr="00CA088E">
        <w:rPr>
          <w:rFonts w:ascii="Open Sans" w:hAnsi="Open Sans" w:cs="Open Sans"/>
          <w:color w:val="000000"/>
          <w:sz w:val="20"/>
          <w:lang w:val="es-ES"/>
        </w:rPr>
        <w:t xml:space="preserve"> n</w:t>
      </w:r>
      <w:r w:rsidRPr="00CA088E">
        <w:rPr>
          <w:rFonts w:ascii="Open Sans" w:hAnsi="Open Sans" w:cs="Open Sans"/>
          <w:color w:val="000000"/>
          <w:sz w:val="20"/>
          <w:lang w:val="es-ES"/>
        </w:rPr>
        <w:t>°</w:t>
      </w:r>
      <w:r w:rsidR="00C30C27" w:rsidRPr="00CA088E">
        <w:rPr>
          <w:rFonts w:ascii="Open Sans" w:hAnsi="Open Sans" w:cs="Open Sans"/>
          <w:color w:val="000000"/>
          <w:sz w:val="20"/>
          <w:lang w:val="es-ES"/>
        </w:rPr>
        <w:t xml:space="preserve"> 0</w:t>
      </w:r>
      <w:r w:rsidR="008331ED" w:rsidRPr="00CA088E">
        <w:rPr>
          <w:rFonts w:ascii="Open Sans" w:hAnsi="Open Sans" w:cs="Open Sans"/>
          <w:color w:val="000000"/>
          <w:sz w:val="20"/>
          <w:lang w:val="es-ES"/>
        </w:rPr>
        <w:t>2</w:t>
      </w:r>
      <w:r w:rsidRPr="00CA088E">
        <w:rPr>
          <w:rFonts w:ascii="Open Sans" w:hAnsi="Open Sans" w:cs="Open Sans"/>
          <w:color w:val="000000"/>
          <w:sz w:val="20"/>
          <w:lang w:val="es-ES"/>
        </w:rPr>
        <w:t>&gt;, representado por &lt;Sr. o Sra.</w:t>
      </w:r>
      <w:r w:rsidR="00C30C27" w:rsidRPr="00CA088E">
        <w:rPr>
          <w:rFonts w:ascii="Open Sans" w:hAnsi="Open Sans" w:cs="Open Sans"/>
          <w:color w:val="000000"/>
          <w:sz w:val="20"/>
          <w:lang w:val="es-ES"/>
        </w:rPr>
        <w:t xml:space="preserve"> Nombre Apellidos</w:t>
      </w:r>
      <w:r w:rsidRPr="00CA088E">
        <w:rPr>
          <w:rFonts w:ascii="Open Sans" w:hAnsi="Open Sans" w:cs="Open Sans"/>
          <w:color w:val="000000"/>
          <w:sz w:val="20"/>
          <w:lang w:val="es-ES"/>
        </w:rPr>
        <w:t>&gt;, en calidad de &lt;cargo&gt;</w:t>
      </w:r>
      <w:r w:rsidR="00B77D1F" w:rsidRPr="00CA088E">
        <w:rPr>
          <w:rFonts w:ascii="Open Sans" w:hAnsi="Open Sans" w:cs="Open Sans"/>
          <w:color w:val="000000"/>
          <w:sz w:val="20"/>
          <w:lang w:val="es-ES"/>
        </w:rPr>
        <w:t xml:space="preserve">, en adelante denominado </w:t>
      </w:r>
      <w:r w:rsidR="008F1671" w:rsidRPr="00CA088E">
        <w:rPr>
          <w:rFonts w:ascii="Open Sans" w:hAnsi="Open Sans" w:cs="Open Sans"/>
          <w:color w:val="000000"/>
          <w:sz w:val="20"/>
          <w:lang w:val="es-ES"/>
        </w:rPr>
        <w:t>Beneficiario</w:t>
      </w:r>
      <w:r w:rsidR="008331ED" w:rsidRPr="00CA088E">
        <w:rPr>
          <w:rFonts w:ascii="Open Sans" w:hAnsi="Open Sans" w:cs="Open Sans"/>
          <w:color w:val="000000"/>
          <w:sz w:val="20"/>
          <w:lang w:val="es-ES"/>
        </w:rPr>
        <w:t xml:space="preserve"> nº </w:t>
      </w:r>
      <w:r w:rsidR="00C30C27" w:rsidRPr="00CA088E">
        <w:rPr>
          <w:rFonts w:ascii="Open Sans" w:hAnsi="Open Sans" w:cs="Open Sans"/>
          <w:color w:val="000000"/>
          <w:sz w:val="20"/>
          <w:lang w:val="es-ES"/>
        </w:rPr>
        <w:t>0</w:t>
      </w:r>
      <w:r w:rsidR="008331ED" w:rsidRPr="00CA088E">
        <w:rPr>
          <w:rFonts w:ascii="Open Sans" w:hAnsi="Open Sans" w:cs="Open Sans"/>
          <w:color w:val="000000"/>
          <w:sz w:val="20"/>
          <w:lang w:val="es-ES"/>
        </w:rPr>
        <w:t>2</w:t>
      </w:r>
      <w:r w:rsidRPr="00CA088E">
        <w:rPr>
          <w:rFonts w:ascii="Open Sans" w:hAnsi="Open Sans" w:cs="Open Sans"/>
          <w:color w:val="000000"/>
          <w:sz w:val="20"/>
          <w:lang w:val="es-ES"/>
        </w:rPr>
        <w:t>,</w:t>
      </w:r>
      <w:r w:rsidR="008331ED" w:rsidRPr="00CA088E">
        <w:rPr>
          <w:rFonts w:ascii="Open Sans" w:hAnsi="Open Sans" w:cs="Open Sans"/>
          <w:color w:val="000000"/>
          <w:sz w:val="20"/>
          <w:lang w:val="es-ES"/>
        </w:rPr>
        <w:t xml:space="preserve"> </w:t>
      </w:r>
    </w:p>
    <w:p w14:paraId="54ADAAE0" w14:textId="77777777" w:rsidR="00330C49" w:rsidRPr="00CA088E" w:rsidRDefault="00330C49"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Y</w:t>
      </w:r>
    </w:p>
    <w:p w14:paraId="25813828" w14:textId="77777777" w:rsidR="00C30C27" w:rsidRPr="00CA088E" w:rsidRDefault="00FF4FE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&lt;</w:t>
      </w:r>
      <w:r w:rsidR="00C30C27" w:rsidRPr="00CA088E">
        <w:rPr>
          <w:rFonts w:ascii="Open Sans" w:hAnsi="Open Sans" w:cs="Open Sans"/>
          <w:color w:val="000000"/>
          <w:sz w:val="20"/>
          <w:lang w:val="es-ES"/>
        </w:rPr>
        <w:t xml:space="preserve">Entidad </w:t>
      </w:r>
      <w:r w:rsidR="008F1671" w:rsidRPr="00CA088E">
        <w:rPr>
          <w:rFonts w:ascii="Open Sans" w:hAnsi="Open Sans" w:cs="Open Sans"/>
          <w:color w:val="000000"/>
          <w:sz w:val="20"/>
          <w:lang w:val="es-ES"/>
        </w:rPr>
        <w:t>Beneficiario</w:t>
      </w:r>
      <w:r w:rsidR="00C30C27" w:rsidRPr="00CA088E">
        <w:rPr>
          <w:rFonts w:ascii="Open Sans" w:hAnsi="Open Sans" w:cs="Open Sans"/>
          <w:color w:val="000000"/>
          <w:sz w:val="20"/>
          <w:lang w:val="es-ES"/>
        </w:rPr>
        <w:t xml:space="preserve"> n° </w:t>
      </w:r>
      <w:r w:rsidR="007727E3" w:rsidRPr="00CA088E">
        <w:rPr>
          <w:rFonts w:ascii="Open Sans" w:hAnsi="Open Sans" w:cs="Open Sans"/>
          <w:color w:val="000000"/>
          <w:sz w:val="20"/>
          <w:lang w:val="es-ES"/>
        </w:rPr>
        <w:t>X</w:t>
      </w:r>
      <w:r w:rsidR="00C30C27" w:rsidRPr="00CA088E">
        <w:rPr>
          <w:rFonts w:ascii="Open Sans" w:hAnsi="Open Sans" w:cs="Open Sans"/>
          <w:color w:val="000000"/>
          <w:sz w:val="20"/>
          <w:lang w:val="es-ES"/>
        </w:rPr>
        <w:t>&gt;, representado por &lt;Sr. o Sra. Nombre Apellidos&gt;, en calidad de &lt;cargo&gt;</w:t>
      </w:r>
      <w:r w:rsidR="00B77D1F" w:rsidRPr="00CA088E">
        <w:rPr>
          <w:rFonts w:ascii="Open Sans" w:hAnsi="Open Sans" w:cs="Open Sans"/>
          <w:color w:val="000000"/>
          <w:sz w:val="20"/>
          <w:lang w:val="es-ES"/>
        </w:rPr>
        <w:t xml:space="preserve">, en adelante denominado </w:t>
      </w:r>
      <w:r w:rsidR="008F1671" w:rsidRPr="00CA088E">
        <w:rPr>
          <w:rFonts w:ascii="Open Sans" w:hAnsi="Open Sans" w:cs="Open Sans"/>
          <w:color w:val="000000"/>
          <w:sz w:val="20"/>
          <w:lang w:val="es-ES"/>
        </w:rPr>
        <w:t>Beneficiario</w:t>
      </w:r>
      <w:r w:rsidR="00C30C27" w:rsidRPr="00CA088E">
        <w:rPr>
          <w:rFonts w:ascii="Open Sans" w:hAnsi="Open Sans" w:cs="Open Sans"/>
          <w:color w:val="000000"/>
          <w:sz w:val="20"/>
          <w:lang w:val="es-ES"/>
        </w:rPr>
        <w:t xml:space="preserve"> nº </w:t>
      </w:r>
      <w:r w:rsidR="007727E3" w:rsidRPr="00CA088E">
        <w:rPr>
          <w:rFonts w:ascii="Open Sans" w:hAnsi="Open Sans" w:cs="Open Sans"/>
          <w:color w:val="000000"/>
          <w:sz w:val="20"/>
          <w:lang w:val="es-ES"/>
        </w:rPr>
        <w:t xml:space="preserve">X </w:t>
      </w:r>
      <w:r w:rsidR="007727E3" w:rsidRPr="00CA088E">
        <w:rPr>
          <w:rFonts w:ascii="Open Sans" w:hAnsi="Open Sans" w:cs="Open Sans"/>
          <w:color w:val="000000"/>
          <w:sz w:val="20"/>
          <w:vertAlign w:val="superscript"/>
          <w:lang w:val="pt-BR"/>
        </w:rPr>
        <w:footnoteReference w:id="1"/>
      </w:r>
      <w:r w:rsidR="00C30C27" w:rsidRPr="00CA088E">
        <w:rPr>
          <w:rFonts w:ascii="Open Sans" w:hAnsi="Open Sans" w:cs="Open Sans"/>
          <w:color w:val="000000"/>
          <w:sz w:val="20"/>
          <w:lang w:val="es-ES"/>
        </w:rPr>
        <w:t xml:space="preserve">, </w:t>
      </w:r>
    </w:p>
    <w:p w14:paraId="695415C5" w14:textId="77777777" w:rsidR="006E060A" w:rsidRPr="00CA088E" w:rsidRDefault="006E060A"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Y</w:t>
      </w:r>
    </w:p>
    <w:p w14:paraId="59D40C18" w14:textId="77777777" w:rsidR="00C30C27" w:rsidRPr="00CA088E" w:rsidRDefault="00FF4FE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&lt;</w:t>
      </w:r>
      <w:r w:rsidR="00C30C27" w:rsidRPr="00CA088E">
        <w:rPr>
          <w:rFonts w:ascii="Open Sans" w:hAnsi="Open Sans" w:cs="Open Sans"/>
          <w:color w:val="000000"/>
          <w:sz w:val="20"/>
          <w:lang w:val="es-ES"/>
        </w:rPr>
        <w:t xml:space="preserve">Entidad </w:t>
      </w:r>
      <w:r w:rsidR="008F1671" w:rsidRPr="00CA088E">
        <w:rPr>
          <w:rFonts w:ascii="Open Sans" w:hAnsi="Open Sans" w:cs="Open Sans"/>
          <w:color w:val="000000"/>
          <w:sz w:val="20"/>
          <w:lang w:val="es-ES"/>
        </w:rPr>
        <w:t>Beneficiario</w:t>
      </w:r>
      <w:r w:rsidR="00C30C27" w:rsidRPr="00CA088E">
        <w:rPr>
          <w:rFonts w:ascii="Open Sans" w:hAnsi="Open Sans" w:cs="Open Sans"/>
          <w:color w:val="000000"/>
          <w:sz w:val="20"/>
          <w:lang w:val="es-ES"/>
        </w:rPr>
        <w:t xml:space="preserve"> n° </w:t>
      </w:r>
      <w:r w:rsidR="007727E3" w:rsidRPr="00CA088E">
        <w:rPr>
          <w:rFonts w:ascii="Open Sans" w:hAnsi="Open Sans" w:cs="Open Sans"/>
          <w:color w:val="000000"/>
          <w:sz w:val="20"/>
          <w:lang w:val="es-ES"/>
        </w:rPr>
        <w:t>Y</w:t>
      </w:r>
      <w:r w:rsidR="00C30C27" w:rsidRPr="00CA088E">
        <w:rPr>
          <w:rFonts w:ascii="Open Sans" w:hAnsi="Open Sans" w:cs="Open Sans"/>
          <w:color w:val="000000"/>
          <w:sz w:val="20"/>
          <w:lang w:val="es-ES"/>
        </w:rPr>
        <w:t>&gt;, representado por &lt;Sr. o Sra. Nombre Apellidos&gt;, en calidad de &lt;cargo&gt;</w:t>
      </w:r>
      <w:r w:rsidR="00B77D1F" w:rsidRPr="00CA088E">
        <w:rPr>
          <w:rFonts w:ascii="Open Sans" w:hAnsi="Open Sans" w:cs="Open Sans"/>
          <w:color w:val="000000"/>
          <w:sz w:val="20"/>
          <w:lang w:val="es-ES"/>
        </w:rPr>
        <w:t xml:space="preserve">, en adelante denominado </w:t>
      </w:r>
      <w:r w:rsidR="007727E3" w:rsidRPr="00CA088E">
        <w:rPr>
          <w:rFonts w:ascii="Open Sans" w:hAnsi="Open Sans" w:cs="Open Sans"/>
          <w:color w:val="000000"/>
          <w:sz w:val="20"/>
          <w:lang w:val="es-ES"/>
        </w:rPr>
        <w:t>socio de Andorra</w:t>
      </w:r>
      <w:r w:rsidR="00C30C27" w:rsidRPr="00CA088E">
        <w:rPr>
          <w:rFonts w:ascii="Open Sans" w:hAnsi="Open Sans" w:cs="Open Sans"/>
          <w:color w:val="000000"/>
          <w:sz w:val="20"/>
          <w:lang w:val="es-ES"/>
        </w:rPr>
        <w:t xml:space="preserve"> nº </w:t>
      </w:r>
      <w:r w:rsidR="007727E3" w:rsidRPr="00CA088E">
        <w:rPr>
          <w:rFonts w:ascii="Open Sans" w:hAnsi="Open Sans" w:cs="Open Sans"/>
          <w:color w:val="000000"/>
          <w:sz w:val="20"/>
          <w:lang w:val="es-ES"/>
        </w:rPr>
        <w:t>Y</w:t>
      </w:r>
      <w:r w:rsidR="007727E3" w:rsidRPr="00CA088E">
        <w:rPr>
          <w:rFonts w:ascii="Open Sans" w:hAnsi="Open Sans" w:cs="Open Sans"/>
          <w:color w:val="000000"/>
          <w:sz w:val="20"/>
          <w:vertAlign w:val="superscript"/>
          <w:lang w:val="pt-BR"/>
        </w:rPr>
        <w:footnoteReference w:id="2"/>
      </w:r>
      <w:r w:rsidR="00C30C27" w:rsidRPr="00CA088E">
        <w:rPr>
          <w:rFonts w:ascii="Open Sans" w:hAnsi="Open Sans" w:cs="Open Sans"/>
          <w:color w:val="000000"/>
          <w:sz w:val="20"/>
          <w:lang w:val="es-ES"/>
        </w:rPr>
        <w:t xml:space="preserve">, </w:t>
      </w:r>
    </w:p>
    <w:p w14:paraId="36E0D347" w14:textId="77777777" w:rsidR="00B074D4" w:rsidRPr="00CA088E" w:rsidRDefault="00B074D4" w:rsidP="003676EF">
      <w:pPr>
        <w:spacing w:before="120" w:after="120"/>
        <w:jc w:val="both"/>
        <w:rPr>
          <w:rFonts w:ascii="Open Sans" w:hAnsi="Open Sans" w:cs="Open Sans"/>
          <w:color w:val="000000"/>
          <w:sz w:val="20"/>
          <w:lang w:val="es-ES"/>
        </w:rPr>
      </w:pPr>
    </w:p>
    <w:p w14:paraId="6A162D79" w14:textId="77777777" w:rsidR="00330C49" w:rsidRPr="00CA088E" w:rsidRDefault="007727E3" w:rsidP="003676EF">
      <w:pPr>
        <w:spacing w:before="120" w:after="120"/>
        <w:jc w:val="both"/>
        <w:rPr>
          <w:rFonts w:ascii="Open Sans" w:hAnsi="Open Sans" w:cs="Open Sans"/>
          <w:b/>
          <w:caps/>
          <w:color w:val="000000"/>
          <w:sz w:val="20"/>
          <w:lang w:val="es-ES"/>
        </w:rPr>
      </w:pPr>
      <w:r w:rsidRPr="00CA088E">
        <w:rPr>
          <w:rFonts w:ascii="Open Sans" w:hAnsi="Open Sans" w:cs="Open Sans"/>
          <w:b/>
          <w:color w:val="000000"/>
          <w:sz w:val="20"/>
          <w:lang w:val="es-ES"/>
        </w:rPr>
        <w:br w:type="page"/>
      </w:r>
      <w:r w:rsidR="00B77D1F" w:rsidRPr="00CA088E">
        <w:rPr>
          <w:rFonts w:ascii="Open Sans" w:hAnsi="Open Sans" w:cs="Open Sans"/>
          <w:b/>
          <w:color w:val="000000"/>
          <w:sz w:val="20"/>
          <w:lang w:val="es-ES"/>
        </w:rPr>
        <w:lastRenderedPageBreak/>
        <w:t xml:space="preserve">LOS </w:t>
      </w:r>
      <w:r w:rsidR="008F1671" w:rsidRPr="00CA088E">
        <w:rPr>
          <w:rFonts w:ascii="Open Sans" w:hAnsi="Open Sans" w:cs="Open Sans"/>
          <w:b/>
          <w:color w:val="000000"/>
          <w:sz w:val="20"/>
          <w:lang w:val="es-ES"/>
        </w:rPr>
        <w:t>BENEFICIARIO</w:t>
      </w:r>
      <w:r w:rsidR="00B77D1F" w:rsidRPr="00CA088E">
        <w:rPr>
          <w:rFonts w:ascii="Open Sans" w:hAnsi="Open Sans" w:cs="Open Sans"/>
          <w:b/>
          <w:color w:val="000000"/>
          <w:sz w:val="20"/>
          <w:lang w:val="es-ES"/>
        </w:rPr>
        <w:t xml:space="preserve">S </w:t>
      </w:r>
      <w:r w:rsidR="00330C49" w:rsidRPr="00CA088E">
        <w:rPr>
          <w:rFonts w:ascii="Open Sans" w:hAnsi="Open Sans" w:cs="Open Sans"/>
          <w:b/>
          <w:color w:val="000000"/>
          <w:sz w:val="20"/>
          <w:lang w:val="es-ES"/>
        </w:rPr>
        <w:t>CONVIENEN QUE:</w:t>
      </w:r>
    </w:p>
    <w:p w14:paraId="6FDB5D43" w14:textId="77777777" w:rsidR="00330C49" w:rsidRPr="00CA088E" w:rsidRDefault="00330C4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 1. – OBJETO</w:t>
      </w:r>
    </w:p>
    <w:p w14:paraId="4D95B92B" w14:textId="52BCBCCC" w:rsidR="00D60AF7" w:rsidRPr="00CA088E" w:rsidRDefault="001A761D"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E</w:t>
      </w:r>
      <w:r w:rsidR="00686AE8" w:rsidRPr="00CA088E">
        <w:rPr>
          <w:rFonts w:ascii="Open Sans" w:hAnsi="Open Sans" w:cs="Open Sans"/>
          <w:color w:val="000000"/>
          <w:sz w:val="20"/>
          <w:lang w:val="es-ES"/>
        </w:rPr>
        <w:t>l presente A</w:t>
      </w:r>
      <w:r w:rsidR="00B77D1F" w:rsidRPr="00CA088E">
        <w:rPr>
          <w:rFonts w:ascii="Open Sans" w:hAnsi="Open Sans" w:cs="Open Sans"/>
          <w:color w:val="000000"/>
          <w:sz w:val="20"/>
          <w:lang w:val="es-ES"/>
        </w:rPr>
        <w:t>cuerdo</w:t>
      </w:r>
      <w:r w:rsidR="00330C49" w:rsidRPr="00CA088E">
        <w:rPr>
          <w:rFonts w:ascii="Open Sans" w:hAnsi="Open Sans" w:cs="Open Sans"/>
          <w:color w:val="000000"/>
          <w:sz w:val="20"/>
          <w:lang w:val="es-ES"/>
        </w:rPr>
        <w:t xml:space="preserve"> define las modalidades de cooperación entre las partes firmantes y determina sus respectivas responsabilidades en la ejecución del proyecto de cooperación transnacional </w:t>
      </w:r>
      <w:r w:rsidR="007727E3" w:rsidRPr="00CA088E">
        <w:rPr>
          <w:rFonts w:ascii="Open Sans" w:hAnsi="Open Sans" w:cs="Open Sans"/>
          <w:color w:val="000000"/>
          <w:sz w:val="20"/>
          <w:lang w:val="es-ES"/>
        </w:rPr>
        <w:t>&lt;acrónimo - código&gt;</w:t>
      </w:r>
      <w:r w:rsidR="00330C49" w:rsidRPr="00CA088E">
        <w:rPr>
          <w:rFonts w:ascii="Open Sans" w:hAnsi="Open Sans" w:cs="Open Sans"/>
          <w:color w:val="000000"/>
          <w:sz w:val="20"/>
          <w:lang w:val="es-ES"/>
        </w:rPr>
        <w:t>, cuyo contenido ha sid</w:t>
      </w:r>
      <w:r w:rsidR="00C65973" w:rsidRPr="00CA088E">
        <w:rPr>
          <w:rFonts w:ascii="Open Sans" w:hAnsi="Open Sans" w:cs="Open Sans"/>
          <w:color w:val="000000"/>
          <w:sz w:val="20"/>
          <w:lang w:val="es-ES"/>
        </w:rPr>
        <w:t xml:space="preserve">o aprobado por </w:t>
      </w:r>
      <w:r w:rsidR="005C0FBB" w:rsidRPr="00CA088E">
        <w:rPr>
          <w:rFonts w:ascii="Open Sans" w:hAnsi="Open Sans" w:cs="Open Sans"/>
          <w:color w:val="000000"/>
          <w:sz w:val="20"/>
          <w:lang w:val="es-ES"/>
        </w:rPr>
        <w:t xml:space="preserve">el conjunto de </w:t>
      </w:r>
      <w:r w:rsidR="00C65973" w:rsidRPr="00CA088E">
        <w:rPr>
          <w:rFonts w:ascii="Open Sans" w:hAnsi="Open Sans" w:cs="Open Sans"/>
          <w:color w:val="000000"/>
          <w:sz w:val="20"/>
          <w:lang w:val="es-ES"/>
        </w:rPr>
        <w:t xml:space="preserve">los </w:t>
      </w:r>
      <w:r w:rsidR="00EA206B" w:rsidRPr="00CA088E">
        <w:rPr>
          <w:rFonts w:ascii="Open Sans" w:hAnsi="Open Sans" w:cs="Open Sans"/>
          <w:color w:val="000000"/>
          <w:sz w:val="20"/>
          <w:lang w:val="es-ES"/>
        </w:rPr>
        <w:t>b</w:t>
      </w:r>
      <w:r w:rsidR="00790D68" w:rsidRPr="00CA088E">
        <w:rPr>
          <w:rFonts w:ascii="Open Sans" w:hAnsi="Open Sans" w:cs="Open Sans"/>
          <w:color w:val="000000"/>
          <w:sz w:val="20"/>
          <w:lang w:val="es-ES"/>
        </w:rPr>
        <w:t>eneficiario</w:t>
      </w:r>
      <w:r w:rsidR="00C65973" w:rsidRPr="00CA088E">
        <w:rPr>
          <w:rFonts w:ascii="Open Sans" w:hAnsi="Open Sans" w:cs="Open Sans"/>
          <w:color w:val="000000"/>
          <w:sz w:val="20"/>
          <w:lang w:val="es-ES"/>
        </w:rPr>
        <w:t>s</w:t>
      </w:r>
      <w:r w:rsidR="000506DB" w:rsidRPr="00CA088E">
        <w:rPr>
          <w:rFonts w:ascii="Open Sans" w:hAnsi="Open Sans" w:cs="Open Sans"/>
          <w:color w:val="000000"/>
          <w:sz w:val="20"/>
          <w:lang w:val="es-ES"/>
        </w:rPr>
        <w:t xml:space="preserve"> (en adelante el </w:t>
      </w:r>
      <w:r w:rsidR="008F7683" w:rsidRPr="00CA088E">
        <w:rPr>
          <w:rFonts w:ascii="Open Sans" w:hAnsi="Open Sans" w:cs="Open Sans"/>
          <w:color w:val="000000"/>
          <w:sz w:val="20"/>
          <w:lang w:val="es-ES"/>
        </w:rPr>
        <w:t>consorcio</w:t>
      </w:r>
      <w:r w:rsidR="000506DB" w:rsidRPr="00CA088E">
        <w:rPr>
          <w:rFonts w:ascii="Open Sans" w:hAnsi="Open Sans" w:cs="Open Sans"/>
          <w:color w:val="000000"/>
          <w:sz w:val="20"/>
          <w:lang w:val="es-ES"/>
        </w:rPr>
        <w:t>)</w:t>
      </w:r>
      <w:r w:rsidR="00330C49" w:rsidRPr="00CA088E">
        <w:rPr>
          <w:rFonts w:ascii="Open Sans" w:hAnsi="Open Sans" w:cs="Open Sans"/>
          <w:color w:val="000000"/>
          <w:sz w:val="20"/>
          <w:lang w:val="es-ES"/>
        </w:rPr>
        <w:t xml:space="preserve">. </w:t>
      </w:r>
    </w:p>
    <w:p w14:paraId="03ED7AC5" w14:textId="77777777" w:rsidR="001A761D" w:rsidRDefault="001A761D" w:rsidP="003676EF">
      <w:pPr>
        <w:spacing w:before="120" w:after="120"/>
        <w:jc w:val="both"/>
        <w:rPr>
          <w:rFonts w:ascii="Open Sans" w:hAnsi="Open Sans" w:cs="Open Sans"/>
          <w:sz w:val="20"/>
          <w:lang w:val="es-ES"/>
        </w:rPr>
      </w:pPr>
      <w:r w:rsidRPr="00CA088E">
        <w:rPr>
          <w:rFonts w:ascii="Open Sans" w:hAnsi="Open Sans" w:cs="Open Sans"/>
          <w:sz w:val="20"/>
          <w:lang w:val="es-ES"/>
        </w:rPr>
        <w:t>El proyecto se encuadra en el Objetivo Específico &lt;título del objetivo&gt; del Programa Interreg Sudoe</w:t>
      </w:r>
      <w:r w:rsidR="00241CBE" w:rsidRPr="00CA088E">
        <w:rPr>
          <w:rFonts w:ascii="Open Sans" w:hAnsi="Open Sans" w:cs="Open Sans"/>
          <w:sz w:val="20"/>
          <w:lang w:val="es-ES"/>
        </w:rPr>
        <w:t xml:space="preserve"> de</w:t>
      </w:r>
      <w:r w:rsidR="001E0E04" w:rsidRPr="00CA088E">
        <w:rPr>
          <w:rFonts w:ascii="Open Sans" w:hAnsi="Open Sans" w:cs="Open Sans"/>
          <w:sz w:val="20"/>
          <w:lang w:val="es-ES"/>
        </w:rPr>
        <w:t xml:space="preserve"> la prioridad</w:t>
      </w:r>
      <w:r w:rsidR="00241CBE" w:rsidRPr="00CA088E">
        <w:rPr>
          <w:rFonts w:ascii="Open Sans" w:hAnsi="Open Sans" w:cs="Open Sans"/>
          <w:sz w:val="20"/>
          <w:lang w:val="es-ES"/>
        </w:rPr>
        <w:t xml:space="preserve"> nº &lt;___&gt;, título &lt;___________&gt;</w:t>
      </w:r>
      <w:r w:rsidR="00CA0721" w:rsidRPr="00CA088E">
        <w:rPr>
          <w:rFonts w:ascii="Open Sans" w:hAnsi="Open Sans" w:cs="Open Sans"/>
          <w:sz w:val="20"/>
          <w:lang w:val="es-ES"/>
        </w:rPr>
        <w:t>.</w:t>
      </w:r>
    </w:p>
    <w:p w14:paraId="50A6C700" w14:textId="28C7E4B4" w:rsidR="00C83753" w:rsidRPr="00C83753" w:rsidRDefault="00C83753" w:rsidP="00C83753">
      <w:pPr>
        <w:spacing w:before="120" w:after="120"/>
        <w:jc w:val="both"/>
        <w:rPr>
          <w:rFonts w:ascii="Open Sans" w:hAnsi="Open Sans" w:cs="Open Sans"/>
          <w:sz w:val="20"/>
          <w:lang w:val="es-ES"/>
        </w:rPr>
      </w:pPr>
      <w:r w:rsidRPr="00C83753">
        <w:rPr>
          <w:rFonts w:ascii="Open Sans" w:hAnsi="Open Sans" w:cs="Open Sans"/>
          <w:sz w:val="20"/>
          <w:lang w:val="es-ES"/>
        </w:rPr>
        <w:t xml:space="preserve">Este acuerdo se </w:t>
      </w:r>
      <w:r w:rsidR="009A69BE">
        <w:rPr>
          <w:rFonts w:ascii="Open Sans" w:hAnsi="Open Sans" w:cs="Open Sans"/>
          <w:sz w:val="20"/>
          <w:lang w:val="es-ES"/>
        </w:rPr>
        <w:t>presenta junto con e</w:t>
      </w:r>
      <w:r w:rsidRPr="00C83753">
        <w:rPr>
          <w:rFonts w:ascii="Open Sans" w:hAnsi="Open Sans" w:cs="Open Sans"/>
          <w:sz w:val="20"/>
          <w:lang w:val="es-ES"/>
        </w:rPr>
        <w:t xml:space="preserve">l formulario de candidatura, en el que se describe el proyecto que ejecutará el consorcio.   </w:t>
      </w:r>
    </w:p>
    <w:p w14:paraId="292D206C" w14:textId="3E04910E" w:rsidR="00C83753" w:rsidRPr="00C83753" w:rsidRDefault="00C83753" w:rsidP="00C83753">
      <w:pPr>
        <w:spacing w:before="120" w:after="120"/>
        <w:jc w:val="both"/>
        <w:rPr>
          <w:rFonts w:ascii="Open Sans" w:hAnsi="Open Sans" w:cs="Open Sans"/>
          <w:sz w:val="20"/>
          <w:lang w:val="es-ES"/>
        </w:rPr>
      </w:pPr>
      <w:r w:rsidRPr="00C83753">
        <w:rPr>
          <w:rFonts w:ascii="Open Sans" w:hAnsi="Open Sans" w:cs="Open Sans"/>
          <w:sz w:val="20"/>
          <w:lang w:val="es-ES"/>
        </w:rPr>
        <w:t>El formulario de candidatura es</w:t>
      </w:r>
      <w:r w:rsidR="002C21F2">
        <w:rPr>
          <w:rFonts w:ascii="Open Sans" w:hAnsi="Open Sans" w:cs="Open Sans"/>
          <w:sz w:val="20"/>
          <w:lang w:val="es-ES"/>
        </w:rPr>
        <w:t>tá</w:t>
      </w:r>
      <w:r w:rsidRPr="00C83753">
        <w:rPr>
          <w:rFonts w:ascii="Open Sans" w:hAnsi="Open Sans" w:cs="Open Sans"/>
          <w:sz w:val="20"/>
          <w:lang w:val="es-ES"/>
        </w:rPr>
        <w:t xml:space="preserve"> constituido por</w:t>
      </w:r>
      <w:r w:rsidR="002C21F2">
        <w:rPr>
          <w:rFonts w:ascii="Open Sans" w:hAnsi="Open Sans" w:cs="Open Sans"/>
          <w:sz w:val="20"/>
          <w:lang w:val="es-ES"/>
        </w:rPr>
        <w:t xml:space="preserve"> las</w:t>
      </w:r>
      <w:r w:rsidRPr="00C83753">
        <w:rPr>
          <w:rFonts w:ascii="Open Sans" w:hAnsi="Open Sans" w:cs="Open Sans"/>
          <w:sz w:val="20"/>
          <w:lang w:val="es-ES"/>
        </w:rPr>
        <w:t xml:space="preserve"> distintas </w:t>
      </w:r>
      <w:r w:rsidR="009A69BE">
        <w:rPr>
          <w:rFonts w:ascii="Open Sans" w:hAnsi="Open Sans" w:cs="Open Sans"/>
          <w:sz w:val="20"/>
          <w:lang w:val="es-ES"/>
        </w:rPr>
        <w:t>partes</w:t>
      </w:r>
      <w:r w:rsidRPr="00C83753">
        <w:rPr>
          <w:rFonts w:ascii="Open Sans" w:hAnsi="Open Sans" w:cs="Open Sans"/>
          <w:sz w:val="20"/>
          <w:lang w:val="es-ES"/>
        </w:rPr>
        <w:t xml:space="preserve"> en las que se </w:t>
      </w:r>
      <w:r w:rsidR="002C21F2">
        <w:rPr>
          <w:rFonts w:ascii="Open Sans" w:hAnsi="Open Sans" w:cs="Open Sans"/>
          <w:sz w:val="20"/>
          <w:lang w:val="es-ES"/>
        </w:rPr>
        <w:t>describe</w:t>
      </w:r>
      <w:r w:rsidRPr="00C83753">
        <w:rPr>
          <w:rFonts w:ascii="Open Sans" w:hAnsi="Open Sans" w:cs="Open Sans"/>
          <w:sz w:val="20"/>
          <w:lang w:val="es-ES"/>
        </w:rPr>
        <w:t xml:space="preserve"> el proyecto</w:t>
      </w:r>
      <w:r w:rsidR="00A66530">
        <w:rPr>
          <w:rFonts w:ascii="Open Sans" w:hAnsi="Open Sans" w:cs="Open Sans"/>
          <w:sz w:val="20"/>
          <w:lang w:val="es-ES"/>
        </w:rPr>
        <w:t>, por</w:t>
      </w:r>
      <w:r w:rsidR="00D017ED">
        <w:rPr>
          <w:rFonts w:ascii="Open Sans" w:hAnsi="Open Sans" w:cs="Open Sans"/>
          <w:sz w:val="20"/>
          <w:lang w:val="es-ES"/>
        </w:rPr>
        <w:t xml:space="preserve"> </w:t>
      </w:r>
      <w:r w:rsidR="009A69BE">
        <w:rPr>
          <w:rFonts w:ascii="Open Sans" w:hAnsi="Open Sans" w:cs="Open Sans"/>
          <w:sz w:val="20"/>
          <w:lang w:val="es-ES"/>
        </w:rPr>
        <w:t>el consorcio, el plan de trabajo</w:t>
      </w:r>
      <w:r w:rsidR="00A66530">
        <w:rPr>
          <w:rFonts w:ascii="Open Sans" w:hAnsi="Open Sans" w:cs="Open Sans"/>
          <w:sz w:val="20"/>
          <w:lang w:val="es-ES"/>
        </w:rPr>
        <w:t xml:space="preserve">, </w:t>
      </w:r>
      <w:r w:rsidRPr="00C83753">
        <w:rPr>
          <w:rFonts w:ascii="Open Sans" w:hAnsi="Open Sans" w:cs="Open Sans"/>
          <w:sz w:val="20"/>
          <w:lang w:val="es-ES"/>
        </w:rPr>
        <w:t xml:space="preserve">el plan financiero, </w:t>
      </w:r>
      <w:r w:rsidR="00A66530">
        <w:rPr>
          <w:rFonts w:ascii="Open Sans" w:hAnsi="Open Sans" w:cs="Open Sans"/>
          <w:sz w:val="20"/>
          <w:lang w:val="es-ES"/>
        </w:rPr>
        <w:t xml:space="preserve">y por los demás documentos anexos. </w:t>
      </w:r>
    </w:p>
    <w:p w14:paraId="6B4DB6F6" w14:textId="577BD855" w:rsidR="00C83753" w:rsidRPr="00CA088E" w:rsidRDefault="00C83753" w:rsidP="003676EF">
      <w:pPr>
        <w:spacing w:before="120" w:after="120"/>
        <w:jc w:val="both"/>
        <w:rPr>
          <w:rFonts w:ascii="Open Sans" w:hAnsi="Open Sans" w:cs="Open Sans"/>
          <w:sz w:val="20"/>
          <w:lang w:val="es-ES"/>
        </w:rPr>
      </w:pPr>
      <w:r w:rsidRPr="00C83753">
        <w:rPr>
          <w:rFonts w:ascii="Open Sans" w:hAnsi="Open Sans" w:cs="Open Sans"/>
          <w:sz w:val="20"/>
          <w:lang w:val="es-ES"/>
        </w:rPr>
        <w:t>A medida que el proyecto avanza, desde su aprobación hasta su cierre, puede ser necesario actualizar o modificar</w:t>
      </w:r>
      <w:r w:rsidR="009A69BE">
        <w:rPr>
          <w:rFonts w:ascii="Open Sans" w:hAnsi="Open Sans" w:cs="Open Sans"/>
          <w:sz w:val="20"/>
          <w:lang w:val="es-ES"/>
        </w:rPr>
        <w:t xml:space="preserve"> </w:t>
      </w:r>
      <w:r w:rsidRPr="00C83753">
        <w:rPr>
          <w:rFonts w:ascii="Open Sans" w:hAnsi="Open Sans" w:cs="Open Sans"/>
          <w:sz w:val="20"/>
          <w:lang w:val="es-ES"/>
        </w:rPr>
        <w:t>el formulario de candidatura</w:t>
      </w:r>
      <w:r w:rsidR="009A69BE">
        <w:rPr>
          <w:rFonts w:ascii="Open Sans" w:hAnsi="Open Sans" w:cs="Open Sans"/>
          <w:sz w:val="20"/>
          <w:lang w:val="es-ES"/>
        </w:rPr>
        <w:t>, con el acuerdo previo del consorcio,</w:t>
      </w:r>
      <w:r w:rsidR="009A69BE" w:rsidRPr="00C83753">
        <w:rPr>
          <w:rFonts w:ascii="Open Sans" w:hAnsi="Open Sans" w:cs="Open Sans"/>
          <w:sz w:val="20"/>
          <w:lang w:val="es-ES"/>
        </w:rPr>
        <w:t xml:space="preserve"> </w:t>
      </w:r>
      <w:r w:rsidRPr="00C83753">
        <w:rPr>
          <w:rFonts w:ascii="Open Sans" w:hAnsi="Open Sans" w:cs="Open Sans"/>
          <w:sz w:val="20"/>
          <w:lang w:val="es-ES"/>
        </w:rPr>
        <w:t>de acuerdo con las normas establecidas por el programa.</w:t>
      </w:r>
      <w:r w:rsidR="009A69BE">
        <w:rPr>
          <w:rFonts w:ascii="Open Sans" w:hAnsi="Open Sans" w:cs="Open Sans"/>
          <w:sz w:val="20"/>
          <w:lang w:val="es-ES"/>
        </w:rPr>
        <w:t xml:space="preserve"> Por consiguiente, el presente Acuerdo de Colaboración se aplicará a la </w:t>
      </w:r>
      <w:r w:rsidR="008E3F02">
        <w:rPr>
          <w:rFonts w:ascii="Open Sans" w:hAnsi="Open Sans" w:cs="Open Sans"/>
          <w:sz w:val="20"/>
          <w:lang w:val="es-ES"/>
        </w:rPr>
        <w:t>última</w:t>
      </w:r>
      <w:r w:rsidR="009A69BE">
        <w:rPr>
          <w:rFonts w:ascii="Open Sans" w:hAnsi="Open Sans" w:cs="Open Sans"/>
          <w:sz w:val="20"/>
          <w:lang w:val="es-ES"/>
        </w:rPr>
        <w:t xml:space="preserve"> versión en vigor del formulario de candidatura.</w:t>
      </w:r>
    </w:p>
    <w:p w14:paraId="488B8A5E" w14:textId="77777777" w:rsidR="00FA76CE" w:rsidRPr="00CA088E" w:rsidRDefault="00CA3A2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 2</w:t>
      </w:r>
      <w:r w:rsidR="00FA76CE" w:rsidRPr="00CA088E">
        <w:rPr>
          <w:rFonts w:ascii="Open Sans" w:hAnsi="Open Sans" w:cs="Open Sans"/>
          <w:b/>
          <w:color w:val="000000"/>
          <w:sz w:val="20"/>
          <w:lang w:val="es-ES"/>
        </w:rPr>
        <w:t xml:space="preserve">. –  </w:t>
      </w:r>
      <w:r w:rsidR="00FA76CE" w:rsidRPr="00CA088E">
        <w:rPr>
          <w:rFonts w:ascii="Open Sans" w:hAnsi="Open Sans" w:cs="Open Sans"/>
          <w:b/>
          <w:sz w:val="20"/>
          <w:lang w:val="es-ES"/>
        </w:rPr>
        <w:t xml:space="preserve">DURACIÓN DEL </w:t>
      </w:r>
      <w:r w:rsidR="001A761D" w:rsidRPr="00CA088E">
        <w:rPr>
          <w:rFonts w:ascii="Open Sans" w:hAnsi="Open Sans" w:cs="Open Sans"/>
          <w:b/>
          <w:sz w:val="20"/>
          <w:lang w:val="es-ES"/>
        </w:rPr>
        <w:t>ACUERDO DE COLABORACIÓN</w:t>
      </w:r>
    </w:p>
    <w:p w14:paraId="2C4817D5" w14:textId="77777777" w:rsidR="001E0E04" w:rsidRPr="00CA088E" w:rsidRDefault="00FA76CE"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E</w:t>
      </w:r>
      <w:r w:rsidR="003A5C77" w:rsidRPr="00CA088E">
        <w:rPr>
          <w:rFonts w:ascii="Open Sans" w:hAnsi="Open Sans" w:cs="Open Sans"/>
          <w:color w:val="000000"/>
          <w:sz w:val="20"/>
          <w:lang w:val="es-ES"/>
        </w:rPr>
        <w:t>l presente Acuerdo</w:t>
      </w:r>
      <w:r w:rsidR="003A46C4" w:rsidRPr="00CA088E">
        <w:rPr>
          <w:rFonts w:ascii="Open Sans" w:hAnsi="Open Sans" w:cs="Open Sans"/>
          <w:color w:val="000000"/>
          <w:sz w:val="20"/>
          <w:lang w:val="es-ES"/>
        </w:rPr>
        <w:t xml:space="preserve"> de Colaboración </w:t>
      </w:r>
      <w:r w:rsidRPr="00CA088E">
        <w:rPr>
          <w:rFonts w:ascii="Open Sans" w:hAnsi="Open Sans" w:cs="Open Sans"/>
          <w:color w:val="000000"/>
          <w:sz w:val="20"/>
          <w:lang w:val="es-ES"/>
        </w:rPr>
        <w:t>entrará en vigor el día de su firma y estará condicionado a la firma del</w:t>
      </w:r>
      <w:r w:rsidR="003A5C77" w:rsidRPr="00CA088E">
        <w:rPr>
          <w:rFonts w:ascii="Open Sans" w:hAnsi="Open Sans" w:cs="Open Sans"/>
          <w:color w:val="000000"/>
          <w:sz w:val="20"/>
          <w:lang w:val="es-ES"/>
        </w:rPr>
        <w:t xml:space="preserve"> Acuerdo de Concesión </w:t>
      </w:r>
      <w:r w:rsidR="00CA0721" w:rsidRPr="00CA088E">
        <w:rPr>
          <w:rFonts w:ascii="Open Sans" w:hAnsi="Open Sans" w:cs="Open Sans"/>
          <w:color w:val="000000"/>
          <w:sz w:val="20"/>
          <w:lang w:val="es-ES"/>
        </w:rPr>
        <w:t xml:space="preserve">de ayuda FEDER </w:t>
      </w:r>
      <w:r w:rsidR="003A5C77" w:rsidRPr="00CA088E">
        <w:rPr>
          <w:rFonts w:ascii="Open Sans" w:hAnsi="Open Sans" w:cs="Open Sans"/>
          <w:color w:val="000000"/>
          <w:sz w:val="20"/>
          <w:lang w:val="es-ES"/>
        </w:rPr>
        <w:t>entre la Autoridad de G</w:t>
      </w:r>
      <w:r w:rsidRPr="00CA088E">
        <w:rPr>
          <w:rFonts w:ascii="Open Sans" w:hAnsi="Open Sans" w:cs="Open Sans"/>
          <w:color w:val="000000"/>
          <w:sz w:val="20"/>
          <w:lang w:val="es-ES"/>
        </w:rPr>
        <w:t xml:space="preserve">estión y </w:t>
      </w:r>
      <w:r w:rsidR="00686AE8" w:rsidRPr="00CA088E">
        <w:rPr>
          <w:rFonts w:ascii="Open Sans" w:hAnsi="Open Sans" w:cs="Open Sans"/>
          <w:color w:val="000000"/>
          <w:sz w:val="20"/>
          <w:lang w:val="es-ES"/>
        </w:rPr>
        <w:t xml:space="preserve">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B77D1F" w:rsidRPr="00CA088E">
        <w:rPr>
          <w:rFonts w:ascii="Open Sans" w:hAnsi="Open Sans" w:cs="Open Sans"/>
          <w:color w:val="000000"/>
          <w:sz w:val="20"/>
          <w:lang w:val="es-ES"/>
        </w:rPr>
        <w:t xml:space="preserve"> (</w:t>
      </w:r>
      <w:r w:rsidR="008F1671" w:rsidRPr="00CA088E">
        <w:rPr>
          <w:rFonts w:ascii="Open Sans" w:hAnsi="Open Sans" w:cs="Open Sans"/>
          <w:color w:val="000000"/>
          <w:sz w:val="20"/>
          <w:lang w:val="es-ES"/>
        </w:rPr>
        <w:t>Beneficiario</w:t>
      </w:r>
      <w:r w:rsidRPr="00CA088E">
        <w:rPr>
          <w:rFonts w:ascii="Open Sans" w:hAnsi="Open Sans" w:cs="Open Sans"/>
          <w:color w:val="000000"/>
          <w:sz w:val="20"/>
          <w:lang w:val="es-ES"/>
        </w:rPr>
        <w:t xml:space="preserve"> </w:t>
      </w:r>
      <w:r w:rsidR="003A5C77" w:rsidRPr="00CA088E">
        <w:rPr>
          <w:rFonts w:ascii="Open Sans" w:hAnsi="Open Sans" w:cs="Open Sans"/>
          <w:color w:val="000000"/>
          <w:sz w:val="20"/>
          <w:lang w:val="es-ES"/>
        </w:rPr>
        <w:t>0</w:t>
      </w:r>
      <w:r w:rsidRPr="00CA088E">
        <w:rPr>
          <w:rFonts w:ascii="Open Sans" w:hAnsi="Open Sans" w:cs="Open Sans"/>
          <w:color w:val="000000"/>
          <w:sz w:val="20"/>
          <w:lang w:val="es-ES"/>
        </w:rPr>
        <w:t>1)</w:t>
      </w:r>
      <w:r w:rsidR="00B77D1F" w:rsidRPr="00CA088E">
        <w:rPr>
          <w:rFonts w:ascii="Open Sans" w:hAnsi="Open Sans" w:cs="Open Sans"/>
          <w:color w:val="000000"/>
          <w:sz w:val="20"/>
          <w:lang w:val="es-ES"/>
        </w:rPr>
        <w:t xml:space="preserve">. </w:t>
      </w:r>
    </w:p>
    <w:p w14:paraId="64C71E7E" w14:textId="2DA3B999" w:rsidR="001A761D" w:rsidRPr="00CA088E" w:rsidRDefault="006D7547" w:rsidP="003676EF">
      <w:pPr>
        <w:spacing w:before="120" w:after="120"/>
        <w:jc w:val="both"/>
        <w:rPr>
          <w:rFonts w:ascii="Open Sans" w:hAnsi="Open Sans" w:cs="Open Sans"/>
          <w:color w:val="4472C4"/>
          <w:sz w:val="20"/>
          <w:lang w:val="es-ES"/>
        </w:rPr>
      </w:pPr>
      <w:r w:rsidRPr="00CA088E">
        <w:rPr>
          <w:rFonts w:ascii="Open Sans" w:hAnsi="Open Sans" w:cs="Open Sans"/>
          <w:color w:val="000000"/>
          <w:sz w:val="20"/>
          <w:lang w:val="es-ES"/>
        </w:rPr>
        <w:t>E</w:t>
      </w:r>
      <w:r w:rsidR="00B77D1F" w:rsidRPr="00CA088E">
        <w:rPr>
          <w:rFonts w:ascii="Open Sans" w:hAnsi="Open Sans" w:cs="Open Sans"/>
          <w:color w:val="000000"/>
          <w:sz w:val="20"/>
          <w:lang w:val="es-ES"/>
        </w:rPr>
        <w:t xml:space="preserve">ste </w:t>
      </w:r>
      <w:r w:rsidR="001E0E04" w:rsidRPr="00CA088E">
        <w:rPr>
          <w:rFonts w:ascii="Open Sans" w:hAnsi="Open Sans" w:cs="Open Sans"/>
          <w:color w:val="000000"/>
          <w:sz w:val="20"/>
          <w:lang w:val="es-ES"/>
        </w:rPr>
        <w:t>Acuerdo</w:t>
      </w:r>
      <w:r w:rsidR="00FA76CE" w:rsidRPr="00CA088E">
        <w:rPr>
          <w:rFonts w:ascii="Open Sans" w:hAnsi="Open Sans" w:cs="Open Sans"/>
          <w:color w:val="000000"/>
          <w:sz w:val="20"/>
          <w:lang w:val="es-ES"/>
        </w:rPr>
        <w:t xml:space="preserve"> estará vigente hasta </w:t>
      </w:r>
      <w:r w:rsidR="007F1546" w:rsidRPr="00CA088E">
        <w:rPr>
          <w:rFonts w:ascii="Open Sans" w:hAnsi="Open Sans" w:cs="Open Sans"/>
          <w:color w:val="000000"/>
          <w:sz w:val="20"/>
          <w:lang w:val="es-ES"/>
        </w:rPr>
        <w:t>que</w:t>
      </w:r>
      <w:r w:rsidR="003A5C77" w:rsidRPr="00CA088E">
        <w:rPr>
          <w:rFonts w:ascii="Open Sans" w:hAnsi="Open Sans" w:cs="Open Sans"/>
          <w:color w:val="000000"/>
          <w:sz w:val="20"/>
          <w:lang w:val="es-ES"/>
        </w:rPr>
        <w:t xml:space="preserve"> 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A5C77" w:rsidRPr="00CA088E">
        <w:rPr>
          <w:rFonts w:ascii="Open Sans" w:hAnsi="Open Sans" w:cs="Open Sans"/>
          <w:color w:val="000000"/>
          <w:sz w:val="20"/>
          <w:lang w:val="es-ES"/>
        </w:rPr>
        <w:t xml:space="preserve"> se </w:t>
      </w:r>
      <w:r w:rsidR="004C2516" w:rsidRPr="00CA088E">
        <w:rPr>
          <w:rFonts w:ascii="Open Sans" w:hAnsi="Open Sans" w:cs="Open Sans"/>
          <w:color w:val="000000"/>
          <w:sz w:val="20"/>
          <w:lang w:val="es-ES"/>
        </w:rPr>
        <w:t>libere</w:t>
      </w:r>
      <w:r w:rsidR="003A5C77" w:rsidRPr="00CA088E">
        <w:rPr>
          <w:rFonts w:ascii="Open Sans" w:hAnsi="Open Sans" w:cs="Open Sans"/>
          <w:color w:val="000000"/>
          <w:sz w:val="20"/>
          <w:lang w:val="es-ES"/>
        </w:rPr>
        <w:t xml:space="preserve"> </w:t>
      </w:r>
      <w:r w:rsidR="004C2516" w:rsidRPr="00CA088E">
        <w:rPr>
          <w:rFonts w:ascii="Open Sans" w:hAnsi="Open Sans" w:cs="Open Sans"/>
          <w:color w:val="000000"/>
          <w:sz w:val="20"/>
          <w:lang w:val="es-ES"/>
        </w:rPr>
        <w:t xml:space="preserve">totalmente </w:t>
      </w:r>
      <w:r w:rsidR="003A5C77" w:rsidRPr="00CA088E">
        <w:rPr>
          <w:rFonts w:ascii="Open Sans" w:hAnsi="Open Sans" w:cs="Open Sans"/>
          <w:color w:val="000000"/>
          <w:sz w:val="20"/>
          <w:lang w:val="es-ES"/>
        </w:rPr>
        <w:t xml:space="preserve">de sus obligaciones </w:t>
      </w:r>
      <w:r w:rsidR="00481950" w:rsidRPr="00CA088E">
        <w:rPr>
          <w:rFonts w:ascii="Open Sans" w:hAnsi="Open Sans" w:cs="Open Sans"/>
          <w:color w:val="000000"/>
          <w:sz w:val="20"/>
          <w:lang w:val="es-ES"/>
        </w:rPr>
        <w:t xml:space="preserve">contraídas en el </w:t>
      </w:r>
      <w:r w:rsidR="001E0E04" w:rsidRPr="00CA088E">
        <w:rPr>
          <w:rFonts w:ascii="Open Sans" w:hAnsi="Open Sans" w:cs="Open Sans"/>
          <w:color w:val="000000"/>
          <w:sz w:val="20"/>
          <w:lang w:val="es-ES"/>
        </w:rPr>
        <w:t>A</w:t>
      </w:r>
      <w:r w:rsidR="00481950" w:rsidRPr="00CA088E">
        <w:rPr>
          <w:rFonts w:ascii="Open Sans" w:hAnsi="Open Sans" w:cs="Open Sans"/>
          <w:color w:val="000000"/>
          <w:sz w:val="20"/>
          <w:lang w:val="es-ES"/>
        </w:rPr>
        <w:t xml:space="preserve">cuerdo de </w:t>
      </w:r>
      <w:r w:rsidR="001E0E04" w:rsidRPr="00CA088E">
        <w:rPr>
          <w:rFonts w:ascii="Open Sans" w:hAnsi="Open Sans" w:cs="Open Sans"/>
          <w:color w:val="000000"/>
          <w:sz w:val="20"/>
          <w:lang w:val="es-ES"/>
        </w:rPr>
        <w:t>C</w:t>
      </w:r>
      <w:r w:rsidR="00481950" w:rsidRPr="00CA088E">
        <w:rPr>
          <w:rFonts w:ascii="Open Sans" w:hAnsi="Open Sans" w:cs="Open Sans"/>
          <w:color w:val="000000"/>
          <w:sz w:val="20"/>
          <w:lang w:val="es-ES"/>
        </w:rPr>
        <w:t>oncesión FEDER.</w:t>
      </w:r>
    </w:p>
    <w:p w14:paraId="45E9B8FD" w14:textId="77777777" w:rsidR="00330C49" w:rsidRPr="00CA088E" w:rsidRDefault="00CA3A2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 3</w:t>
      </w:r>
      <w:r w:rsidR="00330C49" w:rsidRPr="00CA088E">
        <w:rPr>
          <w:rFonts w:ascii="Open Sans" w:hAnsi="Open Sans" w:cs="Open Sans"/>
          <w:b/>
          <w:color w:val="000000"/>
          <w:sz w:val="20"/>
          <w:lang w:val="es-ES"/>
        </w:rPr>
        <w:t>. –</w:t>
      </w:r>
      <w:r w:rsidR="00322D1D" w:rsidRPr="00CA088E">
        <w:rPr>
          <w:rFonts w:ascii="Open Sans" w:hAnsi="Open Sans" w:cs="Open Sans"/>
          <w:b/>
          <w:caps/>
          <w:color w:val="000000"/>
          <w:sz w:val="20"/>
          <w:lang w:val="es-ES"/>
        </w:rPr>
        <w:t xml:space="preserve"> DesignaCIÓ</w:t>
      </w:r>
      <w:r w:rsidR="00330C49" w:rsidRPr="00CA088E">
        <w:rPr>
          <w:rFonts w:ascii="Open Sans" w:hAnsi="Open Sans" w:cs="Open Sans"/>
          <w:b/>
          <w:caps/>
          <w:color w:val="000000"/>
          <w:sz w:val="20"/>
          <w:lang w:val="es-ES"/>
        </w:rPr>
        <w:t>n dEL</w:t>
      </w:r>
      <w:r w:rsidR="00875ADB" w:rsidRPr="00CA088E">
        <w:rPr>
          <w:rFonts w:ascii="Open Sans" w:hAnsi="Open Sans" w:cs="Open Sans"/>
          <w:b/>
          <w:caps/>
          <w:color w:val="000000"/>
          <w:sz w:val="20"/>
          <w:lang w:val="es-ES"/>
        </w:rPr>
        <w:t xml:space="preserve"> </w:t>
      </w:r>
      <w:r w:rsidR="008F1671" w:rsidRPr="00CA088E">
        <w:rPr>
          <w:rFonts w:ascii="Open Sans" w:hAnsi="Open Sans" w:cs="Open Sans"/>
          <w:b/>
          <w:caps/>
          <w:color w:val="000000"/>
          <w:sz w:val="20"/>
          <w:lang w:val="es-ES"/>
        </w:rPr>
        <w:t>BENEFICIARIO</w:t>
      </w:r>
      <w:r w:rsidR="00D244E5" w:rsidRPr="00CA088E">
        <w:rPr>
          <w:rFonts w:ascii="Open Sans" w:hAnsi="Open Sans" w:cs="Open Sans"/>
          <w:b/>
          <w:caps/>
          <w:color w:val="000000"/>
          <w:sz w:val="20"/>
          <w:lang w:val="es-ES"/>
        </w:rPr>
        <w:t xml:space="preserve"> PRINCIPAL</w:t>
      </w:r>
    </w:p>
    <w:p w14:paraId="326AAD5C" w14:textId="77777777" w:rsidR="00330C49" w:rsidRPr="00CA088E" w:rsidRDefault="00322D1D"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Los </w:t>
      </w:r>
      <w:r w:rsidR="00EA206B" w:rsidRPr="00CA088E">
        <w:rPr>
          <w:rFonts w:ascii="Open Sans" w:hAnsi="Open Sans" w:cs="Open Sans"/>
          <w:sz w:val="20"/>
          <w:lang w:val="es-ES"/>
        </w:rPr>
        <w:t>b</w:t>
      </w:r>
      <w:r w:rsidR="00790D68" w:rsidRPr="00CA088E">
        <w:rPr>
          <w:rFonts w:ascii="Open Sans" w:hAnsi="Open Sans" w:cs="Open Sans"/>
          <w:sz w:val="20"/>
          <w:lang w:val="es-ES"/>
        </w:rPr>
        <w:t>eneficiario</w:t>
      </w:r>
      <w:r w:rsidRPr="00CA088E">
        <w:rPr>
          <w:rFonts w:ascii="Open Sans" w:hAnsi="Open Sans" w:cs="Open Sans"/>
          <w:sz w:val="20"/>
          <w:lang w:val="es-ES"/>
        </w:rPr>
        <w:t>s</w:t>
      </w:r>
      <w:r w:rsidR="001E0E04" w:rsidRPr="00CA088E">
        <w:rPr>
          <w:rFonts w:ascii="Open Sans" w:hAnsi="Open Sans" w:cs="Open Sans"/>
          <w:sz w:val="20"/>
          <w:lang w:val="es-ES"/>
        </w:rPr>
        <w:t>,</w:t>
      </w:r>
      <w:r w:rsidR="00330C49" w:rsidRPr="00CA088E">
        <w:rPr>
          <w:rFonts w:ascii="Open Sans" w:hAnsi="Open Sans" w:cs="Open Sans"/>
          <w:sz w:val="20"/>
          <w:lang w:val="es-ES"/>
        </w:rPr>
        <w:t xml:space="preserve"> de común acuerdo</w:t>
      </w:r>
      <w:r w:rsidR="001E0E04" w:rsidRPr="00CA088E">
        <w:rPr>
          <w:rFonts w:ascii="Open Sans" w:hAnsi="Open Sans" w:cs="Open Sans"/>
          <w:sz w:val="20"/>
          <w:lang w:val="es-ES"/>
        </w:rPr>
        <w:t>,</w:t>
      </w:r>
      <w:r w:rsidR="00330C49" w:rsidRPr="00CA088E">
        <w:rPr>
          <w:rFonts w:ascii="Open Sans" w:hAnsi="Open Sans" w:cs="Open Sans"/>
          <w:sz w:val="20"/>
          <w:lang w:val="es-ES"/>
        </w:rPr>
        <w:t xml:space="preserve"> designan a </w:t>
      </w:r>
      <w:r w:rsidR="003C7E68" w:rsidRPr="00CA088E">
        <w:rPr>
          <w:rFonts w:ascii="Open Sans" w:hAnsi="Open Sans" w:cs="Open Sans"/>
          <w:sz w:val="20"/>
          <w:lang w:val="es-ES"/>
        </w:rPr>
        <w:t xml:space="preserve">la </w:t>
      </w:r>
      <w:r w:rsidRPr="00CA088E">
        <w:rPr>
          <w:rFonts w:ascii="Open Sans" w:hAnsi="Open Sans" w:cs="Open Sans"/>
          <w:sz w:val="20"/>
          <w:lang w:val="es-ES"/>
        </w:rPr>
        <w:t xml:space="preserve">entidad </w:t>
      </w:r>
      <w:r w:rsidR="003C7E68" w:rsidRPr="00CA088E">
        <w:rPr>
          <w:rFonts w:ascii="Open Sans" w:hAnsi="Open Sans" w:cs="Open Sans"/>
          <w:sz w:val="20"/>
          <w:lang w:val="es-ES"/>
        </w:rPr>
        <w:t xml:space="preserve">&lt;entidad </w:t>
      </w:r>
      <w:r w:rsidRPr="00CA088E">
        <w:rPr>
          <w:rFonts w:ascii="Open Sans" w:hAnsi="Open Sans" w:cs="Open Sans"/>
          <w:sz w:val="20"/>
          <w:lang w:val="es-ES"/>
        </w:rPr>
        <w:t>beneficiaria</w:t>
      </w:r>
      <w:r w:rsidR="003A5C77" w:rsidRPr="00CA088E">
        <w:rPr>
          <w:rFonts w:ascii="Open Sans" w:hAnsi="Open Sans" w:cs="Open Sans"/>
          <w:sz w:val="20"/>
          <w:lang w:val="es-ES"/>
        </w:rPr>
        <w:t xml:space="preserve"> 01</w:t>
      </w:r>
      <w:r w:rsidR="00330C49" w:rsidRPr="00CA088E">
        <w:rPr>
          <w:rFonts w:ascii="Open Sans" w:hAnsi="Open Sans" w:cs="Open Sans"/>
          <w:sz w:val="20"/>
          <w:lang w:val="es-ES"/>
        </w:rPr>
        <w:t xml:space="preserve">&gt; como </w:t>
      </w:r>
      <w:r w:rsidR="00EA206B" w:rsidRPr="00CA088E">
        <w:rPr>
          <w:rFonts w:ascii="Open Sans" w:hAnsi="Open Sans" w:cs="Open Sans"/>
          <w:sz w:val="20"/>
          <w:lang w:val="es-ES"/>
        </w:rPr>
        <w:t>b</w:t>
      </w:r>
      <w:r w:rsidR="00790D68" w:rsidRPr="00CA088E">
        <w:rPr>
          <w:rFonts w:ascii="Open Sans" w:hAnsi="Open Sans" w:cs="Open Sans"/>
          <w:sz w:val="20"/>
          <w:lang w:val="es-ES"/>
        </w:rPr>
        <w:t>eneficiario</w:t>
      </w:r>
      <w:r w:rsidR="00686AE8" w:rsidRPr="00CA088E">
        <w:rPr>
          <w:rFonts w:ascii="Open Sans" w:hAnsi="Open Sans" w:cs="Open Sans"/>
          <w:sz w:val="20"/>
          <w:lang w:val="es-ES"/>
        </w:rPr>
        <w:t xml:space="preserve"> </w:t>
      </w:r>
      <w:r w:rsidR="00EA206B" w:rsidRPr="00CA088E">
        <w:rPr>
          <w:rFonts w:ascii="Open Sans" w:hAnsi="Open Sans" w:cs="Open Sans"/>
          <w:sz w:val="20"/>
          <w:lang w:val="es-ES"/>
        </w:rPr>
        <w:t>p</w:t>
      </w:r>
      <w:r w:rsidR="00790D68" w:rsidRPr="00CA088E">
        <w:rPr>
          <w:rFonts w:ascii="Open Sans" w:hAnsi="Open Sans" w:cs="Open Sans"/>
          <w:sz w:val="20"/>
          <w:lang w:val="es-ES"/>
        </w:rPr>
        <w:t>rincipal</w:t>
      </w:r>
      <w:r w:rsidR="00161606" w:rsidRPr="00CA088E">
        <w:rPr>
          <w:rFonts w:ascii="Open Sans" w:hAnsi="Open Sans" w:cs="Open Sans"/>
          <w:sz w:val="20"/>
          <w:lang w:val="es-ES"/>
        </w:rPr>
        <w:t xml:space="preserve"> de</w:t>
      </w:r>
      <w:r w:rsidR="001E0E04" w:rsidRPr="00CA088E">
        <w:rPr>
          <w:rFonts w:ascii="Open Sans" w:hAnsi="Open Sans" w:cs="Open Sans"/>
          <w:sz w:val="20"/>
          <w:lang w:val="es-ES"/>
        </w:rPr>
        <w:t>l</w:t>
      </w:r>
      <w:r w:rsidR="00161606" w:rsidRPr="00CA088E">
        <w:rPr>
          <w:rFonts w:ascii="Open Sans" w:hAnsi="Open Sans" w:cs="Open Sans"/>
          <w:sz w:val="20"/>
          <w:lang w:val="es-ES"/>
        </w:rPr>
        <w:t xml:space="preserve"> Proyecto</w:t>
      </w:r>
      <w:r w:rsidR="00E9206C" w:rsidRPr="00CA088E">
        <w:rPr>
          <w:rFonts w:ascii="Open Sans" w:hAnsi="Open Sans" w:cs="Open Sans"/>
          <w:sz w:val="20"/>
          <w:lang w:val="es-ES"/>
        </w:rPr>
        <w:t>.</w:t>
      </w:r>
    </w:p>
    <w:p w14:paraId="41896808" w14:textId="6BED8FE1" w:rsidR="004E2932" w:rsidRPr="00CA088E" w:rsidRDefault="00A60337"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El </w:t>
      </w:r>
      <w:r w:rsidR="008F7683" w:rsidRPr="00CA088E">
        <w:rPr>
          <w:rFonts w:ascii="Open Sans" w:hAnsi="Open Sans" w:cs="Open Sans"/>
          <w:sz w:val="20"/>
          <w:lang w:val="es-ES"/>
        </w:rPr>
        <w:t xml:space="preserve">consorcio </w:t>
      </w:r>
      <w:r w:rsidRPr="00CA088E">
        <w:rPr>
          <w:rFonts w:ascii="Open Sans" w:hAnsi="Open Sans" w:cs="Open Sans"/>
          <w:sz w:val="20"/>
          <w:lang w:val="es-ES"/>
        </w:rPr>
        <w:t xml:space="preserve">designa al </w:t>
      </w:r>
      <w:r w:rsidR="00D244E5" w:rsidRPr="00CA088E">
        <w:rPr>
          <w:rFonts w:ascii="Open Sans" w:hAnsi="Open Sans" w:cs="Open Sans"/>
          <w:sz w:val="20"/>
          <w:lang w:val="es-ES"/>
        </w:rPr>
        <w:t>b</w:t>
      </w:r>
      <w:r w:rsidRPr="00CA088E">
        <w:rPr>
          <w:rFonts w:ascii="Open Sans" w:hAnsi="Open Sans" w:cs="Open Sans"/>
          <w:sz w:val="20"/>
          <w:lang w:val="es-ES"/>
        </w:rPr>
        <w:t>eneficiario &lt;</w:t>
      </w:r>
      <w:r w:rsidR="00D244E5" w:rsidRPr="00CA088E">
        <w:rPr>
          <w:rFonts w:ascii="Open Sans" w:hAnsi="Open Sans" w:cs="Open Sans"/>
          <w:sz w:val="20"/>
          <w:lang w:val="es-ES"/>
        </w:rPr>
        <w:t>b</w:t>
      </w:r>
      <w:r w:rsidRPr="00CA088E">
        <w:rPr>
          <w:rFonts w:ascii="Open Sans" w:hAnsi="Open Sans" w:cs="Open Sans"/>
          <w:sz w:val="20"/>
          <w:lang w:val="es-ES"/>
        </w:rPr>
        <w:t xml:space="preserve">eneficiario nº&gt; como interlocutor </w:t>
      </w:r>
      <w:r w:rsidR="00441B93" w:rsidRPr="00CA088E">
        <w:rPr>
          <w:rFonts w:ascii="Open Sans" w:hAnsi="Open Sans" w:cs="Open Sans"/>
          <w:sz w:val="20"/>
          <w:lang w:val="es-ES"/>
        </w:rPr>
        <w:t>único</w:t>
      </w:r>
      <w:r w:rsidRPr="00CA088E">
        <w:rPr>
          <w:rFonts w:ascii="Open Sans" w:hAnsi="Open Sans" w:cs="Open Sans"/>
          <w:sz w:val="20"/>
          <w:lang w:val="es-ES"/>
        </w:rPr>
        <w:t xml:space="preserve"> con los órganos de gestión del programa</w:t>
      </w:r>
      <w:r w:rsidR="00441B93" w:rsidRPr="00CA088E">
        <w:rPr>
          <w:rFonts w:ascii="Open Sans" w:hAnsi="Open Sans" w:cs="Open Sans"/>
          <w:sz w:val="20"/>
          <w:lang w:val="es-ES"/>
        </w:rPr>
        <w:t>, Secretaría Conjunta</w:t>
      </w:r>
      <w:r w:rsidRPr="00CA088E">
        <w:rPr>
          <w:rFonts w:ascii="Open Sans" w:hAnsi="Open Sans" w:cs="Open Sans"/>
          <w:sz w:val="20"/>
          <w:lang w:val="es-ES"/>
        </w:rPr>
        <w:t>, Autoridad de Gestión y Autoridades Nacionales</w:t>
      </w:r>
      <w:r w:rsidR="00AE6160" w:rsidRPr="00CA088E">
        <w:rPr>
          <w:rFonts w:ascii="Open Sans" w:hAnsi="Open Sans" w:cs="Open Sans"/>
          <w:sz w:val="20"/>
          <w:lang w:val="es-ES"/>
        </w:rPr>
        <w:t>,</w:t>
      </w:r>
      <w:r w:rsidRPr="00CA088E">
        <w:rPr>
          <w:rFonts w:ascii="Open Sans" w:hAnsi="Open Sans" w:cs="Open Sans"/>
          <w:sz w:val="20"/>
          <w:lang w:val="es-ES"/>
        </w:rPr>
        <w:t xml:space="preserve"> en el caso </w:t>
      </w:r>
      <w:r w:rsidR="008A479B" w:rsidRPr="00CA088E">
        <w:rPr>
          <w:rFonts w:ascii="Open Sans" w:hAnsi="Open Sans" w:cs="Open Sans"/>
          <w:sz w:val="20"/>
          <w:lang w:val="es-ES"/>
        </w:rPr>
        <w:t xml:space="preserve">de </w:t>
      </w:r>
      <w:r w:rsidRPr="00CA088E">
        <w:rPr>
          <w:rFonts w:ascii="Open Sans" w:hAnsi="Open Sans" w:cs="Open Sans"/>
          <w:sz w:val="20"/>
          <w:lang w:val="es-ES"/>
        </w:rPr>
        <w:t xml:space="preserve">que el </w:t>
      </w:r>
      <w:r w:rsidR="00D244E5" w:rsidRPr="00CA088E">
        <w:rPr>
          <w:rFonts w:ascii="Open Sans" w:hAnsi="Open Sans" w:cs="Open Sans"/>
          <w:sz w:val="20"/>
          <w:lang w:val="es-ES"/>
        </w:rPr>
        <w:t>b</w:t>
      </w:r>
      <w:r w:rsidRPr="00CA088E">
        <w:rPr>
          <w:rFonts w:ascii="Open Sans" w:hAnsi="Open Sans" w:cs="Open Sans"/>
          <w:sz w:val="20"/>
          <w:lang w:val="es-ES"/>
        </w:rPr>
        <w:t xml:space="preserve">eneficiario </w:t>
      </w:r>
      <w:r w:rsidR="00D244E5" w:rsidRPr="00CA088E">
        <w:rPr>
          <w:rFonts w:ascii="Open Sans" w:hAnsi="Open Sans" w:cs="Open Sans"/>
          <w:sz w:val="20"/>
          <w:lang w:val="es-ES"/>
        </w:rPr>
        <w:t>p</w:t>
      </w:r>
      <w:r w:rsidRPr="00CA088E">
        <w:rPr>
          <w:rFonts w:ascii="Open Sans" w:hAnsi="Open Sans" w:cs="Open Sans"/>
          <w:sz w:val="20"/>
          <w:lang w:val="es-ES"/>
        </w:rPr>
        <w:t xml:space="preserve">rincipal </w:t>
      </w:r>
      <w:r w:rsidR="003B1F00" w:rsidRPr="00CA088E">
        <w:rPr>
          <w:rFonts w:ascii="Open Sans" w:hAnsi="Open Sans" w:cs="Open Sans"/>
          <w:sz w:val="20"/>
          <w:lang w:val="es-ES"/>
        </w:rPr>
        <w:t>dej</w:t>
      </w:r>
      <w:r w:rsidR="008A479B" w:rsidRPr="00CA088E">
        <w:rPr>
          <w:rFonts w:ascii="Open Sans" w:hAnsi="Open Sans" w:cs="Open Sans"/>
          <w:sz w:val="20"/>
          <w:lang w:val="es-ES"/>
        </w:rPr>
        <w:t>e</w:t>
      </w:r>
      <w:r w:rsidR="003B1F00" w:rsidRPr="00CA088E">
        <w:rPr>
          <w:rFonts w:ascii="Open Sans" w:hAnsi="Open Sans" w:cs="Open Sans"/>
          <w:sz w:val="20"/>
          <w:lang w:val="es-ES"/>
        </w:rPr>
        <w:t xml:space="preserve"> de ejercer sus funciones</w:t>
      </w:r>
      <w:r w:rsidR="000B15B8" w:rsidRPr="00CA088E">
        <w:rPr>
          <w:rFonts w:ascii="Open Sans" w:hAnsi="Open Sans" w:cs="Open Sans"/>
          <w:sz w:val="20"/>
          <w:lang w:val="es-ES"/>
        </w:rPr>
        <w:t xml:space="preserve">. </w:t>
      </w:r>
    </w:p>
    <w:p w14:paraId="4F68CAEE" w14:textId="3A3DEA57" w:rsidR="000B15B8" w:rsidRPr="00CA088E" w:rsidRDefault="001E0E04"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El </w:t>
      </w:r>
      <w:r w:rsidR="008F7683" w:rsidRPr="00CA088E">
        <w:rPr>
          <w:rFonts w:ascii="Open Sans" w:hAnsi="Open Sans" w:cs="Open Sans"/>
          <w:sz w:val="20"/>
          <w:lang w:val="es-ES"/>
        </w:rPr>
        <w:t>consorcio</w:t>
      </w:r>
      <w:r w:rsidRPr="00CA088E">
        <w:rPr>
          <w:rFonts w:ascii="Open Sans" w:hAnsi="Open Sans" w:cs="Open Sans"/>
          <w:sz w:val="20"/>
          <w:lang w:val="es-ES"/>
        </w:rPr>
        <w:t xml:space="preserve"> hará las gestiones necesarias para dotarse de un nuevo Beneficiario principal a la mayor brevedad posible. El beneficiario &lt;beneficiario nº&gt; e</w:t>
      </w:r>
      <w:r w:rsidR="000B15B8" w:rsidRPr="00CA088E">
        <w:rPr>
          <w:rFonts w:ascii="Open Sans" w:hAnsi="Open Sans" w:cs="Open Sans"/>
          <w:sz w:val="20"/>
          <w:lang w:val="es-ES"/>
        </w:rPr>
        <w:t xml:space="preserve">jercerá esta función mientras el </w:t>
      </w:r>
      <w:r w:rsidR="008F7683" w:rsidRPr="00CA088E">
        <w:rPr>
          <w:rFonts w:ascii="Open Sans" w:hAnsi="Open Sans" w:cs="Open Sans"/>
          <w:sz w:val="20"/>
          <w:lang w:val="es-ES"/>
        </w:rPr>
        <w:t>consorcio</w:t>
      </w:r>
      <w:r w:rsidR="000B15B8" w:rsidRPr="00CA088E">
        <w:rPr>
          <w:rFonts w:ascii="Open Sans" w:hAnsi="Open Sans" w:cs="Open Sans"/>
          <w:sz w:val="20"/>
          <w:lang w:val="es-ES"/>
        </w:rPr>
        <w:t xml:space="preserve"> no se dote de otro </w:t>
      </w:r>
      <w:r w:rsidR="008F1671" w:rsidRPr="00CA088E">
        <w:rPr>
          <w:rFonts w:ascii="Open Sans" w:hAnsi="Open Sans" w:cs="Open Sans"/>
          <w:sz w:val="20"/>
          <w:lang w:val="es-ES"/>
        </w:rPr>
        <w:t>beneficiario</w:t>
      </w:r>
      <w:r w:rsidR="000B15B8" w:rsidRPr="00CA088E">
        <w:rPr>
          <w:rFonts w:ascii="Open Sans" w:hAnsi="Open Sans" w:cs="Open Sans"/>
          <w:sz w:val="20"/>
          <w:lang w:val="es-ES"/>
        </w:rPr>
        <w:t xml:space="preserve"> principa</w:t>
      </w:r>
      <w:r w:rsidR="00AE6160" w:rsidRPr="00CA088E">
        <w:rPr>
          <w:rFonts w:ascii="Open Sans" w:hAnsi="Open Sans" w:cs="Open Sans"/>
          <w:sz w:val="20"/>
          <w:lang w:val="es-ES"/>
        </w:rPr>
        <w:t>l</w:t>
      </w:r>
      <w:r w:rsidRPr="00CA088E">
        <w:rPr>
          <w:rFonts w:ascii="Open Sans" w:hAnsi="Open Sans" w:cs="Open Sans"/>
          <w:sz w:val="20"/>
          <w:lang w:val="es-ES"/>
        </w:rPr>
        <w:t>.</w:t>
      </w:r>
      <w:r w:rsidR="00AE6160" w:rsidRPr="00CA088E">
        <w:rPr>
          <w:rFonts w:ascii="Open Sans" w:hAnsi="Open Sans" w:cs="Open Sans"/>
          <w:sz w:val="20"/>
          <w:lang w:val="es-ES"/>
        </w:rPr>
        <w:t xml:space="preserve"> </w:t>
      </w:r>
    </w:p>
    <w:p w14:paraId="023DE601" w14:textId="503DA5C5" w:rsidR="000B15B8" w:rsidRPr="00CA088E" w:rsidRDefault="00623796" w:rsidP="003676EF">
      <w:pPr>
        <w:spacing w:before="120" w:after="120"/>
        <w:jc w:val="both"/>
        <w:rPr>
          <w:rFonts w:ascii="Open Sans" w:hAnsi="Open Sans" w:cs="Open Sans"/>
          <w:sz w:val="20"/>
          <w:lang w:val="es-ES"/>
        </w:rPr>
      </w:pPr>
      <w:r w:rsidRPr="00CA088E">
        <w:rPr>
          <w:rFonts w:ascii="Open Sans" w:hAnsi="Open Sans" w:cs="Open Sans"/>
          <w:sz w:val="20"/>
          <w:lang w:val="es-ES"/>
        </w:rPr>
        <w:t>La entidad &lt;nombre&gt; como &lt;</w:t>
      </w:r>
      <w:r w:rsidR="008F1671" w:rsidRPr="00CA088E">
        <w:rPr>
          <w:rFonts w:ascii="Open Sans" w:hAnsi="Open Sans" w:cs="Open Sans"/>
          <w:sz w:val="20"/>
          <w:lang w:val="es-ES"/>
        </w:rPr>
        <w:t>Beneficiario</w:t>
      </w:r>
      <w:r w:rsidRPr="00CA088E">
        <w:rPr>
          <w:rFonts w:ascii="Open Sans" w:hAnsi="Open Sans" w:cs="Open Sans"/>
          <w:sz w:val="20"/>
          <w:lang w:val="es-ES"/>
        </w:rPr>
        <w:t xml:space="preserve"> nº&gt; acepta ser designad</w:t>
      </w:r>
      <w:r w:rsidR="00C83753">
        <w:rPr>
          <w:rFonts w:ascii="Open Sans" w:hAnsi="Open Sans" w:cs="Open Sans"/>
          <w:sz w:val="20"/>
          <w:lang w:val="es-ES"/>
        </w:rPr>
        <w:t>a</w:t>
      </w:r>
      <w:r w:rsidRPr="00CA088E">
        <w:rPr>
          <w:rFonts w:ascii="Open Sans" w:hAnsi="Open Sans" w:cs="Open Sans"/>
          <w:sz w:val="20"/>
          <w:lang w:val="es-ES"/>
        </w:rPr>
        <w:t xml:space="preserve"> como interlocutor </w:t>
      </w:r>
      <w:r w:rsidR="00D244E5" w:rsidRPr="00CA088E">
        <w:rPr>
          <w:rFonts w:ascii="Open Sans" w:hAnsi="Open Sans" w:cs="Open Sans"/>
          <w:sz w:val="20"/>
          <w:lang w:val="es-ES"/>
        </w:rPr>
        <w:t xml:space="preserve">único </w:t>
      </w:r>
      <w:r w:rsidRPr="00CA088E">
        <w:rPr>
          <w:rFonts w:ascii="Open Sans" w:hAnsi="Open Sans" w:cs="Open Sans"/>
          <w:sz w:val="20"/>
          <w:lang w:val="es-ES"/>
        </w:rPr>
        <w:t xml:space="preserve">con la Secretaría Conjunta, la Autoridad de Gestión y las Autoridades Nacionales del Programa </w:t>
      </w:r>
      <w:r w:rsidR="00137FA0" w:rsidRPr="00CA088E">
        <w:rPr>
          <w:rFonts w:ascii="Open Sans" w:hAnsi="Open Sans" w:cs="Open Sans"/>
          <w:sz w:val="20"/>
          <w:lang w:val="es-ES"/>
        </w:rPr>
        <w:t xml:space="preserve">y ejercerá esta función hasta la designación de un nuevo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00AE6160" w:rsidRPr="00CA088E">
        <w:rPr>
          <w:rFonts w:ascii="Open Sans" w:hAnsi="Open Sans" w:cs="Open Sans"/>
          <w:sz w:val="20"/>
          <w:lang w:val="es-ES"/>
        </w:rPr>
        <w:t xml:space="preserve">. </w:t>
      </w:r>
    </w:p>
    <w:p w14:paraId="1BAD6A2A" w14:textId="77777777" w:rsidR="004E2932" w:rsidRPr="00CA088E" w:rsidRDefault="004E2932" w:rsidP="003676EF">
      <w:pPr>
        <w:spacing w:before="120" w:after="120"/>
        <w:jc w:val="both"/>
        <w:rPr>
          <w:rFonts w:ascii="Open Sans" w:hAnsi="Open Sans" w:cs="Open Sans"/>
          <w:sz w:val="20"/>
          <w:lang w:val="es-ES"/>
        </w:rPr>
      </w:pPr>
      <w:r w:rsidRPr="00CA088E">
        <w:rPr>
          <w:rFonts w:ascii="Open Sans" w:hAnsi="Open Sans" w:cs="Open Sans"/>
          <w:sz w:val="20"/>
          <w:lang w:val="es-ES"/>
        </w:rPr>
        <w:lastRenderedPageBreak/>
        <w:t xml:space="preserve">El no cumplimiento o cese de </w:t>
      </w:r>
      <w:r w:rsidR="00137FA0" w:rsidRPr="00CA088E">
        <w:rPr>
          <w:rFonts w:ascii="Open Sans" w:hAnsi="Open Sans" w:cs="Open Sans"/>
          <w:sz w:val="20"/>
          <w:lang w:val="es-ES"/>
        </w:rPr>
        <w:t>la</w:t>
      </w:r>
      <w:r w:rsidRPr="00CA088E">
        <w:rPr>
          <w:rFonts w:ascii="Open Sans" w:hAnsi="Open Sans" w:cs="Open Sans"/>
          <w:sz w:val="20"/>
          <w:lang w:val="es-ES"/>
        </w:rPr>
        <w:t xml:space="preserve">s funciones </w:t>
      </w:r>
      <w:r w:rsidR="00415A73" w:rsidRPr="00CA088E">
        <w:rPr>
          <w:rFonts w:ascii="Open Sans" w:hAnsi="Open Sans" w:cs="Open Sans"/>
          <w:sz w:val="20"/>
          <w:lang w:val="es-ES"/>
        </w:rPr>
        <w:t xml:space="preserve">contraídas en calidad de </w:t>
      </w:r>
      <w:r w:rsidRPr="00CA088E">
        <w:rPr>
          <w:rFonts w:ascii="Open Sans" w:hAnsi="Open Sans" w:cs="Open Sans"/>
          <w:sz w:val="20"/>
          <w:lang w:val="es-ES"/>
        </w:rPr>
        <w:t xml:space="preserve">beneficiario principal </w:t>
      </w:r>
      <w:r w:rsidR="00415A73" w:rsidRPr="00CA088E">
        <w:rPr>
          <w:rFonts w:ascii="Open Sans" w:hAnsi="Open Sans" w:cs="Open Sans"/>
          <w:sz w:val="20"/>
          <w:lang w:val="es-ES"/>
        </w:rPr>
        <w:t xml:space="preserve">por una entidad, </w:t>
      </w:r>
      <w:r w:rsidRPr="00CA088E">
        <w:rPr>
          <w:rFonts w:ascii="Open Sans" w:hAnsi="Open Sans" w:cs="Open Sans"/>
          <w:sz w:val="20"/>
          <w:lang w:val="es-ES"/>
        </w:rPr>
        <w:t xml:space="preserve">no </w:t>
      </w:r>
      <w:r w:rsidR="00CF0068" w:rsidRPr="00CA088E">
        <w:rPr>
          <w:rFonts w:ascii="Open Sans" w:hAnsi="Open Sans" w:cs="Open Sans"/>
          <w:sz w:val="20"/>
          <w:lang w:val="es-ES"/>
        </w:rPr>
        <w:t>l</w:t>
      </w:r>
      <w:r w:rsidR="00137FA0" w:rsidRPr="00CA088E">
        <w:rPr>
          <w:rFonts w:ascii="Open Sans" w:hAnsi="Open Sans" w:cs="Open Sans"/>
          <w:sz w:val="20"/>
          <w:lang w:val="es-ES"/>
        </w:rPr>
        <w:t>a</w:t>
      </w:r>
      <w:r w:rsidR="00CF0068" w:rsidRPr="00CA088E">
        <w:rPr>
          <w:rFonts w:ascii="Open Sans" w:hAnsi="Open Sans" w:cs="Open Sans"/>
          <w:sz w:val="20"/>
          <w:lang w:val="es-ES"/>
        </w:rPr>
        <w:t xml:space="preserve"> </w:t>
      </w:r>
      <w:r w:rsidRPr="00CA088E">
        <w:rPr>
          <w:rFonts w:ascii="Open Sans" w:hAnsi="Open Sans" w:cs="Open Sans"/>
          <w:sz w:val="20"/>
          <w:lang w:val="es-ES"/>
        </w:rPr>
        <w:t>eximirá de sus obligaciones.</w:t>
      </w:r>
    </w:p>
    <w:p w14:paraId="66CE90C5" w14:textId="77777777" w:rsidR="00330C49" w:rsidRPr="00CA088E" w:rsidRDefault="00CA3A2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 4</w:t>
      </w:r>
      <w:r w:rsidR="00330C49" w:rsidRPr="00CA088E">
        <w:rPr>
          <w:rFonts w:ascii="Open Sans" w:hAnsi="Open Sans" w:cs="Open Sans"/>
          <w:b/>
          <w:color w:val="000000"/>
          <w:sz w:val="20"/>
          <w:lang w:val="es-ES"/>
        </w:rPr>
        <w:t>. –</w:t>
      </w:r>
      <w:r w:rsidR="00330C49" w:rsidRPr="00CA088E">
        <w:rPr>
          <w:rFonts w:ascii="Open Sans" w:hAnsi="Open Sans" w:cs="Open Sans"/>
          <w:b/>
          <w:caps/>
          <w:color w:val="000000"/>
          <w:sz w:val="20"/>
          <w:lang w:val="es-ES"/>
        </w:rPr>
        <w:t xml:space="preserve"> </w:t>
      </w:r>
      <w:r w:rsidR="00E9206C" w:rsidRPr="00CA088E">
        <w:rPr>
          <w:rFonts w:ascii="Open Sans" w:hAnsi="Open Sans" w:cs="Open Sans"/>
          <w:b/>
          <w:caps/>
          <w:color w:val="000000"/>
          <w:sz w:val="20"/>
          <w:lang w:val="es-ES"/>
        </w:rPr>
        <w:t xml:space="preserve">FUNCIONES Y </w:t>
      </w:r>
      <w:r w:rsidR="00330C49" w:rsidRPr="00CA088E">
        <w:rPr>
          <w:rFonts w:ascii="Open Sans" w:hAnsi="Open Sans" w:cs="Open Sans"/>
          <w:b/>
          <w:caps/>
          <w:color w:val="000000"/>
          <w:sz w:val="20"/>
          <w:lang w:val="es-ES"/>
        </w:rPr>
        <w:t xml:space="preserve">obligaciones dEL </w:t>
      </w:r>
      <w:r w:rsidR="008F1671" w:rsidRPr="00CA088E">
        <w:rPr>
          <w:rFonts w:ascii="Open Sans" w:hAnsi="Open Sans" w:cs="Open Sans"/>
          <w:b/>
          <w:caps/>
          <w:color w:val="000000"/>
          <w:sz w:val="20"/>
          <w:lang w:val="es-ES"/>
        </w:rPr>
        <w:t>BENEFICIARIO</w:t>
      </w:r>
      <w:r w:rsidR="00D244E5" w:rsidRPr="00CA088E">
        <w:rPr>
          <w:rFonts w:ascii="Open Sans" w:hAnsi="Open Sans" w:cs="Open Sans"/>
          <w:b/>
          <w:caps/>
          <w:color w:val="000000"/>
          <w:sz w:val="20"/>
          <w:lang w:val="es-ES"/>
        </w:rPr>
        <w:t xml:space="preserve"> PRINCIPAL</w:t>
      </w:r>
    </w:p>
    <w:p w14:paraId="1D94B94C" w14:textId="77777777" w:rsidR="00A94733" w:rsidRPr="00CA088E" w:rsidRDefault="004D0FCC"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4.1 </w:t>
      </w:r>
      <w:r w:rsidR="00330C49" w:rsidRPr="00CA088E">
        <w:rPr>
          <w:rFonts w:ascii="Open Sans" w:hAnsi="Open Sans" w:cs="Open Sans"/>
          <w:color w:val="000000"/>
          <w:sz w:val="20"/>
          <w:lang w:val="es-ES"/>
        </w:rPr>
        <w:t xml:space="preserve">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30C49" w:rsidRPr="00CA088E">
        <w:rPr>
          <w:rFonts w:ascii="Open Sans" w:hAnsi="Open Sans" w:cs="Open Sans"/>
          <w:color w:val="000000"/>
          <w:sz w:val="20"/>
          <w:lang w:val="es-ES"/>
        </w:rPr>
        <w:t xml:space="preserve"> </w:t>
      </w:r>
      <w:r w:rsidR="00CA3A29" w:rsidRPr="00CA088E">
        <w:rPr>
          <w:rFonts w:ascii="Open Sans" w:hAnsi="Open Sans" w:cs="Open Sans"/>
          <w:color w:val="000000"/>
          <w:sz w:val="20"/>
          <w:lang w:val="es-ES"/>
        </w:rPr>
        <w:t xml:space="preserve">es responsable del conjunto de la coordinación, gestión y puesta en marcha del proyecto. </w:t>
      </w:r>
      <w:r w:rsidR="004C2516" w:rsidRPr="00CA088E">
        <w:rPr>
          <w:rFonts w:ascii="Open Sans" w:hAnsi="Open Sans" w:cs="Open Sans"/>
          <w:color w:val="000000"/>
          <w:sz w:val="20"/>
          <w:lang w:val="es-ES"/>
        </w:rPr>
        <w:t>De este modo, es:</w:t>
      </w:r>
    </w:p>
    <w:p w14:paraId="6D956961" w14:textId="77777777" w:rsidR="00A94733" w:rsidRPr="00CA088E" w:rsidRDefault="00B074D4" w:rsidP="00CA088E">
      <w:pPr>
        <w:numPr>
          <w:ilvl w:val="0"/>
          <w:numId w:val="58"/>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E</w:t>
      </w:r>
      <w:r w:rsidR="00CA3A29" w:rsidRPr="00CA088E">
        <w:rPr>
          <w:rFonts w:ascii="Open Sans" w:hAnsi="Open Sans" w:cs="Open Sans"/>
          <w:color w:val="000000"/>
          <w:sz w:val="20"/>
          <w:lang w:val="es-ES"/>
        </w:rPr>
        <w:t xml:space="preserve">l responsable del proyecto ante la Autoridad de Gestión y la Autoridad </w:t>
      </w:r>
      <w:r w:rsidR="00137FA0" w:rsidRPr="00CA088E">
        <w:rPr>
          <w:rFonts w:ascii="Open Sans" w:hAnsi="Open Sans" w:cs="Open Sans"/>
          <w:color w:val="000000"/>
          <w:sz w:val="20"/>
          <w:lang w:val="es-ES"/>
        </w:rPr>
        <w:t>Contable</w:t>
      </w:r>
      <w:r w:rsidR="00A94733" w:rsidRPr="00CA088E">
        <w:rPr>
          <w:rFonts w:ascii="Open Sans" w:hAnsi="Open Sans" w:cs="Open Sans"/>
          <w:color w:val="000000"/>
          <w:sz w:val="20"/>
          <w:lang w:val="es-ES"/>
        </w:rPr>
        <w:t>;</w:t>
      </w:r>
    </w:p>
    <w:p w14:paraId="17F8A71A" w14:textId="77777777" w:rsidR="00CA3A29" w:rsidRPr="00CA088E" w:rsidRDefault="00B074D4" w:rsidP="00CA088E">
      <w:pPr>
        <w:numPr>
          <w:ilvl w:val="0"/>
          <w:numId w:val="58"/>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E</w:t>
      </w:r>
      <w:r w:rsidR="00CA3A29" w:rsidRPr="00CA088E">
        <w:rPr>
          <w:rFonts w:ascii="Open Sans" w:hAnsi="Open Sans" w:cs="Open Sans"/>
          <w:color w:val="000000"/>
          <w:sz w:val="20"/>
          <w:lang w:val="es-ES"/>
        </w:rPr>
        <w:t xml:space="preserve">l único interlocutor </w:t>
      </w:r>
      <w:r w:rsidR="008A479B" w:rsidRPr="00CA088E">
        <w:rPr>
          <w:rFonts w:ascii="Open Sans" w:hAnsi="Open Sans" w:cs="Open Sans"/>
          <w:color w:val="000000"/>
          <w:sz w:val="20"/>
          <w:lang w:val="es-ES"/>
        </w:rPr>
        <w:t>ante la</w:t>
      </w:r>
      <w:r w:rsidR="00CA3A29" w:rsidRPr="00CA088E">
        <w:rPr>
          <w:rFonts w:ascii="Open Sans" w:hAnsi="Open Sans" w:cs="Open Sans"/>
          <w:color w:val="000000"/>
          <w:sz w:val="20"/>
          <w:lang w:val="es-ES"/>
        </w:rPr>
        <w:t xml:space="preserve"> Autoridad de Gestión</w:t>
      </w:r>
      <w:r w:rsidR="004D0FCC" w:rsidRPr="00CA088E">
        <w:rPr>
          <w:rFonts w:ascii="Open Sans" w:hAnsi="Open Sans" w:cs="Open Sans"/>
          <w:color w:val="000000"/>
          <w:sz w:val="20"/>
          <w:lang w:val="es-ES"/>
        </w:rPr>
        <w:t xml:space="preserve">, </w:t>
      </w:r>
      <w:r w:rsidR="00F20D44" w:rsidRPr="00CA088E">
        <w:rPr>
          <w:rFonts w:ascii="Open Sans" w:hAnsi="Open Sans" w:cs="Open Sans"/>
          <w:color w:val="000000"/>
          <w:sz w:val="20"/>
          <w:lang w:val="es-ES"/>
        </w:rPr>
        <w:t xml:space="preserve">la Secretaría Conjunta </w:t>
      </w:r>
      <w:r w:rsidR="00CA3A29" w:rsidRPr="00CA088E">
        <w:rPr>
          <w:rFonts w:ascii="Open Sans" w:hAnsi="Open Sans" w:cs="Open Sans"/>
          <w:color w:val="000000"/>
          <w:sz w:val="20"/>
          <w:lang w:val="es-ES"/>
        </w:rPr>
        <w:t xml:space="preserve">y la Autoridad </w:t>
      </w:r>
      <w:r w:rsidR="00FA03BB" w:rsidRPr="00CA088E">
        <w:rPr>
          <w:rFonts w:ascii="Open Sans" w:hAnsi="Open Sans" w:cs="Open Sans"/>
          <w:color w:val="000000"/>
          <w:sz w:val="20"/>
          <w:lang w:val="es-ES"/>
        </w:rPr>
        <w:t>Contable</w:t>
      </w:r>
      <w:r w:rsidR="008B3C76" w:rsidRPr="00CA088E">
        <w:rPr>
          <w:rFonts w:ascii="Open Sans" w:hAnsi="Open Sans" w:cs="Open Sans"/>
          <w:color w:val="000000"/>
          <w:sz w:val="20"/>
          <w:lang w:val="es-ES"/>
        </w:rPr>
        <w:t xml:space="preserve">, </w:t>
      </w:r>
      <w:r w:rsidR="00476DEE" w:rsidRPr="00CA088E">
        <w:rPr>
          <w:rFonts w:ascii="Open Sans" w:hAnsi="Open Sans" w:cs="Open Sans"/>
          <w:color w:val="000000"/>
          <w:sz w:val="20"/>
          <w:lang w:val="es-ES"/>
        </w:rPr>
        <w:t xml:space="preserve">salvo en los aspectos donde las normas del programa prevean expresamente una interlocución directa con el resto de </w:t>
      </w:r>
      <w:proofErr w:type="gramStart"/>
      <w:r w:rsidR="00476DEE" w:rsidRPr="00CA088E">
        <w:rPr>
          <w:rFonts w:ascii="Open Sans" w:hAnsi="Open Sans" w:cs="Open Sans"/>
          <w:color w:val="000000"/>
          <w:sz w:val="20"/>
          <w:lang w:val="es-ES"/>
        </w:rPr>
        <w:t>beneficiarios</w:t>
      </w:r>
      <w:proofErr w:type="gramEnd"/>
      <w:r w:rsidR="00476DEE" w:rsidRPr="00CA088E">
        <w:rPr>
          <w:rFonts w:ascii="Open Sans" w:hAnsi="Open Sans" w:cs="Open Sans"/>
          <w:color w:val="000000"/>
          <w:sz w:val="20"/>
          <w:lang w:val="es-ES"/>
        </w:rPr>
        <w:t xml:space="preserve"> del proyecto;</w:t>
      </w:r>
    </w:p>
    <w:p w14:paraId="392F4379" w14:textId="52F7A82E" w:rsidR="00A60337" w:rsidRPr="00CA088E" w:rsidRDefault="00A60337" w:rsidP="00CA088E">
      <w:pPr>
        <w:numPr>
          <w:ilvl w:val="0"/>
          <w:numId w:val="58"/>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El responsable de transmitir al </w:t>
      </w:r>
      <w:r w:rsidR="008F7683" w:rsidRPr="00CA088E">
        <w:rPr>
          <w:rFonts w:ascii="Open Sans" w:hAnsi="Open Sans" w:cs="Open Sans"/>
          <w:sz w:val="20"/>
          <w:lang w:val="es-ES"/>
        </w:rPr>
        <w:t>consorcio</w:t>
      </w:r>
      <w:r w:rsidRPr="00CA088E">
        <w:rPr>
          <w:rFonts w:ascii="Open Sans" w:hAnsi="Open Sans" w:cs="Open Sans"/>
          <w:color w:val="000000"/>
          <w:sz w:val="20"/>
          <w:lang w:val="es-ES"/>
        </w:rPr>
        <w:t xml:space="preserve"> </w:t>
      </w:r>
      <w:r w:rsidR="00137FA0" w:rsidRPr="00CA088E">
        <w:rPr>
          <w:rFonts w:ascii="Open Sans" w:hAnsi="Open Sans" w:cs="Open Sans"/>
          <w:color w:val="000000"/>
          <w:sz w:val="20"/>
          <w:lang w:val="es-ES"/>
        </w:rPr>
        <w:t xml:space="preserve">toda la información </w:t>
      </w:r>
      <w:r w:rsidRPr="00CA088E">
        <w:rPr>
          <w:rFonts w:ascii="Open Sans" w:hAnsi="Open Sans" w:cs="Open Sans"/>
          <w:color w:val="000000"/>
          <w:sz w:val="20"/>
          <w:lang w:val="es-ES"/>
        </w:rPr>
        <w:t xml:space="preserve">procedente de </w:t>
      </w:r>
      <w:r w:rsidR="006D7547" w:rsidRPr="00CA088E">
        <w:rPr>
          <w:rFonts w:ascii="Open Sans" w:hAnsi="Open Sans" w:cs="Open Sans"/>
          <w:color w:val="000000"/>
          <w:sz w:val="20"/>
          <w:lang w:val="es-ES"/>
        </w:rPr>
        <w:t>las autoridades responsables</w:t>
      </w:r>
      <w:r w:rsidRPr="00CA088E">
        <w:rPr>
          <w:rFonts w:ascii="Open Sans" w:hAnsi="Open Sans" w:cs="Open Sans"/>
          <w:color w:val="000000"/>
          <w:sz w:val="20"/>
          <w:lang w:val="es-ES"/>
        </w:rPr>
        <w:t xml:space="preserve"> del programa.</w:t>
      </w:r>
    </w:p>
    <w:p w14:paraId="653C472E" w14:textId="77777777" w:rsidR="00F20D44" w:rsidRPr="00CA088E" w:rsidRDefault="00F20D44"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4.2 </w:t>
      </w:r>
      <w:r w:rsidR="00A60337" w:rsidRPr="00CA088E">
        <w:rPr>
          <w:rFonts w:ascii="Open Sans" w:hAnsi="Open Sans" w:cs="Open Sans"/>
          <w:sz w:val="20"/>
          <w:lang w:val="es-ES"/>
        </w:rPr>
        <w:t>E</w:t>
      </w:r>
      <w:r w:rsidRPr="00CA088E">
        <w:rPr>
          <w:rFonts w:ascii="Open Sans" w:hAnsi="Open Sans" w:cs="Open Sans"/>
          <w:sz w:val="20"/>
          <w:lang w:val="es-ES"/>
        </w:rPr>
        <w:t xml:space="preserv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garantizará el comienzo del proyecto</w:t>
      </w:r>
      <w:r w:rsidR="008F1671" w:rsidRPr="00CA088E">
        <w:rPr>
          <w:rFonts w:ascii="Open Sans" w:hAnsi="Open Sans" w:cs="Open Sans"/>
          <w:sz w:val="20"/>
          <w:lang w:val="es-ES"/>
        </w:rPr>
        <w:t>,</w:t>
      </w:r>
      <w:r w:rsidRPr="00CA088E">
        <w:rPr>
          <w:rFonts w:ascii="Open Sans" w:hAnsi="Open Sans" w:cs="Open Sans"/>
          <w:sz w:val="20"/>
          <w:lang w:val="es-ES"/>
        </w:rPr>
        <w:t xml:space="preserve"> así como la ejecución total del mismo de acuerdo </w:t>
      </w:r>
      <w:r w:rsidR="008A479B" w:rsidRPr="00CA088E">
        <w:rPr>
          <w:rFonts w:ascii="Open Sans" w:hAnsi="Open Sans" w:cs="Open Sans"/>
          <w:sz w:val="20"/>
          <w:lang w:val="es-ES"/>
        </w:rPr>
        <w:t xml:space="preserve">con el </w:t>
      </w:r>
      <w:r w:rsidRPr="00CA088E">
        <w:rPr>
          <w:rFonts w:ascii="Open Sans" w:hAnsi="Open Sans" w:cs="Open Sans"/>
          <w:sz w:val="20"/>
          <w:lang w:val="es-ES"/>
        </w:rPr>
        <w:t>calendario previsto</w:t>
      </w:r>
      <w:r w:rsidR="003C7E68" w:rsidRPr="00CA088E">
        <w:rPr>
          <w:rFonts w:ascii="Open Sans" w:hAnsi="Open Sans" w:cs="Open Sans"/>
          <w:sz w:val="20"/>
          <w:lang w:val="es-ES"/>
        </w:rPr>
        <w:t>,</w:t>
      </w:r>
      <w:r w:rsidRPr="00CA088E">
        <w:rPr>
          <w:rFonts w:ascii="Open Sans" w:hAnsi="Open Sans" w:cs="Open Sans"/>
          <w:sz w:val="20"/>
          <w:lang w:val="es-ES"/>
        </w:rPr>
        <w:t xml:space="preserve"> </w:t>
      </w:r>
      <w:r w:rsidR="008A479B" w:rsidRPr="00CA088E">
        <w:rPr>
          <w:rFonts w:ascii="Open Sans" w:hAnsi="Open Sans" w:cs="Open Sans"/>
          <w:sz w:val="20"/>
          <w:lang w:val="es-ES"/>
        </w:rPr>
        <w:t>respetando</w:t>
      </w:r>
      <w:r w:rsidR="008F1671" w:rsidRPr="00CA088E">
        <w:rPr>
          <w:rFonts w:ascii="Open Sans" w:hAnsi="Open Sans" w:cs="Open Sans"/>
          <w:sz w:val="20"/>
          <w:lang w:val="es-ES"/>
        </w:rPr>
        <w:t xml:space="preserve"> </w:t>
      </w:r>
      <w:r w:rsidRPr="00CA088E">
        <w:rPr>
          <w:rFonts w:ascii="Open Sans" w:hAnsi="Open Sans" w:cs="Open Sans"/>
          <w:sz w:val="20"/>
          <w:lang w:val="es-ES"/>
        </w:rPr>
        <w:t xml:space="preserve">los compromisos adquiridos con la Autoridad de Gestión. 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informará a la Autoridad de Gestión de todos los factores que puedan comprometer la ejecución de las actividades del proyecto y/o del plan financiero;</w:t>
      </w:r>
    </w:p>
    <w:p w14:paraId="5483A1D3" w14:textId="06475224" w:rsidR="00F407FB" w:rsidRPr="00CA088E" w:rsidRDefault="00F407FB"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4.3 </w:t>
      </w:r>
      <w:r w:rsidR="003C7E68" w:rsidRPr="00CA088E">
        <w:rPr>
          <w:rFonts w:ascii="Open Sans" w:hAnsi="Open Sans" w:cs="Open Sans"/>
          <w:sz w:val="20"/>
          <w:lang w:val="es-ES"/>
        </w:rPr>
        <w:t>E</w:t>
      </w:r>
      <w:r w:rsidRPr="00CA088E">
        <w:rPr>
          <w:rFonts w:ascii="Open Sans" w:hAnsi="Open Sans" w:cs="Open Sans"/>
          <w:sz w:val="20"/>
          <w:lang w:val="es-ES"/>
        </w:rPr>
        <w:t xml:space="preserv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garantizará el cumplimiento del plan de trabajo establecido para el desarrollo de las actividades del proyecto</w:t>
      </w:r>
      <w:r w:rsidR="00C83753">
        <w:rPr>
          <w:rFonts w:ascii="Open Sans" w:hAnsi="Open Sans" w:cs="Open Sans"/>
          <w:sz w:val="20"/>
          <w:lang w:val="es-ES"/>
        </w:rPr>
        <w:t>,</w:t>
      </w:r>
      <w:r w:rsidRPr="00CA088E">
        <w:rPr>
          <w:rFonts w:ascii="Open Sans" w:hAnsi="Open Sans" w:cs="Open Sans"/>
          <w:sz w:val="20"/>
          <w:lang w:val="es-ES"/>
        </w:rPr>
        <w:t xml:space="preserve"> así como del papel de los </w:t>
      </w:r>
      <w:r w:rsidR="008F1671" w:rsidRPr="00CA088E">
        <w:rPr>
          <w:rFonts w:ascii="Open Sans" w:hAnsi="Open Sans" w:cs="Open Sans"/>
          <w:sz w:val="20"/>
          <w:lang w:val="es-ES"/>
        </w:rPr>
        <w:t>Beneficiario</w:t>
      </w:r>
      <w:r w:rsidRPr="00CA088E">
        <w:rPr>
          <w:rFonts w:ascii="Open Sans" w:hAnsi="Open Sans" w:cs="Open Sans"/>
          <w:sz w:val="20"/>
          <w:lang w:val="es-ES"/>
        </w:rPr>
        <w:t xml:space="preserve">s en la implementación de </w:t>
      </w:r>
      <w:proofErr w:type="gramStart"/>
      <w:r w:rsidRPr="00CA088E">
        <w:rPr>
          <w:rFonts w:ascii="Open Sans" w:hAnsi="Open Sans" w:cs="Open Sans"/>
          <w:sz w:val="20"/>
          <w:lang w:val="es-ES"/>
        </w:rPr>
        <w:t>las mismas</w:t>
      </w:r>
      <w:proofErr w:type="gramEnd"/>
      <w:r w:rsidRPr="00CA088E">
        <w:rPr>
          <w:rFonts w:ascii="Open Sans" w:hAnsi="Open Sans" w:cs="Open Sans"/>
          <w:sz w:val="20"/>
          <w:lang w:val="es-ES"/>
        </w:rPr>
        <w:t xml:space="preserve"> y del propio presupuesto de proyecto.</w:t>
      </w:r>
    </w:p>
    <w:p w14:paraId="58E40DFE" w14:textId="77777777" w:rsidR="00F407FB" w:rsidRPr="00CA088E" w:rsidRDefault="00F407FB"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4.4 </w:t>
      </w:r>
      <w:r w:rsidR="003C7E68" w:rsidRPr="00CA088E">
        <w:rPr>
          <w:rFonts w:ascii="Open Sans" w:hAnsi="Open Sans" w:cs="Open Sans"/>
          <w:sz w:val="20"/>
          <w:lang w:val="es-ES"/>
        </w:rPr>
        <w:t>E</w:t>
      </w:r>
      <w:r w:rsidRPr="00CA088E">
        <w:rPr>
          <w:rFonts w:ascii="Open Sans" w:hAnsi="Open Sans" w:cs="Open Sans"/>
          <w:sz w:val="20"/>
          <w:lang w:val="es-ES"/>
        </w:rPr>
        <w:t xml:space="preserv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deberá preparar y enviar los correspondientes informes </w:t>
      </w:r>
      <w:r w:rsidR="007F1546" w:rsidRPr="00CA088E">
        <w:rPr>
          <w:rFonts w:ascii="Open Sans" w:hAnsi="Open Sans" w:cs="Open Sans"/>
          <w:sz w:val="20"/>
          <w:lang w:val="es-ES"/>
        </w:rPr>
        <w:t>de ejecución</w:t>
      </w:r>
      <w:r w:rsidRPr="00CA088E">
        <w:rPr>
          <w:rFonts w:ascii="Open Sans" w:hAnsi="Open Sans" w:cs="Open Sans"/>
          <w:sz w:val="20"/>
          <w:lang w:val="es-ES"/>
        </w:rPr>
        <w:t xml:space="preserve"> </w:t>
      </w:r>
      <w:r w:rsidR="007F1546" w:rsidRPr="00CA088E">
        <w:rPr>
          <w:rFonts w:ascii="Open Sans" w:hAnsi="Open Sans" w:cs="Open Sans"/>
          <w:sz w:val="20"/>
          <w:lang w:val="es-ES"/>
        </w:rPr>
        <w:t xml:space="preserve">e </w:t>
      </w:r>
      <w:r w:rsidRPr="00CA088E">
        <w:rPr>
          <w:rFonts w:ascii="Open Sans" w:hAnsi="Open Sans" w:cs="Open Sans"/>
          <w:sz w:val="20"/>
          <w:lang w:val="es-ES"/>
        </w:rPr>
        <w:t xml:space="preserve">informes finales, la documentación financiera, </w:t>
      </w:r>
      <w:r w:rsidR="00CF0068" w:rsidRPr="00CA088E">
        <w:rPr>
          <w:rFonts w:ascii="Open Sans" w:hAnsi="Open Sans" w:cs="Open Sans"/>
          <w:sz w:val="20"/>
          <w:lang w:val="es-ES"/>
        </w:rPr>
        <w:t xml:space="preserve">las </w:t>
      </w:r>
      <w:r w:rsidR="00C37341" w:rsidRPr="00CA088E">
        <w:rPr>
          <w:rFonts w:ascii="Open Sans" w:hAnsi="Open Sans" w:cs="Open Sans"/>
          <w:sz w:val="20"/>
          <w:lang w:val="es-ES"/>
        </w:rPr>
        <w:t xml:space="preserve">certificaciones de gasto, </w:t>
      </w:r>
      <w:r w:rsidR="00CF0068" w:rsidRPr="00CA088E">
        <w:rPr>
          <w:rFonts w:ascii="Open Sans" w:hAnsi="Open Sans" w:cs="Open Sans"/>
          <w:sz w:val="20"/>
          <w:lang w:val="es-ES"/>
        </w:rPr>
        <w:t xml:space="preserve">las </w:t>
      </w:r>
      <w:r w:rsidR="007F1546" w:rsidRPr="00CA088E">
        <w:rPr>
          <w:rFonts w:ascii="Open Sans" w:hAnsi="Open Sans" w:cs="Open Sans"/>
          <w:sz w:val="20"/>
          <w:lang w:val="es-ES"/>
        </w:rPr>
        <w:t>solicitudes</w:t>
      </w:r>
      <w:r w:rsidRPr="00CA088E">
        <w:rPr>
          <w:rFonts w:ascii="Open Sans" w:hAnsi="Open Sans" w:cs="Open Sans"/>
          <w:sz w:val="20"/>
          <w:lang w:val="es-ES"/>
        </w:rPr>
        <w:t xml:space="preserve"> de pago</w:t>
      </w:r>
      <w:r w:rsidR="007F1546" w:rsidRPr="00CA088E">
        <w:rPr>
          <w:rFonts w:ascii="Open Sans" w:hAnsi="Open Sans" w:cs="Open Sans"/>
          <w:sz w:val="20"/>
          <w:lang w:val="es-ES"/>
        </w:rPr>
        <w:t xml:space="preserve"> y</w:t>
      </w:r>
      <w:r w:rsidRPr="00CA088E">
        <w:rPr>
          <w:rFonts w:ascii="Open Sans" w:hAnsi="Open Sans" w:cs="Open Sans"/>
          <w:sz w:val="20"/>
          <w:lang w:val="es-ES"/>
        </w:rPr>
        <w:t xml:space="preserve"> </w:t>
      </w:r>
      <w:r w:rsidR="007F1546" w:rsidRPr="00CA088E">
        <w:rPr>
          <w:rFonts w:ascii="Open Sans" w:hAnsi="Open Sans" w:cs="Open Sans"/>
          <w:sz w:val="20"/>
          <w:lang w:val="es-ES"/>
        </w:rPr>
        <w:t xml:space="preserve">otros </w:t>
      </w:r>
      <w:r w:rsidRPr="00CA088E">
        <w:rPr>
          <w:rFonts w:ascii="Open Sans" w:hAnsi="Open Sans" w:cs="Open Sans"/>
          <w:sz w:val="20"/>
          <w:lang w:val="es-ES"/>
        </w:rPr>
        <w:t xml:space="preserve">informes </w:t>
      </w:r>
      <w:r w:rsidR="007F1546" w:rsidRPr="00CA088E">
        <w:rPr>
          <w:rFonts w:ascii="Open Sans" w:hAnsi="Open Sans" w:cs="Open Sans"/>
          <w:sz w:val="20"/>
          <w:lang w:val="es-ES"/>
        </w:rPr>
        <w:t>solicitados por los órganos de gestión del programa</w:t>
      </w:r>
      <w:r w:rsidRPr="00CA088E">
        <w:rPr>
          <w:rFonts w:ascii="Open Sans" w:hAnsi="Open Sans" w:cs="Open Sans"/>
          <w:sz w:val="20"/>
          <w:lang w:val="es-ES"/>
        </w:rPr>
        <w:t>.</w:t>
      </w:r>
    </w:p>
    <w:p w14:paraId="3FF9AA28" w14:textId="77777777" w:rsidR="00CA3A29" w:rsidRPr="00CA088E" w:rsidRDefault="00E9206C" w:rsidP="003676EF">
      <w:pPr>
        <w:spacing w:before="120" w:after="120"/>
        <w:jc w:val="both"/>
        <w:rPr>
          <w:rFonts w:ascii="Open Sans" w:hAnsi="Open Sans" w:cs="Open Sans"/>
          <w:sz w:val="20"/>
          <w:lang w:val="es-ES"/>
        </w:rPr>
      </w:pPr>
      <w:r w:rsidRPr="00CA088E">
        <w:rPr>
          <w:rFonts w:ascii="Open Sans" w:hAnsi="Open Sans" w:cs="Open Sans"/>
          <w:sz w:val="20"/>
          <w:lang w:val="es-ES"/>
        </w:rPr>
        <w:t>4.</w:t>
      </w:r>
      <w:r w:rsidR="00F407FB" w:rsidRPr="00CA088E">
        <w:rPr>
          <w:rFonts w:ascii="Open Sans" w:hAnsi="Open Sans" w:cs="Open Sans"/>
          <w:sz w:val="20"/>
          <w:lang w:val="es-ES"/>
        </w:rPr>
        <w:t>5</w:t>
      </w:r>
      <w:r w:rsidRPr="00CA088E">
        <w:rPr>
          <w:rFonts w:ascii="Open Sans" w:hAnsi="Open Sans" w:cs="Open Sans"/>
          <w:sz w:val="20"/>
          <w:lang w:val="es-ES"/>
        </w:rPr>
        <w:t xml:space="preserve"> 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w:t>
      </w:r>
      <w:r w:rsidR="00CF0068" w:rsidRPr="00CA088E">
        <w:rPr>
          <w:rFonts w:ascii="Open Sans" w:hAnsi="Open Sans" w:cs="Open Sans"/>
          <w:sz w:val="20"/>
          <w:lang w:val="es-ES"/>
        </w:rPr>
        <w:t>P</w:t>
      </w:r>
      <w:r w:rsidR="00D244E5" w:rsidRPr="00CA088E">
        <w:rPr>
          <w:rFonts w:ascii="Open Sans" w:hAnsi="Open Sans" w:cs="Open Sans"/>
          <w:sz w:val="20"/>
          <w:lang w:val="es-ES"/>
        </w:rPr>
        <w:t>rincipal</w:t>
      </w:r>
      <w:r w:rsidRPr="00CA088E">
        <w:rPr>
          <w:rFonts w:ascii="Open Sans" w:hAnsi="Open Sans" w:cs="Open Sans"/>
          <w:sz w:val="20"/>
          <w:lang w:val="es-ES"/>
        </w:rPr>
        <w:t xml:space="preserve"> asume</w:t>
      </w:r>
      <w:r w:rsidR="003C7E68" w:rsidRPr="00CA088E">
        <w:rPr>
          <w:rFonts w:ascii="Open Sans" w:hAnsi="Open Sans" w:cs="Open Sans"/>
          <w:sz w:val="20"/>
          <w:lang w:val="es-ES"/>
        </w:rPr>
        <w:t>,</w:t>
      </w:r>
      <w:r w:rsidR="009F412B" w:rsidRPr="00CA088E">
        <w:rPr>
          <w:rFonts w:ascii="Open Sans" w:hAnsi="Open Sans" w:cs="Open Sans"/>
          <w:sz w:val="20"/>
          <w:lang w:val="es-ES"/>
        </w:rPr>
        <w:t xml:space="preserve"> por lo tanto</w:t>
      </w:r>
      <w:r w:rsidR="003C7E68" w:rsidRPr="00CA088E">
        <w:rPr>
          <w:rFonts w:ascii="Open Sans" w:hAnsi="Open Sans" w:cs="Open Sans"/>
          <w:sz w:val="20"/>
          <w:lang w:val="es-ES"/>
        </w:rPr>
        <w:t>,</w:t>
      </w:r>
      <w:r w:rsidRPr="00CA088E">
        <w:rPr>
          <w:rFonts w:ascii="Open Sans" w:hAnsi="Open Sans" w:cs="Open Sans"/>
          <w:sz w:val="20"/>
          <w:lang w:val="es-ES"/>
        </w:rPr>
        <w:t xml:space="preserve"> las siguientes funciones:</w:t>
      </w:r>
    </w:p>
    <w:p w14:paraId="6801950C" w14:textId="7F134C75" w:rsidR="00EF167E" w:rsidRPr="00CA088E" w:rsidRDefault="00EF167E"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t>Informar a la Autoridad de Gestión de la puesta en marcha del proyecto</w:t>
      </w:r>
      <w:ins w:id="0" w:author="Alexandre Legall" w:date="2026-04-30T11:02:00Z" w16du:dateUtc="2026-04-30T09:02:00Z">
        <w:r w:rsidR="00ED6A78">
          <w:rPr>
            <w:rFonts w:ascii="Open Sans" w:hAnsi="Open Sans" w:cs="Open Sans"/>
            <w:sz w:val="20"/>
            <w:lang w:val="es-ES"/>
          </w:rPr>
          <w:t>;</w:t>
        </w:r>
      </w:ins>
      <w:del w:id="1" w:author="Alexandre Legall" w:date="2026-04-30T11:02:00Z" w16du:dateUtc="2026-04-30T09:02:00Z">
        <w:r w:rsidRPr="00CA088E" w:rsidDel="00ED6A78">
          <w:rPr>
            <w:rFonts w:ascii="Open Sans" w:hAnsi="Open Sans" w:cs="Open Sans"/>
            <w:sz w:val="20"/>
            <w:lang w:val="es-ES"/>
          </w:rPr>
          <w:delText>.</w:delText>
        </w:r>
      </w:del>
    </w:p>
    <w:p w14:paraId="1FBFE95E" w14:textId="77777777" w:rsidR="00EF167E" w:rsidRPr="00CA088E" w:rsidRDefault="00A60337"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t>G</w:t>
      </w:r>
      <w:r w:rsidR="00EF167E" w:rsidRPr="00CA088E">
        <w:rPr>
          <w:rFonts w:ascii="Open Sans" w:hAnsi="Open Sans" w:cs="Open Sans"/>
          <w:sz w:val="20"/>
          <w:lang w:val="es-ES"/>
        </w:rPr>
        <w:t>arantizar la ejecución de la operación en su integridad;</w:t>
      </w:r>
    </w:p>
    <w:p w14:paraId="2068863B" w14:textId="77777777" w:rsidR="00EF167E" w:rsidRDefault="00EF167E"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Velar por la puesta en marcha coordinada del proyecto y </w:t>
      </w:r>
      <w:r w:rsidR="00CF0068" w:rsidRPr="00CA088E">
        <w:rPr>
          <w:rFonts w:ascii="Open Sans" w:hAnsi="Open Sans" w:cs="Open Sans"/>
          <w:color w:val="000000"/>
          <w:sz w:val="20"/>
          <w:lang w:val="es-ES"/>
        </w:rPr>
        <w:t xml:space="preserve">su </w:t>
      </w:r>
      <w:r w:rsidRPr="00CA088E">
        <w:rPr>
          <w:rFonts w:ascii="Open Sans" w:hAnsi="Open Sans" w:cs="Open Sans"/>
          <w:color w:val="000000"/>
          <w:sz w:val="20"/>
          <w:lang w:val="es-ES"/>
        </w:rPr>
        <w:t>ejecución conforme a lo e</w:t>
      </w:r>
      <w:r w:rsidR="00CF0068" w:rsidRPr="00CA088E">
        <w:rPr>
          <w:rFonts w:ascii="Open Sans" w:hAnsi="Open Sans" w:cs="Open Sans"/>
          <w:color w:val="000000"/>
          <w:sz w:val="20"/>
          <w:lang w:val="es-ES"/>
        </w:rPr>
        <w:t>stablecido</w:t>
      </w:r>
      <w:r w:rsidRPr="00CA088E">
        <w:rPr>
          <w:rFonts w:ascii="Open Sans" w:hAnsi="Open Sans" w:cs="Open Sans"/>
          <w:color w:val="000000"/>
          <w:sz w:val="20"/>
          <w:lang w:val="es-ES"/>
        </w:rPr>
        <w:t xml:space="preserve"> en el formulario de candidatura, respetando los plazos previstos en el </w:t>
      </w:r>
      <w:r w:rsidR="00CF0068" w:rsidRPr="00CA088E">
        <w:rPr>
          <w:rFonts w:ascii="Open Sans" w:hAnsi="Open Sans" w:cs="Open Sans"/>
          <w:color w:val="000000"/>
          <w:sz w:val="20"/>
          <w:lang w:val="es-ES"/>
        </w:rPr>
        <w:t>mismo</w:t>
      </w:r>
      <w:r w:rsidRPr="00CA088E">
        <w:rPr>
          <w:rFonts w:ascii="Open Sans" w:hAnsi="Open Sans" w:cs="Open Sans"/>
          <w:color w:val="000000"/>
          <w:sz w:val="20"/>
          <w:lang w:val="es-ES"/>
        </w:rPr>
        <w:t>;</w:t>
      </w:r>
    </w:p>
    <w:p w14:paraId="5BC28B61" w14:textId="5316BEE9" w:rsidR="00656CC3" w:rsidRPr="00CA088E" w:rsidRDefault="00656CC3" w:rsidP="003676EF">
      <w:pPr>
        <w:numPr>
          <w:ilvl w:val="0"/>
          <w:numId w:val="50"/>
        </w:numPr>
        <w:spacing w:before="120" w:after="120"/>
        <w:jc w:val="both"/>
        <w:rPr>
          <w:rFonts w:ascii="Open Sans" w:hAnsi="Open Sans" w:cs="Open Sans"/>
          <w:color w:val="000000"/>
          <w:sz w:val="20"/>
          <w:lang w:val="es-ES"/>
        </w:rPr>
      </w:pPr>
      <w:r w:rsidRPr="00656CC3">
        <w:rPr>
          <w:rFonts w:ascii="Open Sans" w:hAnsi="Open Sans" w:cs="Open Sans"/>
          <w:color w:val="000000"/>
          <w:sz w:val="20"/>
          <w:lang w:val="es-ES"/>
        </w:rPr>
        <w:t xml:space="preserve">Presentar, al menos una vez al año y una vez finalizado el proyecto, la contribución del proyecto a los indicadores del Programa. Si las necesidades del Programa lo requieren, </w:t>
      </w:r>
      <w:r w:rsidR="00431DB2">
        <w:rPr>
          <w:rFonts w:ascii="Open Sans" w:hAnsi="Open Sans" w:cs="Open Sans"/>
          <w:color w:val="000000"/>
          <w:sz w:val="20"/>
          <w:lang w:val="es-ES"/>
        </w:rPr>
        <w:t>la Secretaría Conjunta</w:t>
      </w:r>
      <w:r w:rsidRPr="00656CC3">
        <w:rPr>
          <w:rFonts w:ascii="Open Sans" w:hAnsi="Open Sans" w:cs="Open Sans"/>
          <w:color w:val="000000"/>
          <w:sz w:val="20"/>
          <w:lang w:val="es-ES"/>
        </w:rPr>
        <w:t xml:space="preserve"> y la Autoridad de Gestión podrán solicitar al Beneficiario Principal información sobre los indicadores en otros momentos distintos a los anteriormente </w:t>
      </w:r>
      <w:r>
        <w:rPr>
          <w:rFonts w:ascii="Open Sans" w:hAnsi="Open Sans" w:cs="Open Sans"/>
          <w:color w:val="000000"/>
          <w:sz w:val="20"/>
          <w:lang w:val="es-ES"/>
        </w:rPr>
        <w:t>indica</w:t>
      </w:r>
      <w:r w:rsidRPr="00656CC3">
        <w:rPr>
          <w:rFonts w:ascii="Open Sans" w:hAnsi="Open Sans" w:cs="Open Sans"/>
          <w:color w:val="000000"/>
          <w:sz w:val="20"/>
          <w:lang w:val="es-ES"/>
        </w:rPr>
        <w:t>dos</w:t>
      </w:r>
      <w:ins w:id="2" w:author="Alexandre Legall" w:date="2026-04-30T11:02:00Z" w16du:dateUtc="2026-04-30T09:02:00Z">
        <w:r w:rsidR="00ED6A78">
          <w:rPr>
            <w:rFonts w:ascii="Open Sans" w:hAnsi="Open Sans" w:cs="Open Sans"/>
            <w:color w:val="000000"/>
            <w:sz w:val="20"/>
            <w:lang w:val="es-ES"/>
          </w:rPr>
          <w:t>;</w:t>
        </w:r>
      </w:ins>
      <w:del w:id="3" w:author="Alexandre Legall" w:date="2026-04-30T11:02:00Z" w16du:dateUtc="2026-04-30T09:02:00Z">
        <w:r w:rsidRPr="00656CC3" w:rsidDel="00ED6A78">
          <w:rPr>
            <w:rFonts w:ascii="Open Sans" w:hAnsi="Open Sans" w:cs="Open Sans"/>
            <w:color w:val="000000"/>
            <w:sz w:val="20"/>
            <w:lang w:val="es-ES"/>
          </w:rPr>
          <w:delText>.</w:delText>
        </w:r>
      </w:del>
    </w:p>
    <w:p w14:paraId="64F2390F" w14:textId="77777777" w:rsidR="00EF167E" w:rsidRPr="00CA088E" w:rsidRDefault="00A60337"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t>C</w:t>
      </w:r>
      <w:r w:rsidR="00EF167E" w:rsidRPr="00CA088E">
        <w:rPr>
          <w:rFonts w:ascii="Open Sans" w:hAnsi="Open Sans" w:cs="Open Sans"/>
          <w:sz w:val="20"/>
          <w:lang w:val="es-ES"/>
        </w:rPr>
        <w:t>erciora</w:t>
      </w:r>
      <w:r w:rsidRPr="00CA088E">
        <w:rPr>
          <w:rFonts w:ascii="Open Sans" w:hAnsi="Open Sans" w:cs="Open Sans"/>
          <w:sz w:val="20"/>
          <w:lang w:val="es-ES"/>
        </w:rPr>
        <w:t>rse</w:t>
      </w:r>
      <w:r w:rsidR="00CF0972" w:rsidRPr="00CA088E">
        <w:rPr>
          <w:rFonts w:ascii="Open Sans" w:hAnsi="Open Sans" w:cs="Open Sans"/>
          <w:sz w:val="20"/>
          <w:lang w:val="es-ES"/>
        </w:rPr>
        <w:t xml:space="preserve"> de</w:t>
      </w:r>
      <w:r w:rsidR="00EF167E" w:rsidRPr="00CA088E">
        <w:rPr>
          <w:rFonts w:ascii="Open Sans" w:hAnsi="Open Sans" w:cs="Open Sans"/>
          <w:sz w:val="20"/>
          <w:lang w:val="es-ES"/>
        </w:rPr>
        <w:t xml:space="preserve"> que el gasto declarado </w:t>
      </w:r>
      <w:r w:rsidR="00557722" w:rsidRPr="00CA088E">
        <w:rPr>
          <w:rFonts w:ascii="Open Sans" w:hAnsi="Open Sans" w:cs="Open Sans"/>
          <w:sz w:val="20"/>
          <w:lang w:val="es-ES"/>
        </w:rPr>
        <w:t xml:space="preserve">esté exclusivamente vinculado </w:t>
      </w:r>
      <w:r w:rsidR="00F23EC0" w:rsidRPr="00CA088E">
        <w:rPr>
          <w:rFonts w:ascii="Open Sans" w:hAnsi="Open Sans" w:cs="Open Sans"/>
          <w:sz w:val="20"/>
          <w:lang w:val="es-ES"/>
        </w:rPr>
        <w:t>a</w:t>
      </w:r>
      <w:r w:rsidR="00557722" w:rsidRPr="00CA088E">
        <w:rPr>
          <w:rFonts w:ascii="Open Sans" w:hAnsi="Open Sans" w:cs="Open Sans"/>
          <w:sz w:val="20"/>
          <w:lang w:val="es-ES"/>
        </w:rPr>
        <w:t xml:space="preserve"> las actividades previstas en el formulario de candidatura</w:t>
      </w:r>
      <w:r w:rsidR="00EF167E" w:rsidRPr="00CA088E">
        <w:rPr>
          <w:rFonts w:ascii="Open Sans" w:hAnsi="Open Sans" w:cs="Open Sans"/>
          <w:sz w:val="20"/>
          <w:lang w:val="es-ES"/>
        </w:rPr>
        <w:t>;</w:t>
      </w:r>
    </w:p>
    <w:p w14:paraId="3B83D40F" w14:textId="77777777" w:rsidR="00EF167E" w:rsidRPr="00CA088E" w:rsidRDefault="00CF0972"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t>Certificar a la Autoridad de Gestión los gastos del proyecto</w:t>
      </w:r>
      <w:r w:rsidR="005D481C" w:rsidRPr="00CA088E">
        <w:rPr>
          <w:rFonts w:ascii="Open Sans" w:hAnsi="Open Sans" w:cs="Open Sans"/>
          <w:sz w:val="20"/>
          <w:lang w:val="es-ES"/>
        </w:rPr>
        <w:t xml:space="preserve"> según el calendario previsto por el programa</w:t>
      </w:r>
      <w:r w:rsidRPr="00CA088E">
        <w:rPr>
          <w:rFonts w:ascii="Open Sans" w:hAnsi="Open Sans" w:cs="Open Sans"/>
          <w:sz w:val="20"/>
          <w:lang w:val="es-ES"/>
        </w:rPr>
        <w:t>,</w:t>
      </w:r>
      <w:r w:rsidR="00F23EC0" w:rsidRPr="00CA088E">
        <w:rPr>
          <w:rFonts w:ascii="Open Sans" w:hAnsi="Open Sans" w:cs="Open Sans"/>
          <w:sz w:val="20"/>
          <w:lang w:val="es-ES"/>
        </w:rPr>
        <w:t xml:space="preserve"> solicitar los reembolsos de la ayuda FEDER</w:t>
      </w:r>
      <w:r w:rsidRPr="00CA088E">
        <w:rPr>
          <w:rFonts w:ascii="Open Sans" w:hAnsi="Open Sans" w:cs="Open Sans"/>
          <w:sz w:val="20"/>
          <w:lang w:val="es-ES"/>
        </w:rPr>
        <w:t xml:space="preserve"> </w:t>
      </w:r>
      <w:r w:rsidR="00EF167E" w:rsidRPr="00CA088E">
        <w:rPr>
          <w:rFonts w:ascii="Open Sans" w:hAnsi="Open Sans" w:cs="Open Sans"/>
          <w:sz w:val="20"/>
          <w:lang w:val="es-ES"/>
        </w:rPr>
        <w:t xml:space="preserve">y garantizar ante la Autoridad de Gestión y la Autoridad </w:t>
      </w:r>
      <w:r w:rsidR="00F23EC0" w:rsidRPr="00CA088E">
        <w:rPr>
          <w:rFonts w:ascii="Open Sans" w:hAnsi="Open Sans" w:cs="Open Sans"/>
          <w:sz w:val="20"/>
          <w:lang w:val="es-ES"/>
        </w:rPr>
        <w:t>Contable</w:t>
      </w:r>
      <w:r w:rsidR="00EF167E" w:rsidRPr="00CA088E">
        <w:rPr>
          <w:rFonts w:ascii="Open Sans" w:hAnsi="Open Sans" w:cs="Open Sans"/>
          <w:sz w:val="20"/>
          <w:lang w:val="es-ES"/>
        </w:rPr>
        <w:t xml:space="preserve"> la disponibilidad de una contabilidad diferenciada;</w:t>
      </w:r>
    </w:p>
    <w:p w14:paraId="4B6B1499" w14:textId="77777777" w:rsidR="00CA0721" w:rsidRPr="00CA088E" w:rsidRDefault="00B55F04"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lastRenderedPageBreak/>
        <w:t>Cuando el procedimiento así lo prevea, c</w:t>
      </w:r>
      <w:r w:rsidR="00CA0721" w:rsidRPr="00CA088E">
        <w:rPr>
          <w:rFonts w:ascii="Open Sans" w:hAnsi="Open Sans" w:cs="Open Sans"/>
          <w:sz w:val="20"/>
          <w:lang w:val="es-ES"/>
        </w:rPr>
        <w:t xml:space="preserve">ontactar con el </w:t>
      </w:r>
      <w:r w:rsidR="005D481C" w:rsidRPr="00CA088E">
        <w:rPr>
          <w:rFonts w:ascii="Open Sans" w:hAnsi="Open Sans" w:cs="Open Sans"/>
          <w:sz w:val="20"/>
          <w:lang w:val="es-ES"/>
        </w:rPr>
        <w:t>b</w:t>
      </w:r>
      <w:r w:rsidR="00790D68" w:rsidRPr="00CA088E">
        <w:rPr>
          <w:rFonts w:ascii="Open Sans" w:hAnsi="Open Sans" w:cs="Open Sans"/>
          <w:sz w:val="20"/>
          <w:lang w:val="es-ES"/>
        </w:rPr>
        <w:t>eneficiario</w:t>
      </w:r>
      <w:r w:rsidR="00CA0721" w:rsidRPr="00CA088E">
        <w:rPr>
          <w:rFonts w:ascii="Open Sans" w:hAnsi="Open Sans" w:cs="Open Sans"/>
          <w:sz w:val="20"/>
          <w:lang w:val="es-ES"/>
        </w:rPr>
        <w:t xml:space="preserve"> al cual los controles hayan detectado irregularidades con el objeto de poner en marcha el procedimiento de recuperación de la suma indebidamente pagada</w:t>
      </w:r>
      <w:r w:rsidR="00FA03BB" w:rsidRPr="00CA088E">
        <w:rPr>
          <w:rFonts w:ascii="Open Sans" w:hAnsi="Open Sans" w:cs="Open Sans"/>
          <w:sz w:val="20"/>
          <w:lang w:val="es-ES"/>
        </w:rPr>
        <w:t>;</w:t>
      </w:r>
    </w:p>
    <w:p w14:paraId="6602008E" w14:textId="77777777" w:rsidR="00330C49" w:rsidRPr="00CA088E" w:rsidRDefault="00B074D4"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t>R</w:t>
      </w:r>
      <w:r w:rsidR="00330C49" w:rsidRPr="00CA088E">
        <w:rPr>
          <w:rFonts w:ascii="Open Sans" w:hAnsi="Open Sans" w:cs="Open Sans"/>
          <w:sz w:val="20"/>
          <w:lang w:val="es-ES"/>
        </w:rPr>
        <w:t xml:space="preserve">esponder, en tanto que interlocutor único y de conformidad con los otros </w:t>
      </w:r>
      <w:r w:rsidR="008F1671" w:rsidRPr="00CA088E">
        <w:rPr>
          <w:rFonts w:ascii="Open Sans" w:hAnsi="Open Sans" w:cs="Open Sans"/>
          <w:sz w:val="20"/>
          <w:lang w:val="es-ES"/>
        </w:rPr>
        <w:t>Beneficiario</w:t>
      </w:r>
      <w:r w:rsidR="00425325" w:rsidRPr="00CA088E">
        <w:rPr>
          <w:rFonts w:ascii="Open Sans" w:hAnsi="Open Sans" w:cs="Open Sans"/>
          <w:sz w:val="20"/>
          <w:lang w:val="es-ES"/>
        </w:rPr>
        <w:t>s</w:t>
      </w:r>
      <w:r w:rsidR="00330C49" w:rsidRPr="00CA088E">
        <w:rPr>
          <w:rFonts w:ascii="Open Sans" w:hAnsi="Open Sans" w:cs="Open Sans"/>
          <w:sz w:val="20"/>
          <w:lang w:val="es-ES"/>
        </w:rPr>
        <w:t>, a las solicitudes de información o modificación que pudiera r</w:t>
      </w:r>
      <w:r w:rsidR="004C2516" w:rsidRPr="00CA088E">
        <w:rPr>
          <w:rFonts w:ascii="Open Sans" w:hAnsi="Open Sans" w:cs="Open Sans"/>
          <w:sz w:val="20"/>
          <w:lang w:val="es-ES"/>
        </w:rPr>
        <w:t>equerir la Autoridad de Gestión o/y</w:t>
      </w:r>
      <w:r w:rsidR="00330C49" w:rsidRPr="00CA088E">
        <w:rPr>
          <w:rFonts w:ascii="Open Sans" w:hAnsi="Open Sans" w:cs="Open Sans"/>
          <w:sz w:val="20"/>
          <w:lang w:val="es-ES"/>
        </w:rPr>
        <w:t xml:space="preserve"> </w:t>
      </w:r>
      <w:r w:rsidR="00E1116A" w:rsidRPr="00CA088E">
        <w:rPr>
          <w:rFonts w:ascii="Open Sans" w:hAnsi="Open Sans" w:cs="Open Sans"/>
          <w:sz w:val="20"/>
          <w:lang w:val="es-ES"/>
        </w:rPr>
        <w:t>la S</w:t>
      </w:r>
      <w:r w:rsidR="00330C49" w:rsidRPr="00CA088E">
        <w:rPr>
          <w:rFonts w:ascii="Open Sans" w:hAnsi="Open Sans" w:cs="Open Sans"/>
          <w:sz w:val="20"/>
          <w:lang w:val="es-ES"/>
        </w:rPr>
        <w:t>ecretar</w:t>
      </w:r>
      <w:r w:rsidR="00E1116A" w:rsidRPr="00CA088E">
        <w:rPr>
          <w:rFonts w:ascii="Open Sans" w:hAnsi="Open Sans" w:cs="Open Sans"/>
          <w:sz w:val="20"/>
          <w:lang w:val="es-ES"/>
        </w:rPr>
        <w:t xml:space="preserve">ía </w:t>
      </w:r>
      <w:r w:rsidR="00FA03BB" w:rsidRPr="00CA088E">
        <w:rPr>
          <w:rFonts w:ascii="Open Sans" w:hAnsi="Open Sans" w:cs="Open Sans"/>
          <w:sz w:val="20"/>
          <w:lang w:val="es-ES"/>
        </w:rPr>
        <w:t>Conjunta</w:t>
      </w:r>
      <w:r w:rsidR="004C2516" w:rsidRPr="00CA088E">
        <w:rPr>
          <w:rFonts w:ascii="Open Sans" w:hAnsi="Open Sans" w:cs="Open Sans"/>
          <w:sz w:val="20"/>
          <w:lang w:val="es-ES"/>
        </w:rPr>
        <w:t xml:space="preserve"> o/y </w:t>
      </w:r>
      <w:r w:rsidR="00CA0721" w:rsidRPr="00CA088E">
        <w:rPr>
          <w:rFonts w:ascii="Open Sans" w:hAnsi="Open Sans" w:cs="Open Sans"/>
          <w:sz w:val="20"/>
          <w:lang w:val="es-ES"/>
        </w:rPr>
        <w:t>la</w:t>
      </w:r>
      <w:r w:rsidR="00185953" w:rsidRPr="00CA088E">
        <w:rPr>
          <w:rFonts w:ascii="Open Sans" w:hAnsi="Open Sans" w:cs="Open Sans"/>
          <w:sz w:val="20"/>
          <w:lang w:val="es-ES"/>
        </w:rPr>
        <w:t>s</w:t>
      </w:r>
      <w:r w:rsidR="00CA0721" w:rsidRPr="00CA088E">
        <w:rPr>
          <w:rFonts w:ascii="Open Sans" w:hAnsi="Open Sans" w:cs="Open Sans"/>
          <w:sz w:val="20"/>
          <w:lang w:val="es-ES"/>
        </w:rPr>
        <w:t xml:space="preserve"> Autoridad</w:t>
      </w:r>
      <w:r w:rsidR="00185953" w:rsidRPr="00CA088E">
        <w:rPr>
          <w:rFonts w:ascii="Open Sans" w:hAnsi="Open Sans" w:cs="Open Sans"/>
          <w:sz w:val="20"/>
          <w:lang w:val="es-ES"/>
        </w:rPr>
        <w:t>es</w:t>
      </w:r>
      <w:r w:rsidR="00CA0721" w:rsidRPr="00CA088E">
        <w:rPr>
          <w:rFonts w:ascii="Open Sans" w:hAnsi="Open Sans" w:cs="Open Sans"/>
          <w:sz w:val="20"/>
          <w:lang w:val="es-ES"/>
        </w:rPr>
        <w:t xml:space="preserve"> Nacional</w:t>
      </w:r>
      <w:r w:rsidR="00185953" w:rsidRPr="00CA088E">
        <w:rPr>
          <w:rFonts w:ascii="Open Sans" w:hAnsi="Open Sans" w:cs="Open Sans"/>
          <w:sz w:val="20"/>
          <w:lang w:val="es-ES"/>
        </w:rPr>
        <w:t>es</w:t>
      </w:r>
      <w:r w:rsidR="00CA0721" w:rsidRPr="00CA088E">
        <w:rPr>
          <w:rFonts w:ascii="Open Sans" w:hAnsi="Open Sans" w:cs="Open Sans"/>
          <w:sz w:val="20"/>
          <w:lang w:val="es-ES"/>
        </w:rPr>
        <w:t xml:space="preserve"> </w:t>
      </w:r>
      <w:r w:rsidR="00C81FC3" w:rsidRPr="00CA088E">
        <w:rPr>
          <w:rFonts w:ascii="Open Sans" w:hAnsi="Open Sans" w:cs="Open Sans"/>
          <w:sz w:val="20"/>
          <w:lang w:val="es-ES"/>
        </w:rPr>
        <w:t>de</w:t>
      </w:r>
      <w:r w:rsidR="00764881" w:rsidRPr="00CA088E">
        <w:rPr>
          <w:rFonts w:ascii="Open Sans" w:hAnsi="Open Sans" w:cs="Open Sans"/>
          <w:sz w:val="20"/>
          <w:lang w:val="es-ES"/>
        </w:rPr>
        <w:t xml:space="preserve">l </w:t>
      </w:r>
      <w:r w:rsidR="003033BD" w:rsidRPr="00CA088E">
        <w:rPr>
          <w:rFonts w:ascii="Open Sans" w:hAnsi="Open Sans" w:cs="Open Sans"/>
          <w:sz w:val="20"/>
          <w:lang w:val="es-ES"/>
        </w:rPr>
        <w:t>Programa I</w:t>
      </w:r>
      <w:r w:rsidR="00CA0721" w:rsidRPr="00CA088E">
        <w:rPr>
          <w:rFonts w:ascii="Open Sans" w:hAnsi="Open Sans" w:cs="Open Sans"/>
          <w:sz w:val="20"/>
          <w:lang w:val="es-ES"/>
        </w:rPr>
        <w:t>nterreg Sudoe</w:t>
      </w:r>
      <w:r w:rsidR="009F412B" w:rsidRPr="00CA088E">
        <w:rPr>
          <w:rFonts w:ascii="Open Sans" w:hAnsi="Open Sans" w:cs="Open Sans"/>
          <w:sz w:val="20"/>
          <w:lang w:val="es-ES"/>
        </w:rPr>
        <w:t>, en los plazos establecidos</w:t>
      </w:r>
      <w:r w:rsidR="00FA03BB" w:rsidRPr="00CA088E">
        <w:rPr>
          <w:rFonts w:ascii="Open Sans" w:hAnsi="Open Sans" w:cs="Open Sans"/>
          <w:sz w:val="20"/>
          <w:lang w:val="es-ES"/>
        </w:rPr>
        <w:t>;</w:t>
      </w:r>
      <w:r w:rsidR="009F412B" w:rsidRPr="00CA088E">
        <w:rPr>
          <w:rFonts w:ascii="Open Sans" w:hAnsi="Open Sans" w:cs="Open Sans"/>
          <w:sz w:val="20"/>
          <w:lang w:val="es-ES"/>
        </w:rPr>
        <w:t xml:space="preserve"> </w:t>
      </w:r>
    </w:p>
    <w:p w14:paraId="75DC32A8" w14:textId="77777777" w:rsidR="00330C49" w:rsidRPr="00CA088E" w:rsidRDefault="00B074D4"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C</w:t>
      </w:r>
      <w:r w:rsidR="00330C49" w:rsidRPr="00CA088E">
        <w:rPr>
          <w:rFonts w:ascii="Open Sans" w:hAnsi="Open Sans" w:cs="Open Sans"/>
          <w:color w:val="000000"/>
          <w:sz w:val="20"/>
          <w:lang w:val="es-ES"/>
        </w:rPr>
        <w:t xml:space="preserve">omunicar a la Autoridad de Gestión las decisiones y las modificaciones adoptadas por el conjunto de los </w:t>
      </w:r>
      <w:r w:rsidR="008F1671" w:rsidRPr="00CA088E">
        <w:rPr>
          <w:rFonts w:ascii="Open Sans" w:hAnsi="Open Sans" w:cs="Open Sans"/>
          <w:color w:val="000000"/>
          <w:sz w:val="20"/>
          <w:lang w:val="es-ES"/>
        </w:rPr>
        <w:t>Beneficiario</w:t>
      </w:r>
      <w:r w:rsidR="00425325" w:rsidRPr="00CA088E">
        <w:rPr>
          <w:rFonts w:ascii="Open Sans" w:hAnsi="Open Sans" w:cs="Open Sans"/>
          <w:color w:val="000000"/>
          <w:sz w:val="20"/>
          <w:lang w:val="es-ES"/>
        </w:rPr>
        <w:t>s</w:t>
      </w:r>
      <w:r w:rsidR="00330C49" w:rsidRPr="00CA088E">
        <w:rPr>
          <w:rFonts w:ascii="Open Sans" w:hAnsi="Open Sans" w:cs="Open Sans"/>
          <w:color w:val="000000"/>
          <w:sz w:val="20"/>
          <w:lang w:val="es-ES"/>
        </w:rPr>
        <w:t>;</w:t>
      </w:r>
    </w:p>
    <w:p w14:paraId="1B904687" w14:textId="77777777" w:rsidR="00330C49" w:rsidRPr="00CA088E" w:rsidRDefault="00B074D4"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S</w:t>
      </w:r>
      <w:r w:rsidR="00330C49" w:rsidRPr="00CA088E">
        <w:rPr>
          <w:rFonts w:ascii="Open Sans" w:hAnsi="Open Sans" w:cs="Open Sans"/>
          <w:color w:val="000000"/>
          <w:sz w:val="20"/>
          <w:lang w:val="es-ES"/>
        </w:rPr>
        <w:t>uministrar, a instanc</w:t>
      </w:r>
      <w:r w:rsidR="00E23C1F" w:rsidRPr="00CA088E">
        <w:rPr>
          <w:rFonts w:ascii="Open Sans" w:hAnsi="Open Sans" w:cs="Open Sans"/>
          <w:color w:val="000000"/>
          <w:sz w:val="20"/>
          <w:lang w:val="es-ES"/>
        </w:rPr>
        <w:t>ia de los órganos gestores del P</w:t>
      </w:r>
      <w:r w:rsidR="00F8024F" w:rsidRPr="00CA088E">
        <w:rPr>
          <w:rFonts w:ascii="Open Sans" w:hAnsi="Open Sans" w:cs="Open Sans"/>
          <w:color w:val="000000"/>
          <w:sz w:val="20"/>
          <w:lang w:val="es-ES"/>
        </w:rPr>
        <w:t>rograma, información periódica</w:t>
      </w:r>
      <w:r w:rsidR="00330C49" w:rsidRPr="00CA088E">
        <w:rPr>
          <w:rFonts w:ascii="Open Sans" w:hAnsi="Open Sans" w:cs="Open Sans"/>
          <w:color w:val="000000"/>
          <w:sz w:val="20"/>
          <w:lang w:val="es-ES"/>
        </w:rPr>
        <w:t xml:space="preserve"> sobre el avance técnico, administrativo y financiero, necesarios para la implementación del sistema de seguimiento</w:t>
      </w:r>
      <w:r w:rsidR="00E23C1F" w:rsidRPr="00CA088E">
        <w:rPr>
          <w:rFonts w:ascii="Open Sans" w:hAnsi="Open Sans" w:cs="Open Sans"/>
          <w:color w:val="000000"/>
          <w:sz w:val="20"/>
          <w:lang w:val="es-ES"/>
        </w:rPr>
        <w:t>;</w:t>
      </w:r>
    </w:p>
    <w:p w14:paraId="08EE6750" w14:textId="656B837D" w:rsidR="00330C49" w:rsidRPr="00CA088E" w:rsidRDefault="00B074D4"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P</w:t>
      </w:r>
      <w:r w:rsidR="00F8024F" w:rsidRPr="00CA088E">
        <w:rPr>
          <w:rFonts w:ascii="Open Sans" w:hAnsi="Open Sans" w:cs="Open Sans"/>
          <w:color w:val="000000"/>
          <w:sz w:val="20"/>
          <w:lang w:val="es-ES"/>
        </w:rPr>
        <w:t xml:space="preserve">roporcionar a todos los </w:t>
      </w:r>
      <w:r w:rsidR="008F1671" w:rsidRPr="00CA088E">
        <w:rPr>
          <w:rFonts w:ascii="Open Sans" w:hAnsi="Open Sans" w:cs="Open Sans"/>
          <w:color w:val="000000"/>
          <w:sz w:val="20"/>
          <w:lang w:val="es-ES"/>
        </w:rPr>
        <w:t>Beneficiario</w:t>
      </w:r>
      <w:r w:rsidR="00F8024F" w:rsidRPr="00CA088E">
        <w:rPr>
          <w:rFonts w:ascii="Open Sans" w:hAnsi="Open Sans" w:cs="Open Sans"/>
          <w:color w:val="000000"/>
          <w:sz w:val="20"/>
          <w:lang w:val="es-ES"/>
        </w:rPr>
        <w:t>s</w:t>
      </w:r>
      <w:r w:rsidR="00C508B5" w:rsidRPr="00CA088E">
        <w:rPr>
          <w:rFonts w:ascii="Open Sans" w:hAnsi="Open Sans" w:cs="Open Sans"/>
          <w:color w:val="000000"/>
          <w:sz w:val="20"/>
          <w:lang w:val="es-ES"/>
        </w:rPr>
        <w:t xml:space="preserve"> del proyecto</w:t>
      </w:r>
      <w:r w:rsidR="00B12CC1" w:rsidRPr="00CA088E">
        <w:rPr>
          <w:rFonts w:ascii="Open Sans" w:hAnsi="Open Sans" w:cs="Open Sans"/>
          <w:color w:val="000000"/>
          <w:sz w:val="20"/>
          <w:lang w:val="es-ES"/>
        </w:rPr>
        <w:t xml:space="preserve"> el acceso a la aplicación informática del Programa (eSudoe</w:t>
      </w:r>
      <w:r w:rsidR="00656CC3">
        <w:rPr>
          <w:rFonts w:ascii="Open Sans" w:hAnsi="Open Sans" w:cs="Open Sans"/>
          <w:color w:val="000000"/>
          <w:sz w:val="20"/>
          <w:lang w:val="es-ES"/>
        </w:rPr>
        <w:t>2127</w:t>
      </w:r>
      <w:r w:rsidR="00B12CC1" w:rsidRPr="00CA088E">
        <w:rPr>
          <w:rFonts w:ascii="Open Sans" w:hAnsi="Open Sans" w:cs="Open Sans"/>
          <w:color w:val="000000"/>
          <w:sz w:val="20"/>
          <w:lang w:val="es-ES"/>
        </w:rPr>
        <w:t xml:space="preserve">) para la consulta de documentos del Programa (en particular, el </w:t>
      </w:r>
      <w:r w:rsidR="00C508B5" w:rsidRPr="00CA088E">
        <w:rPr>
          <w:rFonts w:ascii="Open Sans" w:hAnsi="Open Sans" w:cs="Open Sans"/>
          <w:color w:val="000000"/>
          <w:sz w:val="20"/>
          <w:lang w:val="es-ES"/>
        </w:rPr>
        <w:t>Acuerdo de Concesión de ayuda FEDER</w:t>
      </w:r>
      <w:r w:rsidR="00B12CC1" w:rsidRPr="00CA088E">
        <w:rPr>
          <w:rFonts w:ascii="Open Sans" w:hAnsi="Open Sans" w:cs="Open Sans"/>
          <w:color w:val="000000"/>
          <w:sz w:val="20"/>
          <w:lang w:val="es-ES"/>
        </w:rPr>
        <w:t xml:space="preserve">, </w:t>
      </w:r>
      <w:r w:rsidR="00C508B5" w:rsidRPr="00CA088E">
        <w:rPr>
          <w:rFonts w:ascii="Open Sans" w:hAnsi="Open Sans" w:cs="Open Sans"/>
          <w:color w:val="000000"/>
          <w:sz w:val="20"/>
          <w:lang w:val="es-ES"/>
        </w:rPr>
        <w:t>así como sus</w:t>
      </w:r>
      <w:r w:rsidR="00B12CC1" w:rsidRPr="00CA088E">
        <w:rPr>
          <w:rFonts w:ascii="Open Sans" w:hAnsi="Open Sans" w:cs="Open Sans"/>
          <w:color w:val="000000"/>
          <w:sz w:val="20"/>
          <w:lang w:val="es-ES"/>
        </w:rPr>
        <w:t xml:space="preserve"> respectivos</w:t>
      </w:r>
      <w:r w:rsidR="00C508B5" w:rsidRPr="00CA088E">
        <w:rPr>
          <w:rFonts w:ascii="Open Sans" w:hAnsi="Open Sans" w:cs="Open Sans"/>
          <w:color w:val="000000"/>
          <w:sz w:val="20"/>
          <w:lang w:val="es-ES"/>
        </w:rPr>
        <w:t xml:space="preserve"> anexos y</w:t>
      </w:r>
      <w:r w:rsidR="00F8024F" w:rsidRPr="00CA088E">
        <w:rPr>
          <w:rFonts w:ascii="Open Sans" w:hAnsi="Open Sans" w:cs="Open Sans"/>
          <w:color w:val="000000"/>
          <w:sz w:val="20"/>
          <w:lang w:val="es-ES"/>
        </w:rPr>
        <w:t xml:space="preserve"> las eventuales adendas al mismo</w:t>
      </w:r>
      <w:r w:rsidR="00B12CC1" w:rsidRPr="00CA088E">
        <w:rPr>
          <w:rFonts w:ascii="Open Sans" w:hAnsi="Open Sans" w:cs="Open Sans"/>
          <w:color w:val="000000"/>
          <w:sz w:val="20"/>
          <w:lang w:val="es-ES"/>
        </w:rPr>
        <w:t>) y para la gestión del proyecto</w:t>
      </w:r>
      <w:r w:rsidR="00F8024F" w:rsidRPr="00CA088E">
        <w:rPr>
          <w:rFonts w:ascii="Open Sans" w:hAnsi="Open Sans" w:cs="Open Sans"/>
          <w:color w:val="000000"/>
          <w:sz w:val="20"/>
          <w:lang w:val="es-ES"/>
        </w:rPr>
        <w:t>;</w:t>
      </w:r>
    </w:p>
    <w:p w14:paraId="3CFE195E" w14:textId="77777777" w:rsidR="00DF128D" w:rsidRPr="00CA088E" w:rsidRDefault="004166F6"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Informar a todos los beneficiarios</w:t>
      </w:r>
      <w:r w:rsidR="00DF128D" w:rsidRPr="00CA088E">
        <w:rPr>
          <w:rFonts w:ascii="Open Sans" w:hAnsi="Open Sans" w:cs="Open Sans"/>
          <w:color w:val="000000"/>
          <w:sz w:val="20"/>
          <w:lang w:val="es-ES"/>
        </w:rPr>
        <w:t xml:space="preserve"> </w:t>
      </w:r>
      <w:r w:rsidRPr="00CA088E">
        <w:rPr>
          <w:rFonts w:ascii="Open Sans" w:hAnsi="Open Sans" w:cs="Open Sans"/>
          <w:color w:val="000000"/>
          <w:sz w:val="20"/>
          <w:lang w:val="es-ES"/>
        </w:rPr>
        <w:t>de cualquier dificultad en la implementación del proyecto</w:t>
      </w:r>
      <w:r w:rsidR="00B370E1" w:rsidRPr="00CA088E">
        <w:rPr>
          <w:rFonts w:ascii="Open Sans" w:hAnsi="Open Sans" w:cs="Open Sans"/>
          <w:color w:val="000000"/>
          <w:sz w:val="20"/>
          <w:lang w:val="es-ES"/>
        </w:rPr>
        <w:t>;</w:t>
      </w:r>
      <w:r w:rsidR="00DF128D" w:rsidRPr="00CA088E">
        <w:rPr>
          <w:rFonts w:ascii="Open Sans" w:hAnsi="Open Sans" w:cs="Open Sans"/>
          <w:color w:val="000000"/>
          <w:sz w:val="20"/>
          <w:lang w:val="es-ES"/>
        </w:rPr>
        <w:t xml:space="preserve"> </w:t>
      </w:r>
    </w:p>
    <w:p w14:paraId="7B1FF28D" w14:textId="77777777" w:rsidR="00DF128D" w:rsidRPr="00CA088E" w:rsidRDefault="00DF128D"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Informar a los beneficiarios concernidos de las consecuencias financieras de los controles y verificaciones efectuadas</w:t>
      </w:r>
      <w:r w:rsidR="00B370E1" w:rsidRPr="00CA088E">
        <w:rPr>
          <w:rFonts w:ascii="Open Sans" w:hAnsi="Open Sans" w:cs="Open Sans"/>
          <w:color w:val="000000"/>
          <w:sz w:val="20"/>
          <w:lang w:val="es-ES"/>
        </w:rPr>
        <w:t>;</w:t>
      </w:r>
      <w:r w:rsidRPr="00CA088E">
        <w:rPr>
          <w:rFonts w:ascii="Open Sans" w:hAnsi="Open Sans" w:cs="Open Sans"/>
          <w:color w:val="000000"/>
          <w:sz w:val="20"/>
          <w:lang w:val="es-ES"/>
        </w:rPr>
        <w:t xml:space="preserve"> </w:t>
      </w:r>
    </w:p>
    <w:p w14:paraId="13A90F66" w14:textId="77777777" w:rsidR="00E037DF" w:rsidRPr="00CA088E" w:rsidRDefault="00B074D4"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A</w:t>
      </w:r>
      <w:r w:rsidR="00F8024F" w:rsidRPr="00CA088E">
        <w:rPr>
          <w:rFonts w:ascii="Open Sans" w:hAnsi="Open Sans" w:cs="Open Sans"/>
          <w:color w:val="000000"/>
          <w:sz w:val="20"/>
          <w:lang w:val="es-ES"/>
        </w:rPr>
        <w:t xml:space="preserve">sumir </w:t>
      </w:r>
      <w:r w:rsidR="008A479B" w:rsidRPr="00CA088E">
        <w:rPr>
          <w:rFonts w:ascii="Open Sans" w:hAnsi="Open Sans" w:cs="Open Sans"/>
          <w:color w:val="000000"/>
          <w:sz w:val="20"/>
          <w:lang w:val="es-ES"/>
        </w:rPr>
        <w:t xml:space="preserve">otras obligaciones definidas para el resto de </w:t>
      </w:r>
      <w:proofErr w:type="gramStart"/>
      <w:r w:rsidR="008A479B" w:rsidRPr="00CA088E">
        <w:rPr>
          <w:rFonts w:ascii="Open Sans" w:hAnsi="Open Sans" w:cs="Open Sans"/>
          <w:color w:val="000000"/>
          <w:sz w:val="20"/>
          <w:lang w:val="es-ES"/>
        </w:rPr>
        <w:t>beneficiarios</w:t>
      </w:r>
      <w:proofErr w:type="gramEnd"/>
      <w:r w:rsidR="008A479B" w:rsidRPr="00CA088E">
        <w:rPr>
          <w:rFonts w:ascii="Open Sans" w:hAnsi="Open Sans" w:cs="Open Sans"/>
          <w:color w:val="000000"/>
          <w:sz w:val="20"/>
          <w:lang w:val="es-ES"/>
        </w:rPr>
        <w:t xml:space="preserve">. </w:t>
      </w:r>
    </w:p>
    <w:p w14:paraId="57C07F6A" w14:textId="77777777" w:rsidR="00330C49" w:rsidRPr="00CA088E" w:rsidRDefault="00E23C1F"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 5</w:t>
      </w:r>
      <w:r w:rsidR="00330C49" w:rsidRPr="00CA088E">
        <w:rPr>
          <w:rFonts w:ascii="Open Sans" w:hAnsi="Open Sans" w:cs="Open Sans"/>
          <w:b/>
          <w:color w:val="000000"/>
          <w:sz w:val="20"/>
          <w:lang w:val="es-ES"/>
        </w:rPr>
        <w:t>. –</w:t>
      </w:r>
      <w:r w:rsidR="00330C49" w:rsidRPr="00CA088E">
        <w:rPr>
          <w:rFonts w:ascii="Open Sans" w:hAnsi="Open Sans" w:cs="Open Sans"/>
          <w:b/>
          <w:caps/>
          <w:color w:val="000000"/>
          <w:sz w:val="20"/>
          <w:lang w:val="es-ES"/>
        </w:rPr>
        <w:t xml:space="preserve"> obligaCionEs </w:t>
      </w:r>
      <w:r w:rsidR="00014442" w:rsidRPr="00CA088E">
        <w:rPr>
          <w:rFonts w:ascii="Open Sans" w:hAnsi="Open Sans" w:cs="Open Sans"/>
          <w:b/>
          <w:caps/>
          <w:color w:val="000000"/>
          <w:sz w:val="20"/>
          <w:lang w:val="es-ES"/>
        </w:rPr>
        <w:t>de</w:t>
      </w:r>
      <w:r w:rsidR="00B55F04" w:rsidRPr="00CA088E">
        <w:rPr>
          <w:rFonts w:ascii="Open Sans" w:hAnsi="Open Sans" w:cs="Open Sans"/>
          <w:b/>
          <w:caps/>
          <w:color w:val="000000"/>
          <w:sz w:val="20"/>
          <w:lang w:val="es-ES"/>
        </w:rPr>
        <w:t xml:space="preserve"> los </w:t>
      </w:r>
      <w:r w:rsidR="008F1671" w:rsidRPr="00CA088E">
        <w:rPr>
          <w:rFonts w:ascii="Open Sans" w:hAnsi="Open Sans" w:cs="Open Sans"/>
          <w:b/>
          <w:caps/>
          <w:color w:val="000000"/>
          <w:sz w:val="20"/>
          <w:lang w:val="es-ES"/>
        </w:rPr>
        <w:t>BENEFICIARIO</w:t>
      </w:r>
      <w:r w:rsidR="00425325" w:rsidRPr="00CA088E">
        <w:rPr>
          <w:rFonts w:ascii="Open Sans" w:hAnsi="Open Sans" w:cs="Open Sans"/>
          <w:b/>
          <w:caps/>
          <w:color w:val="000000"/>
          <w:sz w:val="20"/>
          <w:lang w:val="es-ES"/>
        </w:rPr>
        <w:t>S</w:t>
      </w:r>
      <w:r w:rsidR="00330C49" w:rsidRPr="00CA088E">
        <w:rPr>
          <w:rFonts w:ascii="Open Sans" w:hAnsi="Open Sans" w:cs="Open Sans"/>
          <w:b/>
          <w:caps/>
          <w:color w:val="000000"/>
          <w:sz w:val="20"/>
          <w:lang w:val="es-ES"/>
        </w:rPr>
        <w:t xml:space="preserve"> dEL proYECTO </w:t>
      </w:r>
    </w:p>
    <w:p w14:paraId="0EE4EAAA" w14:textId="77777777" w:rsidR="00212325" w:rsidRPr="00CA088E" w:rsidRDefault="00212325"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5.1 </w:t>
      </w:r>
      <w:r w:rsidR="00EF167E" w:rsidRPr="00CA088E">
        <w:rPr>
          <w:rFonts w:ascii="Open Sans" w:hAnsi="Open Sans" w:cs="Open Sans"/>
          <w:sz w:val="20"/>
          <w:lang w:val="es-ES"/>
        </w:rPr>
        <w:t>L</w:t>
      </w:r>
      <w:r w:rsidRPr="00CA088E">
        <w:rPr>
          <w:rFonts w:ascii="Open Sans" w:hAnsi="Open Sans" w:cs="Open Sans"/>
          <w:sz w:val="20"/>
          <w:lang w:val="es-ES"/>
        </w:rPr>
        <w:t xml:space="preserve">os </w:t>
      </w:r>
      <w:r w:rsidR="008F1671" w:rsidRPr="00CA088E">
        <w:rPr>
          <w:rFonts w:ascii="Open Sans" w:hAnsi="Open Sans" w:cs="Open Sans"/>
          <w:sz w:val="20"/>
          <w:lang w:val="es-ES"/>
        </w:rPr>
        <w:t>Beneficiario</w:t>
      </w:r>
      <w:r w:rsidRPr="00CA088E">
        <w:rPr>
          <w:rFonts w:ascii="Open Sans" w:hAnsi="Open Sans" w:cs="Open Sans"/>
          <w:sz w:val="20"/>
          <w:lang w:val="es-ES"/>
        </w:rPr>
        <w:t xml:space="preserve">s del proyecto son las entidades responsables de llevar a cabo las actividades </w:t>
      </w:r>
      <w:r w:rsidR="00185953" w:rsidRPr="00CA088E">
        <w:rPr>
          <w:rFonts w:ascii="Open Sans" w:hAnsi="Open Sans" w:cs="Open Sans"/>
          <w:sz w:val="20"/>
          <w:lang w:val="es-ES"/>
        </w:rPr>
        <w:t xml:space="preserve">previstas en </w:t>
      </w:r>
      <w:r w:rsidRPr="00CA088E">
        <w:rPr>
          <w:rFonts w:ascii="Open Sans" w:hAnsi="Open Sans" w:cs="Open Sans"/>
          <w:sz w:val="20"/>
          <w:lang w:val="es-ES"/>
        </w:rPr>
        <w:t>el formulario de candidatura.</w:t>
      </w:r>
    </w:p>
    <w:p w14:paraId="7F0B3779" w14:textId="77777777" w:rsidR="00212325" w:rsidRPr="00CA088E" w:rsidRDefault="00F8024F" w:rsidP="003676EF">
      <w:pPr>
        <w:spacing w:before="120" w:after="120"/>
        <w:jc w:val="both"/>
        <w:rPr>
          <w:rFonts w:ascii="Open Sans" w:hAnsi="Open Sans" w:cs="Open Sans"/>
          <w:sz w:val="20"/>
          <w:lang w:val="es-ES"/>
        </w:rPr>
      </w:pPr>
      <w:r w:rsidRPr="00CA088E">
        <w:rPr>
          <w:rFonts w:ascii="Open Sans" w:hAnsi="Open Sans" w:cs="Open Sans"/>
          <w:sz w:val="20"/>
          <w:lang w:val="es-ES"/>
        </w:rPr>
        <w:t>5.</w:t>
      </w:r>
      <w:r w:rsidR="00091F15" w:rsidRPr="00CA088E">
        <w:rPr>
          <w:rFonts w:ascii="Open Sans" w:hAnsi="Open Sans" w:cs="Open Sans"/>
          <w:sz w:val="20"/>
          <w:lang w:val="es-ES"/>
        </w:rPr>
        <w:t>2</w:t>
      </w:r>
      <w:r w:rsidRPr="00CA088E">
        <w:rPr>
          <w:rFonts w:ascii="Open Sans" w:hAnsi="Open Sans" w:cs="Open Sans"/>
          <w:sz w:val="20"/>
          <w:lang w:val="es-ES"/>
        </w:rPr>
        <w:t xml:space="preserve"> </w:t>
      </w:r>
      <w:r w:rsidR="00EF167E" w:rsidRPr="00CA088E">
        <w:rPr>
          <w:rFonts w:ascii="Open Sans" w:hAnsi="Open Sans" w:cs="Open Sans"/>
          <w:sz w:val="20"/>
          <w:lang w:val="es-ES"/>
        </w:rPr>
        <w:t>Los</w:t>
      </w:r>
      <w:r w:rsidR="00425325" w:rsidRPr="00CA088E">
        <w:rPr>
          <w:rFonts w:ascii="Open Sans" w:hAnsi="Open Sans" w:cs="Open Sans"/>
          <w:sz w:val="20"/>
          <w:lang w:val="es-ES"/>
        </w:rPr>
        <w:t xml:space="preserve"> </w:t>
      </w:r>
      <w:r w:rsidR="008F1671" w:rsidRPr="00CA088E">
        <w:rPr>
          <w:rFonts w:ascii="Open Sans" w:hAnsi="Open Sans" w:cs="Open Sans"/>
          <w:sz w:val="20"/>
          <w:lang w:val="es-ES"/>
        </w:rPr>
        <w:t>Beneficiario</w:t>
      </w:r>
      <w:r w:rsidR="00425325" w:rsidRPr="00CA088E">
        <w:rPr>
          <w:rFonts w:ascii="Open Sans" w:hAnsi="Open Sans" w:cs="Open Sans"/>
          <w:sz w:val="20"/>
          <w:lang w:val="es-ES"/>
        </w:rPr>
        <w:t>s</w:t>
      </w:r>
      <w:r w:rsidR="00330C49" w:rsidRPr="00CA088E">
        <w:rPr>
          <w:rFonts w:ascii="Open Sans" w:hAnsi="Open Sans" w:cs="Open Sans"/>
          <w:sz w:val="20"/>
          <w:lang w:val="es-ES"/>
        </w:rPr>
        <w:t xml:space="preserve"> aceptan la coordinación técnica, administrativa y financiera del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00EF167E" w:rsidRPr="00CA088E">
        <w:rPr>
          <w:rFonts w:ascii="Open Sans" w:hAnsi="Open Sans" w:cs="Open Sans"/>
          <w:sz w:val="20"/>
          <w:lang w:val="es-ES"/>
        </w:rPr>
        <w:t xml:space="preserve"> </w:t>
      </w:r>
      <w:r w:rsidR="00161606" w:rsidRPr="00CA088E">
        <w:rPr>
          <w:rFonts w:ascii="Open Sans" w:hAnsi="Open Sans" w:cs="Open Sans"/>
          <w:sz w:val="20"/>
          <w:lang w:val="es-ES"/>
        </w:rPr>
        <w:t>de</w:t>
      </w:r>
      <w:r w:rsidR="00CE3247" w:rsidRPr="00CA088E">
        <w:rPr>
          <w:rFonts w:ascii="Open Sans" w:hAnsi="Open Sans" w:cs="Open Sans"/>
          <w:sz w:val="20"/>
          <w:lang w:val="es-ES"/>
        </w:rPr>
        <w:t>l</w:t>
      </w:r>
      <w:r w:rsidR="00686AE8" w:rsidRPr="00CA088E">
        <w:rPr>
          <w:rFonts w:ascii="Open Sans" w:hAnsi="Open Sans" w:cs="Open Sans"/>
          <w:sz w:val="20"/>
          <w:lang w:val="es-ES"/>
        </w:rPr>
        <w:t xml:space="preserve"> p</w:t>
      </w:r>
      <w:r w:rsidR="00161606" w:rsidRPr="00CA088E">
        <w:rPr>
          <w:rFonts w:ascii="Open Sans" w:hAnsi="Open Sans" w:cs="Open Sans"/>
          <w:sz w:val="20"/>
          <w:lang w:val="es-ES"/>
        </w:rPr>
        <w:t>royecto</w:t>
      </w:r>
      <w:r w:rsidR="00330C49" w:rsidRPr="00CA088E">
        <w:rPr>
          <w:rFonts w:ascii="Open Sans" w:hAnsi="Open Sans" w:cs="Open Sans"/>
          <w:sz w:val="20"/>
          <w:lang w:val="es-ES"/>
        </w:rPr>
        <w:t xml:space="preserve"> con el fin de facilitarle el cumplimiento de sus obligaciones ante la Autoridad d</w:t>
      </w:r>
      <w:r w:rsidRPr="00CA088E">
        <w:rPr>
          <w:rFonts w:ascii="Open Sans" w:hAnsi="Open Sans" w:cs="Open Sans"/>
          <w:sz w:val="20"/>
          <w:lang w:val="es-ES"/>
        </w:rPr>
        <w:t xml:space="preserve">e Gestión y la Autoridad </w:t>
      </w:r>
      <w:r w:rsidR="00B12CC1" w:rsidRPr="00CA088E">
        <w:rPr>
          <w:rFonts w:ascii="Open Sans" w:hAnsi="Open Sans" w:cs="Open Sans"/>
          <w:sz w:val="20"/>
          <w:lang w:val="es-ES"/>
        </w:rPr>
        <w:t>Contable</w:t>
      </w:r>
      <w:r w:rsidR="00330C49" w:rsidRPr="00CA088E">
        <w:rPr>
          <w:rFonts w:ascii="Open Sans" w:hAnsi="Open Sans" w:cs="Open Sans"/>
          <w:sz w:val="20"/>
          <w:lang w:val="es-ES"/>
        </w:rPr>
        <w:t>.</w:t>
      </w:r>
    </w:p>
    <w:p w14:paraId="6C5C143E" w14:textId="77777777" w:rsidR="00330C49" w:rsidRPr="00CA088E" w:rsidRDefault="00091F15"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5.3 </w:t>
      </w:r>
      <w:r w:rsidR="00330C49" w:rsidRPr="00CA088E">
        <w:rPr>
          <w:rFonts w:ascii="Open Sans" w:hAnsi="Open Sans" w:cs="Open Sans"/>
          <w:sz w:val="20"/>
          <w:lang w:val="es-ES"/>
        </w:rPr>
        <w:t>Además</w:t>
      </w:r>
      <w:r w:rsidR="00B12CC1" w:rsidRPr="00CA088E">
        <w:rPr>
          <w:rFonts w:ascii="Open Sans" w:hAnsi="Open Sans" w:cs="Open Sans"/>
          <w:sz w:val="20"/>
          <w:lang w:val="es-ES"/>
        </w:rPr>
        <w:t>,</w:t>
      </w:r>
      <w:r w:rsidR="00E23C1F" w:rsidRPr="00CA088E">
        <w:rPr>
          <w:rFonts w:ascii="Open Sans" w:hAnsi="Open Sans" w:cs="Open Sans"/>
          <w:sz w:val="20"/>
          <w:lang w:val="es-ES"/>
        </w:rPr>
        <w:t xml:space="preserve"> cada </w:t>
      </w:r>
      <w:r w:rsidR="008F1671" w:rsidRPr="00CA088E">
        <w:rPr>
          <w:rFonts w:ascii="Open Sans" w:hAnsi="Open Sans" w:cs="Open Sans"/>
          <w:sz w:val="20"/>
          <w:lang w:val="es-ES"/>
        </w:rPr>
        <w:t>Beneficiario</w:t>
      </w:r>
      <w:r w:rsidR="00E23C1F" w:rsidRPr="00CA088E">
        <w:rPr>
          <w:rFonts w:ascii="Open Sans" w:hAnsi="Open Sans" w:cs="Open Sans"/>
          <w:sz w:val="20"/>
          <w:lang w:val="es-ES"/>
        </w:rPr>
        <w:t xml:space="preserve"> </w:t>
      </w:r>
      <w:r w:rsidR="00330C49" w:rsidRPr="00CA088E">
        <w:rPr>
          <w:rFonts w:ascii="Open Sans" w:hAnsi="Open Sans" w:cs="Open Sans"/>
          <w:sz w:val="20"/>
          <w:lang w:val="es-ES"/>
        </w:rPr>
        <w:t>se compromete</w:t>
      </w:r>
      <w:r w:rsidR="00457309" w:rsidRPr="00CA088E">
        <w:rPr>
          <w:rFonts w:ascii="Open Sans" w:hAnsi="Open Sans" w:cs="Open Sans"/>
          <w:sz w:val="20"/>
          <w:lang w:val="es-ES"/>
        </w:rPr>
        <w:t xml:space="preserve"> </w:t>
      </w:r>
      <w:r w:rsidR="00E23C1F" w:rsidRPr="00CA088E">
        <w:rPr>
          <w:rFonts w:ascii="Open Sans" w:hAnsi="Open Sans" w:cs="Open Sans"/>
          <w:sz w:val="20"/>
          <w:lang w:val="es-ES"/>
        </w:rPr>
        <w:t>a</w:t>
      </w:r>
      <w:r w:rsidR="00330C49" w:rsidRPr="00CA088E">
        <w:rPr>
          <w:rFonts w:ascii="Open Sans" w:hAnsi="Open Sans" w:cs="Open Sans"/>
          <w:sz w:val="20"/>
          <w:lang w:val="es-ES"/>
        </w:rPr>
        <w:t>:</w:t>
      </w:r>
    </w:p>
    <w:p w14:paraId="23816EF5" w14:textId="77777777" w:rsidR="00EF167E" w:rsidRPr="00CA088E" w:rsidRDefault="00EF167E"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Ejecutar las actividades previstas conforme a las modalidades y a los plazos establecidos en el </w:t>
      </w:r>
      <w:r w:rsidR="007D7AFE" w:rsidRPr="00CA088E">
        <w:rPr>
          <w:rFonts w:ascii="Open Sans" w:hAnsi="Open Sans" w:cs="Open Sans"/>
          <w:color w:val="000000"/>
          <w:sz w:val="20"/>
          <w:lang w:val="es-ES"/>
        </w:rPr>
        <w:t>dossier</w:t>
      </w:r>
      <w:r w:rsidRPr="00CA088E">
        <w:rPr>
          <w:rFonts w:ascii="Open Sans" w:hAnsi="Open Sans" w:cs="Open Sans"/>
          <w:color w:val="000000"/>
          <w:sz w:val="20"/>
          <w:lang w:val="es-ES"/>
        </w:rPr>
        <w:t xml:space="preserve"> de candidatura del proyecto;</w:t>
      </w:r>
    </w:p>
    <w:p w14:paraId="378A7E27" w14:textId="77777777" w:rsidR="00035B5A" w:rsidRPr="00CA088E" w:rsidRDefault="00035B5A"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No </w:t>
      </w:r>
      <w:r w:rsidR="005C0FBB" w:rsidRPr="00CA088E">
        <w:rPr>
          <w:rFonts w:ascii="Open Sans" w:hAnsi="Open Sans" w:cs="Open Sans"/>
          <w:color w:val="000000"/>
          <w:sz w:val="20"/>
          <w:lang w:val="es-ES"/>
        </w:rPr>
        <w:t xml:space="preserve">imputar </w:t>
      </w:r>
      <w:r w:rsidR="00402249" w:rsidRPr="00CA088E">
        <w:rPr>
          <w:rFonts w:ascii="Open Sans" w:hAnsi="Open Sans" w:cs="Open Sans"/>
          <w:color w:val="000000"/>
          <w:sz w:val="20"/>
          <w:lang w:val="es-ES"/>
        </w:rPr>
        <w:t xml:space="preserve">al </w:t>
      </w:r>
      <w:r w:rsidR="00B12CC1" w:rsidRPr="00CA088E">
        <w:rPr>
          <w:rFonts w:ascii="Open Sans" w:hAnsi="Open Sans" w:cs="Open Sans"/>
          <w:color w:val="000000"/>
          <w:sz w:val="20"/>
          <w:lang w:val="es-ES"/>
        </w:rPr>
        <w:t>proyecto</w:t>
      </w:r>
      <w:r w:rsidR="00402249" w:rsidRPr="00CA088E">
        <w:rPr>
          <w:rFonts w:ascii="Open Sans" w:hAnsi="Open Sans" w:cs="Open Sans"/>
          <w:color w:val="000000"/>
          <w:sz w:val="20"/>
          <w:lang w:val="es-ES"/>
        </w:rPr>
        <w:t xml:space="preserve"> </w:t>
      </w:r>
      <w:r w:rsidR="00DD6E75" w:rsidRPr="00CA088E">
        <w:rPr>
          <w:rFonts w:ascii="Open Sans" w:hAnsi="Open Sans" w:cs="Open Sans"/>
          <w:color w:val="000000"/>
          <w:sz w:val="20"/>
          <w:lang w:val="es-ES"/>
        </w:rPr>
        <w:t xml:space="preserve">gastos vinculados a </w:t>
      </w:r>
      <w:r w:rsidR="005C0FBB" w:rsidRPr="00CA088E">
        <w:rPr>
          <w:rFonts w:ascii="Open Sans" w:hAnsi="Open Sans" w:cs="Open Sans"/>
          <w:color w:val="000000"/>
          <w:sz w:val="20"/>
          <w:lang w:val="es-ES"/>
        </w:rPr>
        <w:t xml:space="preserve">actividades </w:t>
      </w:r>
      <w:r w:rsidRPr="00CA088E">
        <w:rPr>
          <w:rFonts w:ascii="Open Sans" w:hAnsi="Open Sans" w:cs="Open Sans"/>
          <w:color w:val="000000"/>
          <w:sz w:val="20"/>
          <w:lang w:val="es-ES"/>
        </w:rPr>
        <w:t>no programadas</w:t>
      </w:r>
      <w:r w:rsidR="00B12CC1" w:rsidRPr="00CA088E">
        <w:rPr>
          <w:rFonts w:ascii="Open Sans" w:hAnsi="Open Sans" w:cs="Open Sans"/>
          <w:color w:val="000000"/>
          <w:sz w:val="20"/>
          <w:lang w:val="es-ES"/>
        </w:rPr>
        <w:t>;</w:t>
      </w:r>
    </w:p>
    <w:p w14:paraId="57166D24" w14:textId="77777777" w:rsidR="00F8024F" w:rsidRDefault="00212325"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R</w:t>
      </w:r>
      <w:r w:rsidR="00F8024F" w:rsidRPr="00CA088E">
        <w:rPr>
          <w:rFonts w:ascii="Open Sans" w:hAnsi="Open Sans" w:cs="Open Sans"/>
          <w:color w:val="000000"/>
          <w:sz w:val="20"/>
          <w:lang w:val="es-ES"/>
        </w:rPr>
        <w:t>espetar las reglas nacionales</w:t>
      </w:r>
      <w:r w:rsidR="007D7AFE" w:rsidRPr="00CA088E">
        <w:rPr>
          <w:rFonts w:ascii="Open Sans" w:hAnsi="Open Sans" w:cs="Open Sans"/>
          <w:color w:val="000000"/>
          <w:sz w:val="20"/>
          <w:lang w:val="es-ES"/>
        </w:rPr>
        <w:t>,</w:t>
      </w:r>
      <w:r w:rsidR="00F8024F" w:rsidRPr="00CA088E">
        <w:rPr>
          <w:rFonts w:ascii="Open Sans" w:hAnsi="Open Sans" w:cs="Open Sans"/>
          <w:color w:val="000000"/>
          <w:sz w:val="20"/>
          <w:lang w:val="es-ES"/>
        </w:rPr>
        <w:t xml:space="preserve"> comunitarias</w:t>
      </w:r>
      <w:r w:rsidR="007D7AFE" w:rsidRPr="00CA088E">
        <w:rPr>
          <w:rFonts w:ascii="Open Sans" w:hAnsi="Open Sans" w:cs="Open Sans"/>
          <w:color w:val="000000"/>
          <w:sz w:val="20"/>
          <w:lang w:val="es-ES"/>
        </w:rPr>
        <w:t xml:space="preserve"> y del programa</w:t>
      </w:r>
      <w:r w:rsidR="00F8024F" w:rsidRPr="00CA088E">
        <w:rPr>
          <w:rFonts w:ascii="Open Sans" w:hAnsi="Open Sans" w:cs="Open Sans"/>
          <w:color w:val="000000"/>
          <w:sz w:val="20"/>
          <w:lang w:val="es-ES"/>
        </w:rPr>
        <w:t xml:space="preserve"> aplicables a la utilización del FEDER;</w:t>
      </w:r>
    </w:p>
    <w:p w14:paraId="6053E8EE" w14:textId="719F80D8" w:rsidR="00656CC3" w:rsidRPr="00CA088E" w:rsidRDefault="00656CC3" w:rsidP="003676EF">
      <w:pPr>
        <w:numPr>
          <w:ilvl w:val="0"/>
          <w:numId w:val="51"/>
        </w:numPr>
        <w:spacing w:before="120" w:after="120"/>
        <w:jc w:val="both"/>
        <w:rPr>
          <w:rFonts w:ascii="Open Sans" w:hAnsi="Open Sans" w:cs="Open Sans"/>
          <w:color w:val="000000"/>
          <w:sz w:val="20"/>
          <w:lang w:val="es-ES"/>
        </w:rPr>
      </w:pPr>
      <w:r w:rsidRPr="00656CC3">
        <w:rPr>
          <w:rFonts w:ascii="Open Sans" w:hAnsi="Open Sans" w:cs="Open Sans"/>
          <w:color w:val="000000"/>
          <w:sz w:val="20"/>
          <w:lang w:val="es-ES"/>
        </w:rPr>
        <w:t>Garantizar que las medidas que se adopten respeten el principio de "</w:t>
      </w:r>
      <w:r w:rsidRPr="00BA52EC">
        <w:rPr>
          <w:rFonts w:ascii="Open Sans" w:hAnsi="Open Sans" w:cs="Open Sans"/>
          <w:i/>
          <w:iCs/>
          <w:color w:val="000000"/>
          <w:sz w:val="20"/>
          <w:lang w:val="es-ES"/>
        </w:rPr>
        <w:t>No Causar Perjuicios Significativos</w:t>
      </w:r>
      <w:r w:rsidRPr="00656CC3">
        <w:rPr>
          <w:rFonts w:ascii="Open Sans" w:hAnsi="Open Sans" w:cs="Open Sans"/>
          <w:color w:val="000000"/>
          <w:sz w:val="20"/>
          <w:lang w:val="es-ES"/>
        </w:rPr>
        <w:t>" (DNSH), de conformidad con el Reglamento (UE) 2021/241 del Parlamento Europeo y del Consejo, de 12 de febrero de 2021</w:t>
      </w:r>
      <w:ins w:id="4" w:author="Alexandre Legall" w:date="2026-04-30T11:02:00Z" w16du:dateUtc="2026-04-30T09:02:00Z">
        <w:r w:rsidR="00ED6A78">
          <w:rPr>
            <w:rFonts w:ascii="Open Sans" w:hAnsi="Open Sans" w:cs="Open Sans"/>
            <w:color w:val="000000"/>
            <w:sz w:val="20"/>
            <w:lang w:val="es-ES"/>
          </w:rPr>
          <w:t>;</w:t>
        </w:r>
      </w:ins>
      <w:del w:id="5" w:author="Alexandre Legall" w:date="2026-04-30T11:02:00Z" w16du:dateUtc="2026-04-30T09:02:00Z">
        <w:r w:rsidRPr="00656CC3" w:rsidDel="00ED6A78">
          <w:rPr>
            <w:rFonts w:ascii="Open Sans" w:hAnsi="Open Sans" w:cs="Open Sans"/>
            <w:color w:val="000000"/>
            <w:sz w:val="20"/>
            <w:lang w:val="es-ES"/>
          </w:rPr>
          <w:delText>.</w:delText>
        </w:r>
      </w:del>
    </w:p>
    <w:p w14:paraId="1265E927" w14:textId="77777777" w:rsidR="00CE3247" w:rsidRPr="00CA088E" w:rsidRDefault="00212325"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lastRenderedPageBreak/>
        <w:t>A</w:t>
      </w:r>
      <w:r w:rsidR="00CE3247" w:rsidRPr="00CA088E">
        <w:rPr>
          <w:rFonts w:ascii="Open Sans" w:hAnsi="Open Sans" w:cs="Open Sans"/>
          <w:color w:val="000000"/>
          <w:sz w:val="20"/>
          <w:lang w:val="es-ES"/>
        </w:rPr>
        <w:t>sumir la responsabilidad en caso de cualquier irregularidad en el gasto que se haya declarado</w:t>
      </w:r>
      <w:r w:rsidR="00035B5A" w:rsidRPr="00CA088E">
        <w:rPr>
          <w:rFonts w:ascii="Open Sans" w:hAnsi="Open Sans" w:cs="Open Sans"/>
          <w:color w:val="000000"/>
          <w:sz w:val="20"/>
          <w:lang w:val="es-ES"/>
        </w:rPr>
        <w:t>, restituyendo las sumas indebidamente percibidas a raíz de alguna irregularidad cometida durante su participación en el proyecto</w:t>
      </w:r>
      <w:r w:rsidR="00CE3247" w:rsidRPr="00CA088E">
        <w:rPr>
          <w:rFonts w:ascii="Open Sans" w:hAnsi="Open Sans" w:cs="Open Sans"/>
          <w:color w:val="000000"/>
          <w:sz w:val="20"/>
          <w:lang w:val="es-ES"/>
        </w:rPr>
        <w:t>;</w:t>
      </w:r>
    </w:p>
    <w:p w14:paraId="6AAE464C" w14:textId="77777777" w:rsidR="00035B5A" w:rsidRPr="00CA088E" w:rsidRDefault="00035B5A"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Respetar los plazos marcados por los órganos de gestión del programa; </w:t>
      </w:r>
    </w:p>
    <w:p w14:paraId="3ACBB63D" w14:textId="01FBBE03" w:rsidR="00330C49" w:rsidRPr="00CA088E" w:rsidRDefault="00212325"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S</w:t>
      </w:r>
      <w:r w:rsidR="00330C49" w:rsidRPr="00CA088E">
        <w:rPr>
          <w:rFonts w:ascii="Open Sans" w:hAnsi="Open Sans" w:cs="Open Sans"/>
          <w:color w:val="000000"/>
          <w:sz w:val="20"/>
          <w:lang w:val="es-ES"/>
        </w:rPr>
        <w:t>uministrar</w:t>
      </w:r>
      <w:r w:rsidR="00B12CC1" w:rsidRPr="00CA088E">
        <w:rPr>
          <w:rFonts w:ascii="Open Sans" w:hAnsi="Open Sans" w:cs="Open Sans"/>
          <w:color w:val="000000"/>
          <w:sz w:val="20"/>
          <w:lang w:val="es-ES"/>
        </w:rPr>
        <w:t>,</w:t>
      </w:r>
      <w:r w:rsidR="00330C49" w:rsidRPr="00CA088E">
        <w:rPr>
          <w:rFonts w:ascii="Open Sans" w:hAnsi="Open Sans" w:cs="Open Sans"/>
          <w:color w:val="000000"/>
          <w:sz w:val="20"/>
          <w:lang w:val="es-ES"/>
        </w:rPr>
        <w:t xml:space="preserve"> a la mayor brevedad posible</w:t>
      </w:r>
      <w:r w:rsidR="00662424" w:rsidRPr="00CA088E">
        <w:rPr>
          <w:rFonts w:ascii="Open Sans" w:hAnsi="Open Sans" w:cs="Open Sans"/>
          <w:color w:val="000000"/>
          <w:sz w:val="20"/>
          <w:lang w:val="es-ES"/>
        </w:rPr>
        <w:t>, y siempre dentro de los plazos establecidos por el programa</w:t>
      </w:r>
      <w:r w:rsidR="00330C49" w:rsidRPr="00CA088E">
        <w:rPr>
          <w:rFonts w:ascii="Open Sans" w:hAnsi="Open Sans" w:cs="Open Sans"/>
          <w:color w:val="000000"/>
          <w:sz w:val="20"/>
          <w:lang w:val="es-ES"/>
        </w:rPr>
        <w:t>, las respuestas a las solicitudes de información</w:t>
      </w:r>
      <w:r w:rsidR="00562CF3" w:rsidRPr="00CA088E">
        <w:rPr>
          <w:rFonts w:ascii="Open Sans" w:hAnsi="Open Sans" w:cs="Open Sans"/>
          <w:color w:val="000000"/>
          <w:sz w:val="20"/>
          <w:lang w:val="es-ES"/>
        </w:rPr>
        <w:t xml:space="preserve"> que proceda</w:t>
      </w:r>
      <w:r w:rsidR="00653352" w:rsidRPr="00CA088E">
        <w:rPr>
          <w:rFonts w:ascii="Open Sans" w:hAnsi="Open Sans" w:cs="Open Sans"/>
          <w:color w:val="000000"/>
          <w:sz w:val="20"/>
          <w:lang w:val="es-ES"/>
        </w:rPr>
        <w:t>n</w:t>
      </w:r>
      <w:r w:rsidR="00562CF3" w:rsidRPr="00CA088E">
        <w:rPr>
          <w:rFonts w:ascii="Open Sans" w:hAnsi="Open Sans" w:cs="Open Sans"/>
          <w:color w:val="000000"/>
          <w:sz w:val="20"/>
          <w:lang w:val="es-ES"/>
        </w:rPr>
        <w:t xml:space="preserve"> tanto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562CF3" w:rsidRPr="00CA088E">
        <w:rPr>
          <w:rFonts w:ascii="Open Sans" w:hAnsi="Open Sans" w:cs="Open Sans"/>
          <w:color w:val="000000"/>
          <w:sz w:val="20"/>
          <w:lang w:val="es-ES"/>
        </w:rPr>
        <w:t xml:space="preserve"> como de </w:t>
      </w:r>
      <w:r w:rsidR="006D7547" w:rsidRPr="00CA088E">
        <w:rPr>
          <w:rFonts w:ascii="Open Sans" w:hAnsi="Open Sans" w:cs="Open Sans"/>
          <w:color w:val="000000"/>
          <w:sz w:val="20"/>
          <w:lang w:val="es-ES"/>
        </w:rPr>
        <w:t>las autoridades responsables</w:t>
      </w:r>
      <w:r w:rsidR="00562CF3" w:rsidRPr="00CA088E">
        <w:rPr>
          <w:rFonts w:ascii="Open Sans" w:hAnsi="Open Sans" w:cs="Open Sans"/>
          <w:color w:val="000000"/>
          <w:sz w:val="20"/>
          <w:lang w:val="es-ES"/>
        </w:rPr>
        <w:t xml:space="preserve"> del programa</w:t>
      </w:r>
      <w:r w:rsidR="00330C49" w:rsidRPr="00CA088E">
        <w:rPr>
          <w:rFonts w:ascii="Open Sans" w:hAnsi="Open Sans" w:cs="Open Sans"/>
          <w:color w:val="000000"/>
          <w:sz w:val="20"/>
          <w:lang w:val="es-ES"/>
        </w:rPr>
        <w:t>;</w:t>
      </w:r>
    </w:p>
    <w:p w14:paraId="341B19D4" w14:textId="77777777" w:rsidR="00B12CC1" w:rsidRPr="00CA088E" w:rsidRDefault="00B12CC1"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Participar en actividades de comunicación, capitalización y valorización de los proyectos que sean puestas en marcha por el programa;</w:t>
      </w:r>
    </w:p>
    <w:p w14:paraId="0EBAA16D" w14:textId="77777777" w:rsidR="00ED10DB" w:rsidRPr="00CA088E" w:rsidRDefault="00212325"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O</w:t>
      </w:r>
      <w:r w:rsidR="00E8640E" w:rsidRPr="00CA088E">
        <w:rPr>
          <w:rFonts w:ascii="Open Sans" w:hAnsi="Open Sans" w:cs="Open Sans"/>
          <w:color w:val="000000"/>
          <w:sz w:val="20"/>
          <w:lang w:val="es-ES"/>
        </w:rPr>
        <w:t>frecer</w:t>
      </w:r>
      <w:r w:rsidR="00330C49" w:rsidRPr="00CA088E">
        <w:rPr>
          <w:rFonts w:ascii="Open Sans" w:hAnsi="Open Sans" w:cs="Open Sans"/>
          <w:color w:val="000000"/>
          <w:sz w:val="20"/>
          <w:lang w:val="es-ES"/>
        </w:rPr>
        <w:t xml:space="preserve"> al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30C49" w:rsidRPr="00CA088E">
        <w:rPr>
          <w:rFonts w:ascii="Open Sans" w:hAnsi="Open Sans" w:cs="Open Sans"/>
          <w:color w:val="000000"/>
          <w:sz w:val="20"/>
          <w:lang w:val="es-ES"/>
        </w:rPr>
        <w:t xml:space="preserve"> información periódica sobre el avance técnico, administrativo y financiero</w:t>
      </w:r>
      <w:r w:rsidR="0091378A" w:rsidRPr="00CA088E">
        <w:rPr>
          <w:rFonts w:ascii="Open Sans" w:hAnsi="Open Sans" w:cs="Open Sans"/>
          <w:color w:val="000000"/>
          <w:sz w:val="20"/>
          <w:lang w:val="es-ES"/>
        </w:rPr>
        <w:t xml:space="preserve"> del proyecto</w:t>
      </w:r>
      <w:r w:rsidR="003A2575" w:rsidRPr="00CA088E">
        <w:rPr>
          <w:rFonts w:ascii="Open Sans" w:hAnsi="Open Sans" w:cs="Open Sans"/>
          <w:color w:val="000000"/>
          <w:sz w:val="20"/>
          <w:lang w:val="es-ES"/>
        </w:rPr>
        <w:t>;</w:t>
      </w:r>
    </w:p>
    <w:p w14:paraId="28CF8A0C" w14:textId="77777777" w:rsidR="00F407FB" w:rsidRPr="00CA088E" w:rsidRDefault="00212325" w:rsidP="003676EF">
      <w:pPr>
        <w:numPr>
          <w:ilvl w:val="0"/>
          <w:numId w:val="51"/>
        </w:numPr>
        <w:spacing w:before="120" w:after="120"/>
        <w:jc w:val="both"/>
        <w:rPr>
          <w:rFonts w:ascii="Open Sans" w:hAnsi="Open Sans" w:cs="Open Sans"/>
          <w:sz w:val="20"/>
          <w:lang w:val="es-ES"/>
        </w:rPr>
      </w:pPr>
      <w:r w:rsidRPr="00CA088E">
        <w:rPr>
          <w:rFonts w:ascii="Open Sans" w:hAnsi="Open Sans" w:cs="Open Sans"/>
          <w:color w:val="000000"/>
          <w:sz w:val="20"/>
          <w:lang w:val="es-ES"/>
        </w:rPr>
        <w:t>R</w:t>
      </w:r>
      <w:r w:rsidR="00E8640E" w:rsidRPr="00CA088E">
        <w:rPr>
          <w:rFonts w:ascii="Open Sans" w:hAnsi="Open Sans" w:cs="Open Sans"/>
          <w:color w:val="000000"/>
          <w:sz w:val="20"/>
          <w:lang w:val="es-ES"/>
        </w:rPr>
        <w:t>emitir</w:t>
      </w:r>
      <w:r w:rsidR="00330C49" w:rsidRPr="00CA088E">
        <w:rPr>
          <w:rFonts w:ascii="Open Sans" w:hAnsi="Open Sans" w:cs="Open Sans"/>
          <w:color w:val="000000"/>
          <w:sz w:val="20"/>
          <w:lang w:val="es-ES"/>
        </w:rPr>
        <w:t xml:space="preserve"> al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30C49" w:rsidRPr="00CA088E">
        <w:rPr>
          <w:rFonts w:ascii="Open Sans" w:hAnsi="Open Sans" w:cs="Open Sans"/>
          <w:color w:val="000000"/>
          <w:sz w:val="20"/>
          <w:lang w:val="es-ES"/>
        </w:rPr>
        <w:t xml:space="preserve"> </w:t>
      </w:r>
      <w:r w:rsidR="00952102" w:rsidRPr="00CA088E">
        <w:rPr>
          <w:rFonts w:ascii="Open Sans" w:hAnsi="Open Sans" w:cs="Open Sans"/>
          <w:color w:val="000000"/>
          <w:sz w:val="20"/>
          <w:lang w:val="es-ES"/>
        </w:rPr>
        <w:t>las</w:t>
      </w:r>
      <w:r w:rsidR="00035B5A" w:rsidRPr="00CA088E">
        <w:rPr>
          <w:rFonts w:ascii="Open Sans" w:hAnsi="Open Sans" w:cs="Open Sans"/>
          <w:color w:val="000000"/>
          <w:sz w:val="20"/>
          <w:lang w:val="es-ES"/>
        </w:rPr>
        <w:t xml:space="preserve"> </w:t>
      </w:r>
      <w:r w:rsidR="009A4AF5" w:rsidRPr="00CA088E">
        <w:rPr>
          <w:rFonts w:ascii="Open Sans" w:hAnsi="Open Sans" w:cs="Open Sans"/>
          <w:color w:val="000000"/>
          <w:sz w:val="20"/>
          <w:lang w:val="es-ES"/>
        </w:rPr>
        <w:t>certificaci</w:t>
      </w:r>
      <w:r w:rsidR="00952102" w:rsidRPr="00CA088E">
        <w:rPr>
          <w:rFonts w:ascii="Open Sans" w:hAnsi="Open Sans" w:cs="Open Sans"/>
          <w:color w:val="000000"/>
          <w:sz w:val="20"/>
          <w:lang w:val="es-ES"/>
        </w:rPr>
        <w:t>ones</w:t>
      </w:r>
      <w:r w:rsidR="009A4AF5" w:rsidRPr="00CA088E">
        <w:rPr>
          <w:rFonts w:ascii="Open Sans" w:hAnsi="Open Sans" w:cs="Open Sans"/>
          <w:color w:val="000000"/>
          <w:sz w:val="20"/>
          <w:lang w:val="es-ES"/>
        </w:rPr>
        <w:t xml:space="preserve"> de</w:t>
      </w:r>
      <w:r w:rsidR="00330C49" w:rsidRPr="00CA088E">
        <w:rPr>
          <w:rFonts w:ascii="Open Sans" w:hAnsi="Open Sans" w:cs="Open Sans"/>
          <w:color w:val="000000"/>
          <w:sz w:val="20"/>
          <w:lang w:val="es-ES"/>
        </w:rPr>
        <w:t xml:space="preserve"> gastos</w:t>
      </w:r>
      <w:r w:rsidR="00BF12A0" w:rsidRPr="00CA088E">
        <w:rPr>
          <w:rFonts w:ascii="Open Sans" w:hAnsi="Open Sans" w:cs="Open Sans"/>
          <w:color w:val="000000"/>
          <w:sz w:val="20"/>
          <w:lang w:val="es-ES"/>
        </w:rPr>
        <w:t xml:space="preserve"> </w:t>
      </w:r>
      <w:r w:rsidR="00C81FC3" w:rsidRPr="00CA088E">
        <w:rPr>
          <w:rFonts w:ascii="Open Sans" w:hAnsi="Open Sans" w:cs="Open Sans"/>
          <w:color w:val="000000"/>
          <w:sz w:val="20"/>
          <w:lang w:val="es-ES"/>
        </w:rPr>
        <w:t>una vez</w:t>
      </w:r>
      <w:r w:rsidR="0091378A" w:rsidRPr="00CA088E">
        <w:rPr>
          <w:rFonts w:ascii="Open Sans" w:hAnsi="Open Sans" w:cs="Open Sans"/>
          <w:color w:val="000000"/>
          <w:sz w:val="20"/>
          <w:lang w:val="es-ES"/>
        </w:rPr>
        <w:t xml:space="preserve"> validad</w:t>
      </w:r>
      <w:r w:rsidR="00952102" w:rsidRPr="00CA088E">
        <w:rPr>
          <w:rFonts w:ascii="Open Sans" w:hAnsi="Open Sans" w:cs="Open Sans"/>
          <w:color w:val="000000"/>
          <w:sz w:val="20"/>
          <w:lang w:val="es-ES"/>
        </w:rPr>
        <w:t>a</w:t>
      </w:r>
      <w:r w:rsidR="0091378A" w:rsidRPr="00CA088E">
        <w:rPr>
          <w:rFonts w:ascii="Open Sans" w:hAnsi="Open Sans" w:cs="Open Sans"/>
          <w:color w:val="000000"/>
          <w:sz w:val="20"/>
          <w:lang w:val="es-ES"/>
        </w:rPr>
        <w:t xml:space="preserve">s </w:t>
      </w:r>
      <w:r w:rsidR="00330C49" w:rsidRPr="00CA088E">
        <w:rPr>
          <w:rFonts w:ascii="Open Sans" w:hAnsi="Open Sans" w:cs="Open Sans"/>
          <w:color w:val="000000"/>
          <w:sz w:val="20"/>
          <w:lang w:val="es-ES"/>
        </w:rPr>
        <w:t>para</w:t>
      </w:r>
      <w:r w:rsidR="0091378A" w:rsidRPr="00CA088E">
        <w:rPr>
          <w:rFonts w:ascii="Open Sans" w:hAnsi="Open Sans" w:cs="Open Sans"/>
          <w:color w:val="000000"/>
          <w:sz w:val="20"/>
          <w:lang w:val="es-ES"/>
        </w:rPr>
        <w:t xml:space="preserve"> que e</w:t>
      </w:r>
      <w:r w:rsidR="00416531" w:rsidRPr="00CA088E">
        <w:rPr>
          <w:rFonts w:ascii="Open Sans" w:hAnsi="Open Sans" w:cs="Open Sans"/>
          <w:color w:val="000000"/>
          <w:sz w:val="20"/>
          <w:lang w:val="es-ES"/>
        </w:rPr>
        <w:t xml:space="preserv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416531" w:rsidRPr="00CA088E">
        <w:rPr>
          <w:rFonts w:ascii="Open Sans" w:hAnsi="Open Sans" w:cs="Open Sans"/>
          <w:color w:val="000000"/>
          <w:sz w:val="20"/>
          <w:lang w:val="es-ES"/>
        </w:rPr>
        <w:t xml:space="preserve"> </w:t>
      </w:r>
      <w:r w:rsidR="0091378A" w:rsidRPr="00CA088E">
        <w:rPr>
          <w:rFonts w:ascii="Open Sans" w:hAnsi="Open Sans" w:cs="Open Sans"/>
          <w:color w:val="000000"/>
          <w:sz w:val="20"/>
          <w:lang w:val="es-ES"/>
        </w:rPr>
        <w:t>pueda</w:t>
      </w:r>
      <w:r w:rsidR="00666C77" w:rsidRPr="00CA088E">
        <w:rPr>
          <w:rFonts w:ascii="Open Sans" w:hAnsi="Open Sans" w:cs="Open Sans"/>
          <w:color w:val="000000"/>
          <w:sz w:val="20"/>
          <w:lang w:val="es-ES"/>
        </w:rPr>
        <w:t xml:space="preserve"> agrupar</w:t>
      </w:r>
      <w:r w:rsidR="003A2575" w:rsidRPr="00CA088E">
        <w:rPr>
          <w:rFonts w:ascii="Open Sans" w:hAnsi="Open Sans" w:cs="Open Sans"/>
          <w:color w:val="000000"/>
          <w:sz w:val="20"/>
          <w:lang w:val="es-ES"/>
        </w:rPr>
        <w:t>las</w:t>
      </w:r>
      <w:r w:rsidR="00666C77" w:rsidRPr="00CA088E">
        <w:rPr>
          <w:rFonts w:ascii="Open Sans" w:hAnsi="Open Sans" w:cs="Open Sans"/>
          <w:color w:val="000000"/>
          <w:sz w:val="20"/>
          <w:lang w:val="es-ES"/>
        </w:rPr>
        <w:t xml:space="preserve"> y </w:t>
      </w:r>
      <w:r w:rsidR="0091378A" w:rsidRPr="00CA088E">
        <w:rPr>
          <w:rFonts w:ascii="Open Sans" w:hAnsi="Open Sans" w:cs="Open Sans"/>
          <w:color w:val="000000"/>
          <w:sz w:val="20"/>
          <w:lang w:val="es-ES"/>
        </w:rPr>
        <w:t>preparar</w:t>
      </w:r>
      <w:r w:rsidR="00330C49" w:rsidRPr="00CA088E">
        <w:rPr>
          <w:rFonts w:ascii="Open Sans" w:hAnsi="Open Sans" w:cs="Open Sans"/>
          <w:color w:val="000000"/>
          <w:sz w:val="20"/>
          <w:lang w:val="es-ES"/>
        </w:rPr>
        <w:t xml:space="preserve"> las </w:t>
      </w:r>
      <w:r w:rsidR="00BF12A0" w:rsidRPr="00CA088E">
        <w:rPr>
          <w:rFonts w:ascii="Open Sans" w:hAnsi="Open Sans" w:cs="Open Sans"/>
          <w:color w:val="000000"/>
          <w:sz w:val="20"/>
          <w:lang w:val="es-ES"/>
        </w:rPr>
        <w:t>certificaciones de gasto del proyecto</w:t>
      </w:r>
      <w:r w:rsidR="007B1C79" w:rsidRPr="00CA088E">
        <w:rPr>
          <w:rFonts w:ascii="Open Sans" w:hAnsi="Open Sans" w:cs="Open Sans"/>
          <w:color w:val="000000"/>
          <w:sz w:val="20"/>
          <w:lang w:val="es-ES"/>
        </w:rPr>
        <w:t>.</w:t>
      </w:r>
      <w:r w:rsidRPr="00CA088E">
        <w:rPr>
          <w:rFonts w:ascii="Open Sans" w:hAnsi="Open Sans" w:cs="Open Sans"/>
          <w:color w:val="000000"/>
          <w:sz w:val="20"/>
          <w:lang w:val="es-ES"/>
        </w:rPr>
        <w:t xml:space="preserve"> </w:t>
      </w:r>
      <w:r w:rsidR="007B1C79" w:rsidRPr="00CA088E">
        <w:rPr>
          <w:rFonts w:ascii="Open Sans" w:hAnsi="Open Sans" w:cs="Open Sans"/>
          <w:color w:val="000000"/>
          <w:sz w:val="20"/>
          <w:lang w:val="es-ES"/>
        </w:rPr>
        <w:t xml:space="preserve">Asimismo, cada beneficiario deberá remitir al </w:t>
      </w:r>
      <w:r w:rsidR="00952102" w:rsidRPr="00CA088E">
        <w:rPr>
          <w:rFonts w:ascii="Open Sans" w:hAnsi="Open Sans" w:cs="Open Sans"/>
          <w:color w:val="000000"/>
          <w:sz w:val="20"/>
          <w:lang w:val="es-ES"/>
        </w:rPr>
        <w:t>B</w:t>
      </w:r>
      <w:r w:rsidR="007B1C79" w:rsidRPr="00CA088E">
        <w:rPr>
          <w:rFonts w:ascii="Open Sans" w:hAnsi="Open Sans" w:cs="Open Sans"/>
          <w:color w:val="000000"/>
          <w:sz w:val="20"/>
          <w:lang w:val="es-ES"/>
        </w:rPr>
        <w:t xml:space="preserve">eneficiario principal </w:t>
      </w:r>
      <w:r w:rsidRPr="00CA088E">
        <w:rPr>
          <w:rFonts w:ascii="Open Sans" w:hAnsi="Open Sans" w:cs="Open Sans"/>
          <w:sz w:val="20"/>
          <w:lang w:val="es-ES"/>
        </w:rPr>
        <w:t>toda la información por él requerida para la buena coordinación e implementación del proyecto;</w:t>
      </w:r>
    </w:p>
    <w:p w14:paraId="3CEFB1B8" w14:textId="77777777" w:rsidR="00E8640E" w:rsidRPr="00CA088E" w:rsidRDefault="007B1C79" w:rsidP="003676EF">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F</w:t>
      </w:r>
      <w:r w:rsidR="00262EA3" w:rsidRPr="00CA088E">
        <w:rPr>
          <w:rFonts w:ascii="Open Sans" w:hAnsi="Open Sans" w:cs="Open Sans"/>
          <w:sz w:val="20"/>
          <w:lang w:val="es-ES"/>
        </w:rPr>
        <w:t>inaliza</w:t>
      </w:r>
      <w:r w:rsidRPr="00CA088E">
        <w:rPr>
          <w:rFonts w:ascii="Open Sans" w:hAnsi="Open Sans" w:cs="Open Sans"/>
          <w:sz w:val="20"/>
          <w:lang w:val="es-ES"/>
        </w:rPr>
        <w:t>r</w:t>
      </w:r>
      <w:r w:rsidR="00262EA3" w:rsidRPr="00CA088E">
        <w:rPr>
          <w:rFonts w:ascii="Open Sans" w:hAnsi="Open Sans" w:cs="Open Sans"/>
          <w:sz w:val="20"/>
          <w:lang w:val="es-ES"/>
        </w:rPr>
        <w:t xml:space="preserve"> la labor de declaración y verificación de los últimos gastos del proyecto</w:t>
      </w:r>
      <w:r w:rsidRPr="00CA088E">
        <w:rPr>
          <w:rFonts w:ascii="Open Sans" w:hAnsi="Open Sans" w:cs="Open Sans"/>
          <w:sz w:val="20"/>
          <w:lang w:val="es-ES"/>
        </w:rPr>
        <w:t xml:space="preserve"> </w:t>
      </w:r>
      <w:r w:rsidR="00262EA3" w:rsidRPr="00CA088E">
        <w:rPr>
          <w:rFonts w:ascii="Open Sans" w:hAnsi="Open Sans" w:cs="Open Sans"/>
          <w:sz w:val="20"/>
          <w:lang w:val="es-ES"/>
        </w:rPr>
        <w:t xml:space="preserve">en un plazo de </w:t>
      </w:r>
      <w:r w:rsidR="00952102" w:rsidRPr="00CA088E">
        <w:rPr>
          <w:rFonts w:ascii="Open Sans" w:hAnsi="Open Sans" w:cs="Open Sans"/>
          <w:sz w:val="20"/>
          <w:lang w:val="es-ES"/>
        </w:rPr>
        <w:t>5</w:t>
      </w:r>
      <w:r w:rsidR="00262EA3" w:rsidRPr="00CA088E">
        <w:rPr>
          <w:rFonts w:ascii="Open Sans" w:hAnsi="Open Sans" w:cs="Open Sans"/>
          <w:sz w:val="20"/>
          <w:lang w:val="es-ES"/>
        </w:rPr>
        <w:t xml:space="preserve"> meses tras la fecha de fin de ejecución del proyecto</w:t>
      </w:r>
      <w:r w:rsidR="00952102" w:rsidRPr="00CA088E">
        <w:rPr>
          <w:rFonts w:ascii="Open Sans" w:hAnsi="Open Sans" w:cs="Open Sans"/>
          <w:sz w:val="20"/>
          <w:lang w:val="es-ES"/>
        </w:rPr>
        <w:t>;</w:t>
      </w:r>
      <w:r w:rsidR="00262EA3" w:rsidRPr="00CA088E">
        <w:rPr>
          <w:rFonts w:ascii="Open Sans" w:hAnsi="Open Sans" w:cs="Open Sans"/>
          <w:sz w:val="20"/>
          <w:lang w:val="es-ES"/>
        </w:rPr>
        <w:t xml:space="preserve"> </w:t>
      </w:r>
    </w:p>
    <w:p w14:paraId="5281C4FF" w14:textId="77777777" w:rsidR="0077783E" w:rsidRPr="00CA088E" w:rsidRDefault="0077783E" w:rsidP="003676EF">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 xml:space="preserve">Informar al </w:t>
      </w:r>
      <w:r w:rsidR="00952102" w:rsidRPr="00CA088E">
        <w:rPr>
          <w:rFonts w:ascii="Open Sans" w:hAnsi="Open Sans" w:cs="Open Sans"/>
          <w:sz w:val="20"/>
          <w:lang w:val="es-ES"/>
        </w:rPr>
        <w:t>B</w:t>
      </w:r>
      <w:r w:rsidR="008F1671" w:rsidRPr="00CA088E">
        <w:rPr>
          <w:rFonts w:ascii="Open Sans" w:hAnsi="Open Sans" w:cs="Open Sans"/>
          <w:sz w:val="20"/>
          <w:lang w:val="es-ES"/>
        </w:rPr>
        <w:t>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sobre cualquier ayuda financiera recibida por cualquier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del proyecto (por ejemplo: subvenciones, préstamos o donaciones) </w:t>
      </w:r>
      <w:r w:rsidR="00E00A85" w:rsidRPr="00CA088E">
        <w:rPr>
          <w:rFonts w:ascii="Open Sans" w:hAnsi="Open Sans" w:cs="Open Sans"/>
          <w:sz w:val="20"/>
          <w:lang w:val="es-ES"/>
        </w:rPr>
        <w:t xml:space="preserve">que no hubiera sido hecha pública anteriormente y </w:t>
      </w:r>
      <w:r w:rsidRPr="00CA088E">
        <w:rPr>
          <w:rFonts w:ascii="Open Sans" w:hAnsi="Open Sans" w:cs="Open Sans"/>
          <w:sz w:val="20"/>
          <w:lang w:val="es-ES"/>
        </w:rPr>
        <w:t>que contribuya a la financiación de los gastos subvencionables del proyecto;</w:t>
      </w:r>
    </w:p>
    <w:p w14:paraId="576F4CB7" w14:textId="77777777" w:rsidR="0077783E" w:rsidRPr="00CA088E" w:rsidRDefault="0077783E" w:rsidP="003676EF">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 xml:space="preserve">Comunicar al </w:t>
      </w:r>
      <w:r w:rsidR="00952102" w:rsidRPr="00CA088E">
        <w:rPr>
          <w:rFonts w:ascii="Open Sans" w:hAnsi="Open Sans" w:cs="Open Sans"/>
          <w:sz w:val="20"/>
          <w:lang w:val="es-ES"/>
        </w:rPr>
        <w:t>B</w:t>
      </w:r>
      <w:r w:rsidR="008F1671" w:rsidRPr="00CA088E">
        <w:rPr>
          <w:rFonts w:ascii="Open Sans" w:hAnsi="Open Sans" w:cs="Open Sans"/>
          <w:sz w:val="20"/>
          <w:lang w:val="es-ES"/>
        </w:rPr>
        <w:t>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si es el caso, </w:t>
      </w:r>
      <w:r w:rsidR="00F148EE" w:rsidRPr="00CA088E">
        <w:rPr>
          <w:rFonts w:ascii="Open Sans" w:hAnsi="Open Sans" w:cs="Open Sans"/>
          <w:sz w:val="20"/>
          <w:lang w:val="es-ES"/>
        </w:rPr>
        <w:t xml:space="preserve">si </w:t>
      </w:r>
      <w:r w:rsidRPr="00CA088E">
        <w:rPr>
          <w:rFonts w:ascii="Open Sans" w:hAnsi="Open Sans" w:cs="Open Sans"/>
          <w:sz w:val="20"/>
          <w:lang w:val="es-ES"/>
        </w:rPr>
        <w:t>la ayuda recibida</w:t>
      </w:r>
      <w:r w:rsidR="00952102" w:rsidRPr="00CA088E">
        <w:rPr>
          <w:rFonts w:ascii="Open Sans" w:hAnsi="Open Sans" w:cs="Open Sans"/>
          <w:sz w:val="20"/>
          <w:lang w:val="es-ES"/>
        </w:rPr>
        <w:t xml:space="preserve"> mencionada en el párrafo anterior</w:t>
      </w:r>
      <w:r w:rsidRPr="00CA088E">
        <w:rPr>
          <w:rFonts w:ascii="Open Sans" w:hAnsi="Open Sans" w:cs="Open Sans"/>
          <w:sz w:val="20"/>
          <w:lang w:val="es-ES"/>
        </w:rPr>
        <w:t xml:space="preserve"> debe ser considerada como Ayuda de Estado en </w:t>
      </w:r>
      <w:r w:rsidR="00BB5D31" w:rsidRPr="00CA088E">
        <w:rPr>
          <w:rFonts w:ascii="Open Sans" w:hAnsi="Open Sans" w:cs="Open Sans"/>
          <w:sz w:val="20"/>
          <w:lang w:val="es-ES"/>
        </w:rPr>
        <w:t xml:space="preserve">virtud </w:t>
      </w:r>
      <w:r w:rsidRPr="00CA088E">
        <w:rPr>
          <w:rFonts w:ascii="Open Sans" w:hAnsi="Open Sans" w:cs="Open Sans"/>
          <w:sz w:val="20"/>
          <w:lang w:val="es-ES"/>
        </w:rPr>
        <w:t>de la normativa comunitaria</w:t>
      </w:r>
      <w:r w:rsidR="00952102" w:rsidRPr="00CA088E">
        <w:rPr>
          <w:rFonts w:ascii="Open Sans" w:hAnsi="Open Sans" w:cs="Open Sans"/>
          <w:sz w:val="20"/>
          <w:lang w:val="es-ES"/>
        </w:rPr>
        <w:t>;</w:t>
      </w:r>
      <w:r w:rsidRPr="00CA088E">
        <w:rPr>
          <w:rFonts w:ascii="Open Sans" w:hAnsi="Open Sans" w:cs="Open Sans"/>
          <w:sz w:val="20"/>
          <w:lang w:val="es-ES"/>
        </w:rPr>
        <w:t xml:space="preserve"> </w:t>
      </w:r>
    </w:p>
    <w:p w14:paraId="63DEFFC4" w14:textId="471D8AF0" w:rsidR="00952102" w:rsidRPr="00CA088E" w:rsidRDefault="0077783E" w:rsidP="003676EF">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 xml:space="preserve">Comunicar al </w:t>
      </w:r>
      <w:r w:rsidR="00952102" w:rsidRPr="00CA088E">
        <w:rPr>
          <w:rFonts w:ascii="Open Sans" w:hAnsi="Open Sans" w:cs="Open Sans"/>
          <w:sz w:val="20"/>
          <w:lang w:val="es-ES"/>
        </w:rPr>
        <w:t>B</w:t>
      </w:r>
      <w:r w:rsidR="008F1671" w:rsidRPr="00CA088E">
        <w:rPr>
          <w:rFonts w:ascii="Open Sans" w:hAnsi="Open Sans" w:cs="Open Sans"/>
          <w:sz w:val="20"/>
          <w:lang w:val="es-ES"/>
        </w:rPr>
        <w:t>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la existencia de cualquier actividad desarrollada por cualquier</w:t>
      </w:r>
      <w:r w:rsidR="00CA088E" w:rsidRPr="00CA088E">
        <w:rPr>
          <w:rFonts w:ascii="Open Sans" w:hAnsi="Open Sans" w:cs="Open Sans"/>
          <w:sz w:val="20"/>
          <w:lang w:val="es-ES"/>
        </w:rPr>
        <w:t xml:space="preserve">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del proyecto que deba ser considerada como concernida por la normativa relativa a las Ayudas de Estado</w:t>
      </w:r>
      <w:r w:rsidR="00952102" w:rsidRPr="00CA088E">
        <w:rPr>
          <w:rFonts w:ascii="Open Sans" w:hAnsi="Open Sans" w:cs="Open Sans"/>
          <w:sz w:val="20"/>
          <w:lang w:val="es-ES"/>
        </w:rPr>
        <w:t>.</w:t>
      </w:r>
    </w:p>
    <w:p w14:paraId="7D06E2A2" w14:textId="77777777" w:rsidR="00952102" w:rsidRPr="00CA088E" w:rsidRDefault="00952102" w:rsidP="00952102">
      <w:pPr>
        <w:suppressAutoHyphens/>
        <w:spacing w:before="120" w:after="120"/>
        <w:jc w:val="both"/>
        <w:rPr>
          <w:rFonts w:ascii="Open Sans" w:hAnsi="Open Sans" w:cs="Open Sans"/>
          <w:color w:val="000000"/>
          <w:sz w:val="20"/>
          <w:lang w:val="es-ES"/>
        </w:rPr>
      </w:pPr>
      <w:bookmarkStart w:id="6" w:name="_Hlk117587166"/>
      <w:r w:rsidRPr="00CA088E">
        <w:rPr>
          <w:rFonts w:ascii="Open Sans" w:hAnsi="Open Sans" w:cs="Open Sans"/>
          <w:sz w:val="20"/>
          <w:lang w:val="es-ES"/>
        </w:rPr>
        <w:t>5.4 Los socios de Andorra</w:t>
      </w:r>
      <w:r w:rsidRPr="00CA088E">
        <w:rPr>
          <w:rFonts w:ascii="Open Sans" w:hAnsi="Open Sans" w:cs="Open Sans"/>
          <w:color w:val="000000"/>
          <w:sz w:val="20"/>
          <w:lang w:val="es-ES"/>
        </w:rPr>
        <w:t xml:space="preserve"> (entidades que no se benefician de reembolso FEDER) se comprometen a:</w:t>
      </w:r>
    </w:p>
    <w:p w14:paraId="0C31584A" w14:textId="1B79A59C" w:rsidR="00952102" w:rsidRPr="00CA088E" w:rsidRDefault="00952102" w:rsidP="00CA088E">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Ejecutar las actividades previstas conforme a las modalidades y a los plazos establecidos en el dossier de candidatura del proyecto;</w:t>
      </w:r>
    </w:p>
    <w:p w14:paraId="5C14D70A" w14:textId="4DC15CC1" w:rsidR="00952102" w:rsidRPr="00CA088E" w:rsidRDefault="00327683" w:rsidP="00CA088E">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Facilitar las respuestas a las solicitudes de información que procedan tanto del Beneficiario principal como de los órganos de gestión del programa;</w:t>
      </w:r>
    </w:p>
    <w:p w14:paraId="268A7167" w14:textId="2D853427" w:rsidR="00952102" w:rsidRPr="00CA088E" w:rsidRDefault="00327683" w:rsidP="00CA088E">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P</w:t>
      </w:r>
      <w:r w:rsidR="00952102" w:rsidRPr="00CA088E">
        <w:rPr>
          <w:rFonts w:ascii="Open Sans" w:hAnsi="Open Sans" w:cs="Open Sans"/>
          <w:sz w:val="20"/>
          <w:lang w:val="es-ES"/>
        </w:rPr>
        <w:t xml:space="preserve">resentar </w:t>
      </w:r>
      <w:r w:rsidRPr="00CA088E">
        <w:rPr>
          <w:rFonts w:ascii="Open Sans" w:hAnsi="Open Sans" w:cs="Open Sans"/>
          <w:sz w:val="20"/>
          <w:lang w:val="es-ES"/>
        </w:rPr>
        <w:t>a la</w:t>
      </w:r>
      <w:r w:rsidR="00952102" w:rsidRPr="00CA088E">
        <w:rPr>
          <w:rFonts w:ascii="Open Sans" w:hAnsi="Open Sans" w:cs="Open Sans"/>
          <w:sz w:val="20"/>
          <w:lang w:val="es-ES"/>
        </w:rPr>
        <w:t xml:space="preserve"> Autoridad Nacional de Andorra </w:t>
      </w:r>
      <w:r w:rsidRPr="00CA088E">
        <w:rPr>
          <w:rFonts w:ascii="Open Sans" w:hAnsi="Open Sans" w:cs="Open Sans"/>
          <w:sz w:val="20"/>
          <w:lang w:val="es-ES"/>
        </w:rPr>
        <w:t>lo</w:t>
      </w:r>
      <w:r w:rsidR="00952102" w:rsidRPr="00CA088E">
        <w:rPr>
          <w:rFonts w:ascii="Open Sans" w:hAnsi="Open Sans" w:cs="Open Sans"/>
          <w:sz w:val="20"/>
          <w:lang w:val="es-ES"/>
        </w:rPr>
        <w:t xml:space="preserve">s </w:t>
      </w:r>
      <w:r w:rsidRPr="00CA088E">
        <w:rPr>
          <w:rFonts w:ascii="Open Sans" w:hAnsi="Open Sans" w:cs="Open Sans"/>
          <w:sz w:val="20"/>
          <w:lang w:val="es-ES"/>
        </w:rPr>
        <w:t>gastos realizados en el</w:t>
      </w:r>
      <w:r w:rsidR="00952102" w:rsidRPr="00CA088E">
        <w:rPr>
          <w:rFonts w:ascii="Open Sans" w:hAnsi="Open Sans" w:cs="Open Sans"/>
          <w:sz w:val="20"/>
          <w:lang w:val="es-ES"/>
        </w:rPr>
        <w:t xml:space="preserve"> </w:t>
      </w:r>
      <w:r w:rsidRPr="00CA088E">
        <w:rPr>
          <w:rFonts w:ascii="Open Sans" w:hAnsi="Open Sans" w:cs="Open Sans"/>
          <w:sz w:val="20"/>
          <w:lang w:val="es-ES"/>
        </w:rPr>
        <w:t>á</w:t>
      </w:r>
      <w:r w:rsidR="00952102" w:rsidRPr="00CA088E">
        <w:rPr>
          <w:rFonts w:ascii="Open Sans" w:hAnsi="Open Sans" w:cs="Open Sans"/>
          <w:sz w:val="20"/>
          <w:lang w:val="es-ES"/>
        </w:rPr>
        <w:t>mbito d</w:t>
      </w:r>
      <w:r w:rsidRPr="00CA088E">
        <w:rPr>
          <w:rFonts w:ascii="Open Sans" w:hAnsi="Open Sans" w:cs="Open Sans"/>
          <w:sz w:val="20"/>
          <w:lang w:val="es-ES"/>
        </w:rPr>
        <w:t>el</w:t>
      </w:r>
      <w:r w:rsidR="00952102" w:rsidRPr="00CA088E">
        <w:rPr>
          <w:rFonts w:ascii="Open Sans" w:hAnsi="Open Sans" w:cs="Open Sans"/>
          <w:sz w:val="20"/>
          <w:lang w:val="es-ES"/>
        </w:rPr>
        <w:t xml:space="preserve"> pro</w:t>
      </w:r>
      <w:r w:rsidRPr="00CA088E">
        <w:rPr>
          <w:rFonts w:ascii="Open Sans" w:hAnsi="Open Sans" w:cs="Open Sans"/>
          <w:sz w:val="20"/>
          <w:lang w:val="es-ES"/>
        </w:rPr>
        <w:t>y</w:t>
      </w:r>
      <w:r w:rsidR="00952102" w:rsidRPr="00CA088E">
        <w:rPr>
          <w:rFonts w:ascii="Open Sans" w:hAnsi="Open Sans" w:cs="Open Sans"/>
          <w:sz w:val="20"/>
          <w:lang w:val="es-ES"/>
        </w:rPr>
        <w:t>e</w:t>
      </w:r>
      <w:r w:rsidRPr="00CA088E">
        <w:rPr>
          <w:rFonts w:ascii="Open Sans" w:hAnsi="Open Sans" w:cs="Open Sans"/>
          <w:sz w:val="20"/>
          <w:lang w:val="es-ES"/>
        </w:rPr>
        <w:t>c</w:t>
      </w:r>
      <w:r w:rsidR="00952102" w:rsidRPr="00CA088E">
        <w:rPr>
          <w:rFonts w:ascii="Open Sans" w:hAnsi="Open Sans" w:cs="Open Sans"/>
          <w:sz w:val="20"/>
          <w:lang w:val="es-ES"/>
        </w:rPr>
        <w:t>to a</w:t>
      </w:r>
      <w:r w:rsidRPr="00CA088E">
        <w:rPr>
          <w:rFonts w:ascii="Open Sans" w:hAnsi="Open Sans" w:cs="Open Sans"/>
          <w:sz w:val="20"/>
          <w:lang w:val="es-ES"/>
        </w:rPr>
        <w:t xml:space="preserve"> </w:t>
      </w:r>
      <w:r w:rsidR="00952102" w:rsidRPr="00CA088E">
        <w:rPr>
          <w:rFonts w:ascii="Open Sans" w:hAnsi="Open Sans" w:cs="Open Sans"/>
          <w:sz w:val="20"/>
          <w:lang w:val="es-ES"/>
        </w:rPr>
        <w:t>través d</w:t>
      </w:r>
      <w:r w:rsidRPr="00CA088E">
        <w:rPr>
          <w:rFonts w:ascii="Open Sans" w:hAnsi="Open Sans" w:cs="Open Sans"/>
          <w:sz w:val="20"/>
          <w:lang w:val="es-ES"/>
        </w:rPr>
        <w:t>el</w:t>
      </w:r>
      <w:r w:rsidR="00952102" w:rsidRPr="00CA088E">
        <w:rPr>
          <w:rFonts w:ascii="Open Sans" w:hAnsi="Open Sans" w:cs="Open Sans"/>
          <w:sz w:val="20"/>
          <w:lang w:val="es-ES"/>
        </w:rPr>
        <w:t xml:space="preserve"> procedim</w:t>
      </w:r>
      <w:r w:rsidRPr="00CA088E">
        <w:rPr>
          <w:rFonts w:ascii="Open Sans" w:hAnsi="Open Sans" w:cs="Open Sans"/>
          <w:sz w:val="20"/>
          <w:lang w:val="es-ES"/>
        </w:rPr>
        <w:t>i</w:t>
      </w:r>
      <w:r w:rsidR="00952102" w:rsidRPr="00CA088E">
        <w:rPr>
          <w:rFonts w:ascii="Open Sans" w:hAnsi="Open Sans" w:cs="Open Sans"/>
          <w:sz w:val="20"/>
          <w:lang w:val="es-ES"/>
        </w:rPr>
        <w:t>ento establecido p</w:t>
      </w:r>
      <w:r w:rsidRPr="00CA088E">
        <w:rPr>
          <w:rFonts w:ascii="Open Sans" w:hAnsi="Open Sans" w:cs="Open Sans"/>
          <w:sz w:val="20"/>
          <w:lang w:val="es-ES"/>
        </w:rPr>
        <w:t>or la</w:t>
      </w:r>
      <w:r w:rsidR="00952102" w:rsidRPr="00CA088E">
        <w:rPr>
          <w:rFonts w:ascii="Open Sans" w:hAnsi="Open Sans" w:cs="Open Sans"/>
          <w:sz w:val="20"/>
          <w:lang w:val="es-ES"/>
        </w:rPr>
        <w:t xml:space="preserve"> m</w:t>
      </w:r>
      <w:r w:rsidRPr="00CA088E">
        <w:rPr>
          <w:rFonts w:ascii="Open Sans" w:hAnsi="Open Sans" w:cs="Open Sans"/>
          <w:sz w:val="20"/>
          <w:lang w:val="es-ES"/>
        </w:rPr>
        <w:t>i</w:t>
      </w:r>
      <w:r w:rsidR="00952102" w:rsidRPr="00CA088E">
        <w:rPr>
          <w:rFonts w:ascii="Open Sans" w:hAnsi="Open Sans" w:cs="Open Sans"/>
          <w:sz w:val="20"/>
          <w:lang w:val="es-ES"/>
        </w:rPr>
        <w:t xml:space="preserve">sma; </w:t>
      </w:r>
      <w:r w:rsidRPr="00CA088E">
        <w:rPr>
          <w:rFonts w:ascii="Open Sans" w:hAnsi="Open Sans" w:cs="Open Sans"/>
          <w:sz w:val="20"/>
          <w:lang w:val="es-ES"/>
        </w:rPr>
        <w:t>l</w:t>
      </w:r>
      <w:r w:rsidR="00952102" w:rsidRPr="00CA088E">
        <w:rPr>
          <w:rFonts w:ascii="Open Sans" w:hAnsi="Open Sans" w:cs="Open Sans"/>
          <w:sz w:val="20"/>
          <w:lang w:val="es-ES"/>
        </w:rPr>
        <w:t>a documenta</w:t>
      </w:r>
      <w:r w:rsidRPr="00CA088E">
        <w:rPr>
          <w:rFonts w:ascii="Open Sans" w:hAnsi="Open Sans" w:cs="Open Sans"/>
          <w:sz w:val="20"/>
          <w:lang w:val="es-ES"/>
        </w:rPr>
        <w:t>ción</w:t>
      </w:r>
      <w:r w:rsidR="00952102" w:rsidRPr="00CA088E">
        <w:rPr>
          <w:rFonts w:ascii="Open Sans" w:hAnsi="Open Sans" w:cs="Open Sans"/>
          <w:sz w:val="20"/>
          <w:lang w:val="es-ES"/>
        </w:rPr>
        <w:t xml:space="preserve"> in</w:t>
      </w:r>
      <w:r w:rsidRPr="00CA088E">
        <w:rPr>
          <w:rFonts w:ascii="Open Sans" w:hAnsi="Open Sans" w:cs="Open Sans"/>
          <w:sz w:val="20"/>
          <w:lang w:val="es-ES"/>
        </w:rPr>
        <w:t>h</w:t>
      </w:r>
      <w:r w:rsidR="00952102" w:rsidRPr="00CA088E">
        <w:rPr>
          <w:rFonts w:ascii="Open Sans" w:hAnsi="Open Sans" w:cs="Open Sans"/>
          <w:sz w:val="20"/>
          <w:lang w:val="es-ES"/>
        </w:rPr>
        <w:t>erente a</w:t>
      </w:r>
      <w:r w:rsidRPr="00CA088E">
        <w:rPr>
          <w:rFonts w:ascii="Open Sans" w:hAnsi="Open Sans" w:cs="Open Sans"/>
          <w:sz w:val="20"/>
          <w:lang w:val="es-ES"/>
        </w:rPr>
        <w:t>l</w:t>
      </w:r>
      <w:r w:rsidR="00952102" w:rsidRPr="00CA088E">
        <w:rPr>
          <w:rFonts w:ascii="Open Sans" w:hAnsi="Open Sans" w:cs="Open Sans"/>
          <w:sz w:val="20"/>
          <w:lang w:val="es-ES"/>
        </w:rPr>
        <w:t xml:space="preserve"> procedim</w:t>
      </w:r>
      <w:r w:rsidRPr="00CA088E">
        <w:rPr>
          <w:rFonts w:ascii="Open Sans" w:hAnsi="Open Sans" w:cs="Open Sans"/>
          <w:sz w:val="20"/>
          <w:lang w:val="es-ES"/>
        </w:rPr>
        <w:t>i</w:t>
      </w:r>
      <w:r w:rsidR="00952102" w:rsidRPr="00CA088E">
        <w:rPr>
          <w:rFonts w:ascii="Open Sans" w:hAnsi="Open Sans" w:cs="Open Sans"/>
          <w:sz w:val="20"/>
          <w:lang w:val="es-ES"/>
        </w:rPr>
        <w:t>ento de valida</w:t>
      </w:r>
      <w:r w:rsidRPr="00CA088E">
        <w:rPr>
          <w:rFonts w:ascii="Open Sans" w:hAnsi="Open Sans" w:cs="Open Sans"/>
          <w:sz w:val="20"/>
          <w:lang w:val="es-ES"/>
        </w:rPr>
        <w:t>ción</w:t>
      </w:r>
      <w:r w:rsidR="00952102" w:rsidRPr="00CA088E">
        <w:rPr>
          <w:rFonts w:ascii="Open Sans" w:hAnsi="Open Sans" w:cs="Open Sans"/>
          <w:sz w:val="20"/>
          <w:lang w:val="es-ES"/>
        </w:rPr>
        <w:t xml:space="preserve"> de</w:t>
      </w:r>
      <w:r w:rsidRPr="00CA088E">
        <w:rPr>
          <w:rFonts w:ascii="Open Sans" w:hAnsi="Open Sans" w:cs="Open Sans"/>
          <w:sz w:val="20"/>
          <w:lang w:val="es-ES"/>
        </w:rPr>
        <w:t>l</w:t>
      </w:r>
      <w:r w:rsidR="00952102" w:rsidRPr="00CA088E">
        <w:rPr>
          <w:rFonts w:ascii="Open Sans" w:hAnsi="Open Sans" w:cs="Open Sans"/>
          <w:sz w:val="20"/>
          <w:lang w:val="es-ES"/>
        </w:rPr>
        <w:t xml:space="preserve"> </w:t>
      </w:r>
      <w:r w:rsidRPr="00CA088E">
        <w:rPr>
          <w:rFonts w:ascii="Open Sans" w:hAnsi="Open Sans" w:cs="Open Sans"/>
          <w:sz w:val="20"/>
          <w:lang w:val="es-ES"/>
        </w:rPr>
        <w:t>gasto</w:t>
      </w:r>
      <w:r w:rsidR="00952102" w:rsidRPr="00CA088E">
        <w:rPr>
          <w:rFonts w:ascii="Open Sans" w:hAnsi="Open Sans" w:cs="Open Sans"/>
          <w:sz w:val="20"/>
          <w:lang w:val="es-ES"/>
        </w:rPr>
        <w:t xml:space="preserve"> por parte d</w:t>
      </w:r>
      <w:r w:rsidRPr="00CA088E">
        <w:rPr>
          <w:rFonts w:ascii="Open Sans" w:hAnsi="Open Sans" w:cs="Open Sans"/>
          <w:sz w:val="20"/>
          <w:lang w:val="es-ES"/>
        </w:rPr>
        <w:t>e l</w:t>
      </w:r>
      <w:r w:rsidR="00952102" w:rsidRPr="00CA088E">
        <w:rPr>
          <w:rFonts w:ascii="Open Sans" w:hAnsi="Open Sans" w:cs="Open Sans"/>
          <w:sz w:val="20"/>
          <w:lang w:val="es-ES"/>
        </w:rPr>
        <w:t>a Autoridad Nacional de Andorra de</w:t>
      </w:r>
      <w:r w:rsidRPr="00CA088E">
        <w:rPr>
          <w:rFonts w:ascii="Open Sans" w:hAnsi="Open Sans" w:cs="Open Sans"/>
          <w:sz w:val="20"/>
          <w:lang w:val="es-ES"/>
        </w:rPr>
        <w:t>b</w:t>
      </w:r>
      <w:r w:rsidR="00952102" w:rsidRPr="00CA088E">
        <w:rPr>
          <w:rFonts w:ascii="Open Sans" w:hAnsi="Open Sans" w:cs="Open Sans"/>
          <w:sz w:val="20"/>
          <w:lang w:val="es-ES"/>
        </w:rPr>
        <w:t xml:space="preserve">erá constar </w:t>
      </w:r>
      <w:r w:rsidRPr="00CA088E">
        <w:rPr>
          <w:rFonts w:ascii="Open Sans" w:hAnsi="Open Sans" w:cs="Open Sans"/>
          <w:sz w:val="20"/>
          <w:lang w:val="es-ES"/>
        </w:rPr>
        <w:t>en l</w:t>
      </w:r>
      <w:r w:rsidR="00952102" w:rsidRPr="00CA088E">
        <w:rPr>
          <w:rFonts w:ascii="Open Sans" w:hAnsi="Open Sans" w:cs="Open Sans"/>
          <w:sz w:val="20"/>
          <w:lang w:val="es-ES"/>
        </w:rPr>
        <w:t xml:space="preserve">a </w:t>
      </w:r>
      <w:r w:rsidRPr="00CA088E">
        <w:rPr>
          <w:rFonts w:ascii="Open Sans" w:hAnsi="Open Sans" w:cs="Open Sans"/>
          <w:sz w:val="20"/>
          <w:lang w:val="es-ES"/>
        </w:rPr>
        <w:t>aplicación</w:t>
      </w:r>
      <w:r w:rsidR="00952102" w:rsidRPr="00CA088E">
        <w:rPr>
          <w:rFonts w:ascii="Open Sans" w:hAnsi="Open Sans" w:cs="Open Sans"/>
          <w:sz w:val="20"/>
          <w:lang w:val="es-ES"/>
        </w:rPr>
        <w:t xml:space="preserve"> informática d</w:t>
      </w:r>
      <w:r w:rsidRPr="00CA088E">
        <w:rPr>
          <w:rFonts w:ascii="Open Sans" w:hAnsi="Open Sans" w:cs="Open Sans"/>
          <w:sz w:val="20"/>
          <w:lang w:val="es-ES"/>
        </w:rPr>
        <w:t>el</w:t>
      </w:r>
      <w:r w:rsidR="00952102" w:rsidRPr="00CA088E">
        <w:rPr>
          <w:rFonts w:ascii="Open Sans" w:hAnsi="Open Sans" w:cs="Open Sans"/>
          <w:sz w:val="20"/>
          <w:lang w:val="es-ES"/>
        </w:rPr>
        <w:t xml:space="preserve"> </w:t>
      </w:r>
      <w:r w:rsidRPr="00CA088E">
        <w:rPr>
          <w:rFonts w:ascii="Open Sans" w:hAnsi="Open Sans" w:cs="Open Sans"/>
          <w:sz w:val="20"/>
          <w:lang w:val="es-ES"/>
        </w:rPr>
        <w:t>p</w:t>
      </w:r>
      <w:r w:rsidR="00952102" w:rsidRPr="00CA088E">
        <w:rPr>
          <w:rFonts w:ascii="Open Sans" w:hAnsi="Open Sans" w:cs="Open Sans"/>
          <w:sz w:val="20"/>
          <w:lang w:val="es-ES"/>
        </w:rPr>
        <w:t>rograma (eSudoe</w:t>
      </w:r>
      <w:r w:rsidR="00656CC3">
        <w:rPr>
          <w:rFonts w:ascii="Open Sans" w:hAnsi="Open Sans" w:cs="Open Sans"/>
          <w:sz w:val="20"/>
          <w:lang w:val="es-ES"/>
        </w:rPr>
        <w:t>2127</w:t>
      </w:r>
      <w:r w:rsidR="00952102" w:rsidRPr="00CA088E">
        <w:rPr>
          <w:rFonts w:ascii="Open Sans" w:hAnsi="Open Sans" w:cs="Open Sans"/>
          <w:sz w:val="20"/>
          <w:lang w:val="es-ES"/>
        </w:rPr>
        <w:t xml:space="preserve">). </w:t>
      </w:r>
    </w:p>
    <w:p w14:paraId="282D3CEF" w14:textId="77777777" w:rsidR="00BF2F7B" w:rsidRPr="00CA088E" w:rsidRDefault="00FB49F0" w:rsidP="003676EF">
      <w:pPr>
        <w:spacing w:before="120" w:after="120"/>
        <w:jc w:val="both"/>
        <w:rPr>
          <w:rFonts w:ascii="Open Sans" w:hAnsi="Open Sans" w:cs="Open Sans"/>
          <w:b/>
          <w:sz w:val="20"/>
          <w:lang w:val="es-ES"/>
        </w:rPr>
      </w:pPr>
      <w:bookmarkStart w:id="7" w:name="_Toc202595070"/>
      <w:bookmarkEnd w:id="6"/>
      <w:r w:rsidRPr="00CA088E">
        <w:rPr>
          <w:rFonts w:ascii="Open Sans" w:hAnsi="Open Sans" w:cs="Open Sans"/>
          <w:b/>
          <w:sz w:val="20"/>
          <w:lang w:val="es-ES"/>
        </w:rPr>
        <w:t>ARTÍCULO</w:t>
      </w:r>
      <w:r w:rsidR="00BF2F7B" w:rsidRPr="00CA088E">
        <w:rPr>
          <w:rFonts w:ascii="Open Sans" w:hAnsi="Open Sans" w:cs="Open Sans"/>
          <w:b/>
          <w:sz w:val="20"/>
          <w:lang w:val="es-ES"/>
        </w:rPr>
        <w:t xml:space="preserve"> </w:t>
      </w:r>
      <w:r w:rsidR="00F407FB" w:rsidRPr="00CA088E">
        <w:rPr>
          <w:rFonts w:ascii="Open Sans" w:hAnsi="Open Sans" w:cs="Open Sans"/>
          <w:b/>
          <w:sz w:val="20"/>
          <w:lang w:val="es-ES"/>
        </w:rPr>
        <w:t>6</w:t>
      </w:r>
      <w:r w:rsidR="00BF2F7B" w:rsidRPr="00CA088E">
        <w:rPr>
          <w:rFonts w:ascii="Open Sans" w:hAnsi="Open Sans" w:cs="Open Sans"/>
          <w:b/>
          <w:sz w:val="20"/>
          <w:lang w:val="es-ES"/>
        </w:rPr>
        <w:t xml:space="preserve">. – </w:t>
      </w:r>
      <w:r w:rsidRPr="00CA088E">
        <w:rPr>
          <w:rFonts w:ascii="Open Sans" w:hAnsi="Open Sans" w:cs="Open Sans"/>
          <w:b/>
          <w:sz w:val="20"/>
          <w:lang w:val="es-ES"/>
        </w:rPr>
        <w:t>INICIO</w:t>
      </w:r>
      <w:r w:rsidR="00BF2F7B" w:rsidRPr="00CA088E">
        <w:rPr>
          <w:rFonts w:ascii="Open Sans" w:hAnsi="Open Sans" w:cs="Open Sans"/>
          <w:b/>
          <w:sz w:val="20"/>
          <w:lang w:val="es-ES"/>
        </w:rPr>
        <w:t xml:space="preserve"> DEL PROYECTO</w:t>
      </w:r>
      <w:bookmarkEnd w:id="7"/>
    </w:p>
    <w:p w14:paraId="6A875F5C" w14:textId="2485661C" w:rsidR="00BF2F7B"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lastRenderedPageBreak/>
        <w:t>6</w:t>
      </w:r>
      <w:r w:rsidR="00BF2F7B" w:rsidRPr="00CA088E">
        <w:rPr>
          <w:rFonts w:ascii="Open Sans" w:hAnsi="Open Sans" w:cs="Open Sans"/>
          <w:color w:val="000000"/>
          <w:sz w:val="20"/>
          <w:lang w:val="es-ES"/>
        </w:rPr>
        <w:t xml:space="preserve">.1 El Acuerdo de Concesión </w:t>
      </w:r>
      <w:r w:rsidR="00327683" w:rsidRPr="00CA088E">
        <w:rPr>
          <w:rFonts w:ascii="Open Sans" w:hAnsi="Open Sans" w:cs="Open Sans"/>
          <w:color w:val="000000"/>
          <w:sz w:val="20"/>
          <w:lang w:val="es-ES"/>
        </w:rPr>
        <w:t xml:space="preserve">de Ayuda </w:t>
      </w:r>
      <w:r w:rsidR="00BF2F7B" w:rsidRPr="00CA088E">
        <w:rPr>
          <w:rFonts w:ascii="Open Sans" w:hAnsi="Open Sans" w:cs="Open Sans"/>
          <w:color w:val="000000"/>
          <w:sz w:val="20"/>
          <w:lang w:val="es-ES"/>
        </w:rPr>
        <w:t xml:space="preserve">FEDER debe ser firmado en los </w:t>
      </w:r>
      <w:r w:rsidR="00327683" w:rsidRPr="00CA088E">
        <w:rPr>
          <w:rFonts w:ascii="Open Sans" w:hAnsi="Open Sans" w:cs="Open Sans"/>
          <w:color w:val="000000"/>
          <w:sz w:val="20"/>
          <w:lang w:val="es-ES"/>
        </w:rPr>
        <w:t>2</w:t>
      </w:r>
      <w:r w:rsidR="00BF2F7B" w:rsidRPr="00CA088E">
        <w:rPr>
          <w:rFonts w:ascii="Open Sans" w:hAnsi="Open Sans" w:cs="Open Sans"/>
          <w:color w:val="000000"/>
          <w:sz w:val="20"/>
          <w:lang w:val="es-ES"/>
        </w:rPr>
        <w:t xml:space="preserve"> meses siguientes a partir de la fecha de </w:t>
      </w:r>
      <w:r w:rsidR="00656CC3">
        <w:rPr>
          <w:rFonts w:ascii="Open Sans" w:hAnsi="Open Sans" w:cs="Open Sans"/>
          <w:color w:val="000000"/>
          <w:sz w:val="20"/>
          <w:lang w:val="es-ES"/>
        </w:rPr>
        <w:t>valid</w:t>
      </w:r>
      <w:r w:rsidR="00656CC3" w:rsidRPr="00CA088E">
        <w:rPr>
          <w:rFonts w:ascii="Open Sans" w:hAnsi="Open Sans" w:cs="Open Sans"/>
          <w:color w:val="000000"/>
          <w:sz w:val="20"/>
          <w:lang w:val="es-ES"/>
        </w:rPr>
        <w:t xml:space="preserve">ación </w:t>
      </w:r>
      <w:r w:rsidR="00656CC3" w:rsidRPr="00656CC3">
        <w:rPr>
          <w:rFonts w:ascii="Open Sans" w:hAnsi="Open Sans" w:cs="Open Sans"/>
          <w:color w:val="000000"/>
          <w:sz w:val="20"/>
          <w:lang w:val="es-ES"/>
        </w:rPr>
        <w:t>de la fase de consolidación del proyecto por parte de la Secretaría Conjunta</w:t>
      </w:r>
      <w:r w:rsidR="00BF2F7B" w:rsidRPr="00CA088E">
        <w:rPr>
          <w:rFonts w:ascii="Open Sans" w:hAnsi="Open Sans" w:cs="Open Sans"/>
          <w:color w:val="000000"/>
          <w:sz w:val="20"/>
          <w:lang w:val="es-ES"/>
        </w:rPr>
        <w:t xml:space="preserve">. </w:t>
      </w:r>
      <w:r w:rsidR="00656CC3">
        <w:rPr>
          <w:rFonts w:ascii="Open Sans" w:hAnsi="Open Sans" w:cs="Open Sans"/>
          <w:color w:val="000000"/>
          <w:sz w:val="20"/>
          <w:lang w:val="es-ES"/>
        </w:rPr>
        <w:t xml:space="preserve">Durante la fase de consolidación, los </w:t>
      </w:r>
      <w:r w:rsidR="00327683" w:rsidRPr="00CA088E">
        <w:rPr>
          <w:rFonts w:ascii="Open Sans" w:hAnsi="Open Sans" w:cs="Open Sans"/>
          <w:color w:val="000000"/>
          <w:sz w:val="20"/>
          <w:lang w:val="es-ES"/>
        </w:rPr>
        <w:t>beneficiarios</w:t>
      </w:r>
      <w:r w:rsidR="00656CC3">
        <w:rPr>
          <w:rFonts w:ascii="Open Sans" w:hAnsi="Open Sans" w:cs="Open Sans"/>
          <w:color w:val="000000"/>
          <w:sz w:val="20"/>
          <w:lang w:val="es-ES"/>
        </w:rPr>
        <w:t xml:space="preserve"> deberán presentar</w:t>
      </w:r>
      <w:r w:rsidR="00327683" w:rsidRPr="00CA088E">
        <w:rPr>
          <w:rFonts w:ascii="Open Sans" w:hAnsi="Open Sans" w:cs="Open Sans"/>
          <w:color w:val="000000"/>
          <w:sz w:val="20"/>
          <w:lang w:val="es-ES"/>
        </w:rPr>
        <w:t xml:space="preserve"> toda la documentación requerida en la fase de consolidación de la candidatura.</w:t>
      </w:r>
    </w:p>
    <w:p w14:paraId="666231A6" w14:textId="2CAB046F" w:rsidR="00327683" w:rsidRPr="00CA088E" w:rsidRDefault="00327683" w:rsidP="00327683">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6.2 Si </w:t>
      </w:r>
      <w:r w:rsidR="00A91ED6" w:rsidRPr="00A91ED6">
        <w:rPr>
          <w:rFonts w:ascii="Open Sans" w:hAnsi="Open Sans" w:cs="Open Sans"/>
          <w:color w:val="000000"/>
          <w:sz w:val="20"/>
          <w:lang w:val="es-ES"/>
        </w:rPr>
        <w:t>En caso de no presentar la documentación solicitada durante la fase de consolidación del proyecto</w:t>
      </w:r>
      <w:r w:rsidRPr="00CA088E">
        <w:rPr>
          <w:rFonts w:ascii="Open Sans" w:hAnsi="Open Sans" w:cs="Open Sans"/>
          <w:color w:val="000000"/>
          <w:sz w:val="20"/>
          <w:lang w:val="es-ES"/>
        </w:rPr>
        <w:t xml:space="preserve">, la Autoridad de Gestión, después de haber consultado a las Autoridades Nacionales, decidirá las medidas a adoptar en caso de incumplimiento por parte de los Beneficiarios, que podrían comprender </w:t>
      </w:r>
      <w:r w:rsidR="006B359E" w:rsidRPr="00CA088E">
        <w:rPr>
          <w:rFonts w:ascii="Open Sans" w:hAnsi="Open Sans" w:cs="Open Sans"/>
          <w:color w:val="000000"/>
          <w:sz w:val="20"/>
          <w:lang w:val="es-ES"/>
        </w:rPr>
        <w:t xml:space="preserve">la exclusión de algunos beneficiarios del </w:t>
      </w:r>
      <w:r w:rsidR="008F7683" w:rsidRPr="00CA088E">
        <w:rPr>
          <w:rFonts w:ascii="Open Sans" w:hAnsi="Open Sans" w:cs="Open Sans"/>
          <w:sz w:val="20"/>
          <w:lang w:val="es-ES"/>
        </w:rPr>
        <w:t>consorcio</w:t>
      </w:r>
      <w:r w:rsidR="006B359E" w:rsidRPr="00CA088E">
        <w:rPr>
          <w:rFonts w:ascii="Open Sans" w:hAnsi="Open Sans" w:cs="Open Sans"/>
          <w:color w:val="000000"/>
          <w:sz w:val="20"/>
          <w:lang w:val="es-ES"/>
        </w:rPr>
        <w:t xml:space="preserve"> o incluso </w:t>
      </w:r>
      <w:r w:rsidRPr="00CA088E">
        <w:rPr>
          <w:rFonts w:ascii="Open Sans" w:hAnsi="Open Sans" w:cs="Open Sans"/>
          <w:color w:val="000000"/>
          <w:sz w:val="20"/>
          <w:lang w:val="es-ES"/>
        </w:rPr>
        <w:t>la desprogramación</w:t>
      </w:r>
      <w:r w:rsidR="006B359E" w:rsidRPr="00CA088E">
        <w:rPr>
          <w:rFonts w:ascii="Open Sans" w:hAnsi="Open Sans" w:cs="Open Sans"/>
          <w:color w:val="000000"/>
          <w:sz w:val="20"/>
          <w:lang w:val="es-ES"/>
        </w:rPr>
        <w:t xml:space="preserve"> del proyecto</w:t>
      </w:r>
      <w:r w:rsidRPr="00CA088E">
        <w:rPr>
          <w:rFonts w:ascii="Open Sans" w:hAnsi="Open Sans" w:cs="Open Sans"/>
          <w:color w:val="000000"/>
          <w:sz w:val="20"/>
          <w:lang w:val="es-ES"/>
        </w:rPr>
        <w:t>, si procede.</w:t>
      </w:r>
    </w:p>
    <w:p w14:paraId="6017965A" w14:textId="77777777" w:rsidR="00824AF1"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6</w:t>
      </w:r>
      <w:r w:rsidR="00585671" w:rsidRPr="00CA088E">
        <w:rPr>
          <w:rFonts w:ascii="Open Sans" w:hAnsi="Open Sans" w:cs="Open Sans"/>
          <w:color w:val="000000"/>
          <w:sz w:val="20"/>
          <w:lang w:val="es-ES"/>
        </w:rPr>
        <w:t>.</w:t>
      </w:r>
      <w:r w:rsidR="006B359E" w:rsidRPr="00CA088E">
        <w:rPr>
          <w:rFonts w:ascii="Open Sans" w:hAnsi="Open Sans" w:cs="Open Sans"/>
          <w:color w:val="000000"/>
          <w:sz w:val="20"/>
          <w:lang w:val="es-ES"/>
        </w:rPr>
        <w:t>3</w:t>
      </w:r>
      <w:r w:rsidR="00824AF1" w:rsidRPr="00CA088E">
        <w:rPr>
          <w:rFonts w:ascii="Open Sans" w:hAnsi="Open Sans" w:cs="Open Sans"/>
          <w:color w:val="000000"/>
          <w:sz w:val="20"/>
          <w:lang w:val="es-ES"/>
        </w:rPr>
        <w:t xml:space="preserve"> </w:t>
      </w:r>
      <w:r w:rsidR="009B7890" w:rsidRPr="00CA088E">
        <w:rPr>
          <w:rFonts w:ascii="Open Sans" w:hAnsi="Open Sans" w:cs="Open Sans"/>
          <w:color w:val="000000"/>
          <w:sz w:val="20"/>
          <w:lang w:val="es-ES"/>
        </w:rPr>
        <w:t>Transcurrido</w:t>
      </w:r>
      <w:r w:rsidR="00824AF1" w:rsidRPr="00CA088E">
        <w:rPr>
          <w:rFonts w:ascii="Open Sans" w:hAnsi="Open Sans" w:cs="Open Sans"/>
          <w:color w:val="000000"/>
          <w:sz w:val="20"/>
          <w:lang w:val="es-ES"/>
        </w:rPr>
        <w:t xml:space="preserve"> </w:t>
      </w:r>
      <w:r w:rsidR="006B359E" w:rsidRPr="00CA088E">
        <w:rPr>
          <w:rFonts w:ascii="Open Sans" w:hAnsi="Open Sans" w:cs="Open Sans"/>
          <w:color w:val="000000"/>
          <w:sz w:val="20"/>
          <w:lang w:val="es-ES"/>
        </w:rPr>
        <w:t>un</w:t>
      </w:r>
      <w:r w:rsidR="009B7890" w:rsidRPr="00CA088E">
        <w:rPr>
          <w:rFonts w:ascii="Open Sans" w:hAnsi="Open Sans" w:cs="Open Sans"/>
          <w:color w:val="000000"/>
          <w:sz w:val="20"/>
          <w:lang w:val="es-ES"/>
        </w:rPr>
        <w:t xml:space="preserve"> mes d</w:t>
      </w:r>
      <w:r w:rsidR="00824AF1" w:rsidRPr="00CA088E">
        <w:rPr>
          <w:rFonts w:ascii="Open Sans" w:hAnsi="Open Sans" w:cs="Open Sans"/>
          <w:color w:val="000000"/>
          <w:sz w:val="20"/>
          <w:lang w:val="es-ES"/>
        </w:rPr>
        <w:t xml:space="preserve">esde la fecha de </w:t>
      </w:r>
      <w:r w:rsidR="009B7890" w:rsidRPr="00CA088E">
        <w:rPr>
          <w:rFonts w:ascii="Open Sans" w:hAnsi="Open Sans" w:cs="Open Sans"/>
          <w:color w:val="000000"/>
          <w:sz w:val="20"/>
          <w:lang w:val="es-ES"/>
        </w:rPr>
        <w:t>firma del Acuerdo de Concesión</w:t>
      </w:r>
      <w:r w:rsidR="00BA6AD0" w:rsidRPr="00CA088E">
        <w:rPr>
          <w:rFonts w:ascii="Open Sans" w:hAnsi="Open Sans" w:cs="Open Sans"/>
          <w:color w:val="000000"/>
          <w:sz w:val="20"/>
          <w:lang w:val="es-ES"/>
        </w:rPr>
        <w:t xml:space="preserve"> de ayuda FEDER</w:t>
      </w:r>
      <w:r w:rsidR="009B7890" w:rsidRPr="00CA088E">
        <w:rPr>
          <w:rFonts w:ascii="Open Sans" w:hAnsi="Open Sans" w:cs="Open Sans"/>
          <w:color w:val="000000"/>
          <w:sz w:val="20"/>
          <w:lang w:val="es-ES"/>
        </w:rPr>
        <w:t xml:space="preserve">, 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9B7890" w:rsidRPr="00CA088E">
        <w:rPr>
          <w:rFonts w:ascii="Open Sans" w:hAnsi="Open Sans" w:cs="Open Sans"/>
          <w:color w:val="000000"/>
          <w:sz w:val="20"/>
          <w:lang w:val="es-ES"/>
        </w:rPr>
        <w:t xml:space="preserve"> debe </w:t>
      </w:r>
      <w:r w:rsidR="006B359E" w:rsidRPr="00CA088E">
        <w:rPr>
          <w:rFonts w:ascii="Open Sans" w:hAnsi="Open Sans" w:cs="Open Sans"/>
          <w:color w:val="000000"/>
          <w:sz w:val="20"/>
          <w:lang w:val="es-ES"/>
        </w:rPr>
        <w:t>acordar con</w:t>
      </w:r>
      <w:r w:rsidR="00DC3850" w:rsidRPr="00CA088E">
        <w:rPr>
          <w:rFonts w:ascii="Open Sans" w:hAnsi="Open Sans" w:cs="Open Sans"/>
          <w:color w:val="000000"/>
          <w:sz w:val="20"/>
          <w:lang w:val="es-ES"/>
        </w:rPr>
        <w:t xml:space="preserve"> </w:t>
      </w:r>
      <w:r w:rsidR="009B7890" w:rsidRPr="00CA088E">
        <w:rPr>
          <w:rFonts w:ascii="Open Sans" w:hAnsi="Open Sans" w:cs="Open Sans"/>
          <w:color w:val="000000"/>
          <w:sz w:val="20"/>
          <w:lang w:val="es-ES"/>
        </w:rPr>
        <w:t>l</w:t>
      </w:r>
      <w:r w:rsidR="00DC3850" w:rsidRPr="00CA088E">
        <w:rPr>
          <w:rFonts w:ascii="Open Sans" w:hAnsi="Open Sans" w:cs="Open Sans"/>
          <w:color w:val="000000"/>
          <w:sz w:val="20"/>
          <w:lang w:val="es-ES"/>
        </w:rPr>
        <w:t>a</w:t>
      </w:r>
      <w:r w:rsidR="009B7890" w:rsidRPr="00CA088E">
        <w:rPr>
          <w:rFonts w:ascii="Open Sans" w:hAnsi="Open Sans" w:cs="Open Sans"/>
          <w:color w:val="000000"/>
          <w:sz w:val="20"/>
          <w:lang w:val="es-ES"/>
        </w:rPr>
        <w:t xml:space="preserve"> Se</w:t>
      </w:r>
      <w:r w:rsidR="008974A0" w:rsidRPr="00CA088E">
        <w:rPr>
          <w:rFonts w:ascii="Open Sans" w:hAnsi="Open Sans" w:cs="Open Sans"/>
          <w:color w:val="000000"/>
          <w:sz w:val="20"/>
          <w:lang w:val="es-ES"/>
        </w:rPr>
        <w:t>cretar</w:t>
      </w:r>
      <w:r w:rsidR="00DC3850" w:rsidRPr="00CA088E">
        <w:rPr>
          <w:rFonts w:ascii="Open Sans" w:hAnsi="Open Sans" w:cs="Open Sans"/>
          <w:color w:val="000000"/>
          <w:sz w:val="20"/>
          <w:lang w:val="es-ES"/>
        </w:rPr>
        <w:t xml:space="preserve">ía </w:t>
      </w:r>
      <w:r w:rsidR="008974A0" w:rsidRPr="00CA088E">
        <w:rPr>
          <w:rFonts w:ascii="Open Sans" w:hAnsi="Open Sans" w:cs="Open Sans"/>
          <w:color w:val="000000"/>
          <w:sz w:val="20"/>
          <w:lang w:val="es-ES"/>
        </w:rPr>
        <w:t>Conjunt</w:t>
      </w:r>
      <w:r w:rsidR="00DC3850" w:rsidRPr="00CA088E">
        <w:rPr>
          <w:rFonts w:ascii="Open Sans" w:hAnsi="Open Sans" w:cs="Open Sans"/>
          <w:color w:val="000000"/>
          <w:sz w:val="20"/>
          <w:lang w:val="es-ES"/>
        </w:rPr>
        <w:t>a</w:t>
      </w:r>
      <w:r w:rsidR="006B359E" w:rsidRPr="00CA088E">
        <w:rPr>
          <w:rFonts w:ascii="Open Sans" w:hAnsi="Open Sans" w:cs="Open Sans"/>
          <w:color w:val="000000"/>
          <w:sz w:val="20"/>
          <w:lang w:val="es-ES"/>
        </w:rPr>
        <w:t xml:space="preserve"> un calendario de reuniones de seguimiento del proyecto, que tendrán lugar entre la Secretaría Conjunta, los beneficiarios y los socios de Andorra (si aplicable). Dichas reuniones tendrán el propósito de dar a conocer el estado del proyecto y definir los objetivos a alcanzar en las distintas fases </w:t>
      </w:r>
      <w:proofErr w:type="gramStart"/>
      <w:r w:rsidR="006B359E" w:rsidRPr="00CA088E">
        <w:rPr>
          <w:rFonts w:ascii="Open Sans" w:hAnsi="Open Sans" w:cs="Open Sans"/>
          <w:color w:val="000000"/>
          <w:sz w:val="20"/>
          <w:lang w:val="es-ES"/>
        </w:rPr>
        <w:t>del mismo</w:t>
      </w:r>
      <w:proofErr w:type="gramEnd"/>
      <w:r w:rsidR="006B359E" w:rsidRPr="00CA088E">
        <w:rPr>
          <w:rFonts w:ascii="Open Sans" w:hAnsi="Open Sans" w:cs="Open Sans"/>
          <w:color w:val="000000"/>
          <w:sz w:val="20"/>
          <w:lang w:val="es-ES"/>
        </w:rPr>
        <w:t>.</w:t>
      </w:r>
    </w:p>
    <w:p w14:paraId="03EFEDDD" w14:textId="77777777" w:rsidR="00F407FB" w:rsidRPr="00CA088E" w:rsidRDefault="00366E3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F407FB" w:rsidRPr="00CA088E">
        <w:rPr>
          <w:rFonts w:ascii="Open Sans" w:hAnsi="Open Sans" w:cs="Open Sans"/>
          <w:b/>
          <w:color w:val="000000"/>
          <w:sz w:val="20"/>
          <w:lang w:val="es-ES"/>
        </w:rPr>
        <w:t>7</w:t>
      </w:r>
      <w:r w:rsidR="00B92393" w:rsidRPr="00CA088E">
        <w:rPr>
          <w:rFonts w:ascii="Open Sans" w:hAnsi="Open Sans" w:cs="Open Sans"/>
          <w:b/>
          <w:color w:val="000000"/>
          <w:sz w:val="20"/>
          <w:lang w:val="es-ES"/>
        </w:rPr>
        <w:t xml:space="preserve">. – </w:t>
      </w:r>
      <w:r w:rsidR="00DE3A31" w:rsidRPr="00CA088E">
        <w:rPr>
          <w:rFonts w:ascii="Open Sans" w:hAnsi="Open Sans" w:cs="Open Sans"/>
          <w:b/>
          <w:color w:val="000000"/>
          <w:sz w:val="20"/>
          <w:lang w:val="es-ES"/>
        </w:rPr>
        <w:t>CONDICIONES DE CONTRATACIÓN EXTERNA Y GASTOS COMUNES</w:t>
      </w:r>
    </w:p>
    <w:p w14:paraId="2684F1BB" w14:textId="61905A6D" w:rsidR="006023D6"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7.</w:t>
      </w:r>
      <w:r w:rsidR="00717E7E" w:rsidRPr="00CA088E">
        <w:rPr>
          <w:rFonts w:ascii="Open Sans" w:hAnsi="Open Sans" w:cs="Open Sans"/>
          <w:color w:val="000000"/>
          <w:sz w:val="20"/>
          <w:lang w:val="es-ES"/>
        </w:rPr>
        <w:t>1</w:t>
      </w:r>
      <w:r w:rsidRPr="00CA088E">
        <w:rPr>
          <w:rFonts w:ascii="Open Sans" w:hAnsi="Open Sans" w:cs="Open Sans"/>
          <w:color w:val="000000"/>
          <w:sz w:val="20"/>
          <w:lang w:val="es-ES"/>
        </w:rPr>
        <w:t xml:space="preserve"> </w:t>
      </w:r>
      <w:r w:rsidR="007C21A9" w:rsidRPr="00CA088E">
        <w:rPr>
          <w:rFonts w:ascii="Open Sans" w:hAnsi="Open Sans" w:cs="Open Sans"/>
          <w:color w:val="000000"/>
          <w:sz w:val="20"/>
          <w:lang w:val="es-ES"/>
        </w:rPr>
        <w:t xml:space="preserve">Ningún </w:t>
      </w:r>
      <w:r w:rsidR="008F1671" w:rsidRPr="00CA088E">
        <w:rPr>
          <w:rFonts w:ascii="Open Sans" w:hAnsi="Open Sans" w:cs="Open Sans"/>
          <w:color w:val="000000"/>
          <w:sz w:val="20"/>
          <w:lang w:val="es-ES"/>
        </w:rPr>
        <w:t>Beneficiario</w:t>
      </w:r>
      <w:r w:rsidR="006023D6" w:rsidRPr="00CA088E">
        <w:rPr>
          <w:rFonts w:ascii="Open Sans" w:hAnsi="Open Sans" w:cs="Open Sans"/>
          <w:color w:val="000000"/>
          <w:sz w:val="20"/>
          <w:lang w:val="es-ES"/>
        </w:rPr>
        <w:t xml:space="preserve"> tiene el derecho de </w:t>
      </w:r>
      <w:r w:rsidR="001E1918">
        <w:rPr>
          <w:rFonts w:ascii="Open Sans" w:hAnsi="Open Sans" w:cs="Open Sans"/>
          <w:color w:val="000000"/>
          <w:sz w:val="20"/>
          <w:lang w:val="es-ES"/>
        </w:rPr>
        <w:t xml:space="preserve">externalizar o confiar a un tercero las acciones </w:t>
      </w:r>
      <w:r w:rsidR="00686AE8" w:rsidRPr="00CA088E">
        <w:rPr>
          <w:rFonts w:ascii="Open Sans" w:hAnsi="Open Sans" w:cs="Open Sans"/>
          <w:color w:val="000000"/>
          <w:sz w:val="20"/>
          <w:lang w:val="es-ES"/>
        </w:rPr>
        <w:t>que figuran en el presente A</w:t>
      </w:r>
      <w:r w:rsidR="006023D6" w:rsidRPr="00CA088E">
        <w:rPr>
          <w:rFonts w:ascii="Open Sans" w:hAnsi="Open Sans" w:cs="Open Sans"/>
          <w:color w:val="000000"/>
          <w:sz w:val="20"/>
          <w:lang w:val="es-ES"/>
        </w:rPr>
        <w:t xml:space="preserve">cuerdo </w:t>
      </w:r>
      <w:r w:rsidR="0046397A" w:rsidRPr="00CA088E">
        <w:rPr>
          <w:rFonts w:ascii="Open Sans" w:hAnsi="Open Sans" w:cs="Open Sans"/>
          <w:color w:val="000000"/>
          <w:sz w:val="20"/>
          <w:lang w:val="es-ES"/>
        </w:rPr>
        <w:t xml:space="preserve">de Colaboración </w:t>
      </w:r>
      <w:r w:rsidR="006023D6" w:rsidRPr="00CA088E">
        <w:rPr>
          <w:rFonts w:ascii="Open Sans" w:hAnsi="Open Sans" w:cs="Open Sans"/>
          <w:color w:val="000000"/>
          <w:sz w:val="20"/>
          <w:lang w:val="es-ES"/>
        </w:rPr>
        <w:t xml:space="preserve">sin el consentimiento </w:t>
      </w:r>
      <w:r w:rsidR="00DE3A31" w:rsidRPr="00CA088E">
        <w:rPr>
          <w:rFonts w:ascii="Open Sans" w:hAnsi="Open Sans" w:cs="Open Sans"/>
          <w:color w:val="000000"/>
          <w:sz w:val="20"/>
          <w:lang w:val="es-ES"/>
        </w:rPr>
        <w:t>previo</w:t>
      </w:r>
      <w:r w:rsidR="007C21A9" w:rsidRPr="00CA088E">
        <w:rPr>
          <w:rFonts w:ascii="Open Sans" w:hAnsi="Open Sans" w:cs="Open Sans"/>
          <w:color w:val="000000"/>
          <w:sz w:val="20"/>
          <w:lang w:val="es-ES"/>
        </w:rPr>
        <w:t xml:space="preserve"> de los otros </w:t>
      </w:r>
      <w:r w:rsidR="00717E7E"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7C21A9" w:rsidRPr="00CA088E">
        <w:rPr>
          <w:rFonts w:ascii="Open Sans" w:hAnsi="Open Sans" w:cs="Open Sans"/>
          <w:color w:val="000000"/>
          <w:sz w:val="20"/>
          <w:lang w:val="es-ES"/>
        </w:rPr>
        <w:t>s</w:t>
      </w:r>
      <w:r w:rsidR="006023D6" w:rsidRPr="00CA088E">
        <w:rPr>
          <w:rFonts w:ascii="Open Sans" w:hAnsi="Open Sans" w:cs="Open Sans"/>
          <w:color w:val="000000"/>
          <w:sz w:val="20"/>
          <w:lang w:val="es-ES"/>
        </w:rPr>
        <w:t xml:space="preserve"> del proyecto y los órganos de gestión del Programa.</w:t>
      </w:r>
    </w:p>
    <w:p w14:paraId="553A607C" w14:textId="77777777" w:rsidR="006023D6"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7.</w:t>
      </w:r>
      <w:r w:rsidR="00717E7E" w:rsidRPr="00CA088E">
        <w:rPr>
          <w:rFonts w:ascii="Open Sans" w:hAnsi="Open Sans" w:cs="Open Sans"/>
          <w:color w:val="000000"/>
          <w:sz w:val="20"/>
          <w:lang w:val="es-ES"/>
        </w:rPr>
        <w:t>2</w:t>
      </w:r>
      <w:r w:rsidRPr="00CA088E">
        <w:rPr>
          <w:rFonts w:ascii="Open Sans" w:hAnsi="Open Sans" w:cs="Open Sans"/>
          <w:color w:val="000000"/>
          <w:sz w:val="20"/>
          <w:lang w:val="es-ES"/>
        </w:rPr>
        <w:t xml:space="preserve"> </w:t>
      </w:r>
      <w:r w:rsidR="007C21A9" w:rsidRPr="00CA088E">
        <w:rPr>
          <w:rFonts w:ascii="Open Sans" w:hAnsi="Open Sans" w:cs="Open Sans"/>
          <w:color w:val="000000"/>
          <w:sz w:val="20"/>
          <w:lang w:val="es-ES"/>
        </w:rPr>
        <w:t>La contratación externa</w:t>
      </w:r>
      <w:r w:rsidR="006023D6" w:rsidRPr="00CA088E">
        <w:rPr>
          <w:rFonts w:ascii="Open Sans" w:hAnsi="Open Sans" w:cs="Open Sans"/>
          <w:color w:val="000000"/>
          <w:sz w:val="20"/>
          <w:lang w:val="es-ES"/>
        </w:rPr>
        <w:t xml:space="preserve"> debe </w:t>
      </w:r>
      <w:r w:rsidR="007B442D" w:rsidRPr="00CA088E">
        <w:rPr>
          <w:rFonts w:ascii="Open Sans" w:hAnsi="Open Sans" w:cs="Open Sans"/>
          <w:color w:val="000000"/>
          <w:sz w:val="20"/>
          <w:lang w:val="es-ES"/>
        </w:rPr>
        <w:t>cumplir con las normas establecidas en la ficha 8.0 de la Guía Sudoe.</w:t>
      </w:r>
    </w:p>
    <w:p w14:paraId="3B944ED0" w14:textId="15C22DB5" w:rsidR="009D1504"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sz w:val="20"/>
          <w:lang w:val="es-ES"/>
        </w:rPr>
        <w:t>7.</w:t>
      </w:r>
      <w:r w:rsidR="00591915" w:rsidRPr="00CA088E">
        <w:rPr>
          <w:rFonts w:ascii="Open Sans" w:hAnsi="Open Sans" w:cs="Open Sans"/>
          <w:sz w:val="20"/>
          <w:lang w:val="es-ES"/>
        </w:rPr>
        <w:t>3</w:t>
      </w:r>
      <w:r w:rsidRPr="00CA088E">
        <w:rPr>
          <w:rFonts w:ascii="Open Sans" w:hAnsi="Open Sans" w:cs="Open Sans"/>
          <w:sz w:val="20"/>
          <w:lang w:val="es-ES"/>
        </w:rPr>
        <w:t xml:space="preserve"> </w:t>
      </w:r>
      <w:r w:rsidR="00591915" w:rsidRPr="00CA088E">
        <w:rPr>
          <w:rFonts w:ascii="Open Sans" w:hAnsi="Open Sans" w:cs="Open Sans"/>
          <w:sz w:val="20"/>
          <w:lang w:val="es-ES"/>
        </w:rPr>
        <w:t xml:space="preserve">(aplicable solamente si se han previsto gastos comunes por el </w:t>
      </w:r>
      <w:r w:rsidR="008F7683" w:rsidRPr="00CA088E">
        <w:rPr>
          <w:rFonts w:ascii="Open Sans" w:hAnsi="Open Sans" w:cs="Open Sans"/>
          <w:sz w:val="20"/>
          <w:lang w:val="es-ES"/>
        </w:rPr>
        <w:t>consorcio</w:t>
      </w:r>
      <w:del w:id="8" w:author="Alexandre Legall" w:date="2026-04-30T10:27:00Z" w16du:dateUtc="2026-04-30T08:27:00Z">
        <w:r w:rsidR="008F7683" w:rsidRPr="00CA088E" w:rsidDel="00EB641C">
          <w:rPr>
            <w:rFonts w:ascii="Open Sans" w:hAnsi="Open Sans" w:cs="Open Sans"/>
            <w:sz w:val="20"/>
            <w:lang w:val="es-ES"/>
          </w:rPr>
          <w:delText xml:space="preserve"> consorcio</w:delText>
        </w:r>
      </w:del>
      <w:r w:rsidR="00591915" w:rsidRPr="00CA088E">
        <w:rPr>
          <w:rFonts w:ascii="Open Sans" w:hAnsi="Open Sans" w:cs="Open Sans"/>
          <w:sz w:val="20"/>
          <w:lang w:val="es-ES"/>
        </w:rPr>
        <w:t xml:space="preserve">) </w:t>
      </w:r>
      <w:r w:rsidR="006023D6" w:rsidRPr="00CA088E">
        <w:rPr>
          <w:rFonts w:ascii="Open Sans" w:hAnsi="Open Sans" w:cs="Open Sans"/>
          <w:sz w:val="20"/>
          <w:lang w:val="es-ES"/>
        </w:rPr>
        <w:t>En</w:t>
      </w:r>
      <w:r w:rsidR="006023D6" w:rsidRPr="00CA088E">
        <w:rPr>
          <w:rFonts w:ascii="Open Sans" w:hAnsi="Open Sans" w:cs="Open Sans"/>
          <w:color w:val="000000"/>
          <w:sz w:val="20"/>
          <w:lang w:val="es-ES"/>
        </w:rPr>
        <w:t xml:space="preserve"> el caso de que las acciones externalizadas</w:t>
      </w:r>
      <w:r w:rsidR="009D1504" w:rsidRPr="00CA088E">
        <w:rPr>
          <w:rFonts w:ascii="Open Sans" w:hAnsi="Open Sans" w:cs="Open Sans"/>
          <w:color w:val="000000"/>
          <w:sz w:val="20"/>
          <w:lang w:val="es-ES"/>
        </w:rPr>
        <w:t xml:space="preserve"> </w:t>
      </w:r>
      <w:r w:rsidR="00B11ABE" w:rsidRPr="00CA088E">
        <w:rPr>
          <w:rFonts w:ascii="Open Sans" w:hAnsi="Open Sans" w:cs="Open Sans"/>
          <w:color w:val="000000"/>
          <w:sz w:val="20"/>
          <w:lang w:val="es-ES"/>
        </w:rPr>
        <w:t>tengan la consideración de</w:t>
      </w:r>
      <w:r w:rsidR="006023D6" w:rsidRPr="00CA088E">
        <w:rPr>
          <w:rFonts w:ascii="Open Sans" w:hAnsi="Open Sans" w:cs="Open Sans"/>
          <w:color w:val="000000"/>
          <w:sz w:val="20"/>
          <w:lang w:val="es-ES"/>
        </w:rPr>
        <w:t xml:space="preserve"> gasto común</w:t>
      </w:r>
      <w:r w:rsidR="00BB5D31" w:rsidRPr="00CA088E">
        <w:rPr>
          <w:rFonts w:ascii="Open Sans" w:hAnsi="Open Sans" w:cs="Open Sans"/>
          <w:color w:val="000000"/>
          <w:sz w:val="20"/>
          <w:lang w:val="es-ES"/>
        </w:rPr>
        <w:t>,</w:t>
      </w:r>
      <w:r w:rsidR="006023D6" w:rsidRPr="00CA088E">
        <w:rPr>
          <w:rFonts w:ascii="Open Sans" w:hAnsi="Open Sans" w:cs="Open Sans"/>
          <w:color w:val="000000"/>
          <w:sz w:val="20"/>
          <w:lang w:val="es-ES"/>
        </w:rPr>
        <w:t xml:space="preserve"> </w:t>
      </w:r>
      <w:r w:rsidR="007C21A9" w:rsidRPr="00CA088E">
        <w:rPr>
          <w:rFonts w:ascii="Open Sans" w:hAnsi="Open Sans" w:cs="Open Sans"/>
          <w:color w:val="000000"/>
          <w:sz w:val="20"/>
          <w:lang w:val="es-ES"/>
        </w:rPr>
        <w:t xml:space="preserve">los </w:t>
      </w:r>
      <w:r w:rsidR="00591915"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7C21A9" w:rsidRPr="00CA088E">
        <w:rPr>
          <w:rFonts w:ascii="Open Sans" w:hAnsi="Open Sans" w:cs="Open Sans"/>
          <w:color w:val="000000"/>
          <w:sz w:val="20"/>
          <w:lang w:val="es-ES"/>
        </w:rPr>
        <w:t>s</w:t>
      </w:r>
      <w:r w:rsidR="00B11ABE" w:rsidRPr="00CA088E">
        <w:rPr>
          <w:rFonts w:ascii="Open Sans" w:hAnsi="Open Sans" w:cs="Open Sans"/>
          <w:color w:val="000000"/>
          <w:sz w:val="20"/>
          <w:lang w:val="es-ES"/>
        </w:rPr>
        <w:t xml:space="preserve"> concernidos</w:t>
      </w:r>
      <w:r w:rsidR="006023D6" w:rsidRPr="00CA088E">
        <w:rPr>
          <w:rFonts w:ascii="Open Sans" w:hAnsi="Open Sans" w:cs="Open Sans"/>
          <w:color w:val="000000"/>
          <w:sz w:val="20"/>
          <w:lang w:val="es-ES"/>
        </w:rPr>
        <w:t xml:space="preserve"> se comprometen a respetar las reglas de repart</w:t>
      </w:r>
      <w:r w:rsidR="00BB5D31" w:rsidRPr="00CA088E">
        <w:rPr>
          <w:rFonts w:ascii="Open Sans" w:hAnsi="Open Sans" w:cs="Open Sans"/>
          <w:color w:val="000000"/>
          <w:sz w:val="20"/>
          <w:lang w:val="es-ES"/>
        </w:rPr>
        <w:t>o</w:t>
      </w:r>
      <w:r w:rsidR="006023D6" w:rsidRPr="00CA088E">
        <w:rPr>
          <w:rFonts w:ascii="Open Sans" w:hAnsi="Open Sans" w:cs="Open Sans"/>
          <w:color w:val="000000"/>
          <w:sz w:val="20"/>
          <w:lang w:val="es-ES"/>
        </w:rPr>
        <w:t xml:space="preserve"> y </w:t>
      </w:r>
      <w:r w:rsidR="00591915" w:rsidRPr="00CA088E">
        <w:rPr>
          <w:rFonts w:ascii="Open Sans" w:hAnsi="Open Sans" w:cs="Open Sans"/>
          <w:color w:val="000000"/>
          <w:sz w:val="20"/>
          <w:lang w:val="es-ES"/>
        </w:rPr>
        <w:t xml:space="preserve">de </w:t>
      </w:r>
      <w:r w:rsidR="006023D6" w:rsidRPr="00CA088E">
        <w:rPr>
          <w:rFonts w:ascii="Open Sans" w:hAnsi="Open Sans" w:cs="Open Sans"/>
          <w:color w:val="000000"/>
          <w:sz w:val="20"/>
          <w:lang w:val="es-ES"/>
        </w:rPr>
        <w:t>pago de</w:t>
      </w:r>
      <w:r w:rsidR="00BB5D31" w:rsidRPr="00CA088E">
        <w:rPr>
          <w:rFonts w:ascii="Open Sans" w:hAnsi="Open Sans" w:cs="Open Sans"/>
          <w:color w:val="000000"/>
          <w:sz w:val="20"/>
          <w:lang w:val="es-ES"/>
        </w:rPr>
        <w:t xml:space="preserve"> </w:t>
      </w:r>
      <w:r w:rsidR="006023D6" w:rsidRPr="00CA088E">
        <w:rPr>
          <w:rFonts w:ascii="Open Sans" w:hAnsi="Open Sans" w:cs="Open Sans"/>
          <w:color w:val="000000"/>
          <w:sz w:val="20"/>
          <w:lang w:val="es-ES"/>
        </w:rPr>
        <w:t>l</w:t>
      </w:r>
      <w:r w:rsidR="00BB5D31" w:rsidRPr="00CA088E">
        <w:rPr>
          <w:rFonts w:ascii="Open Sans" w:hAnsi="Open Sans" w:cs="Open Sans"/>
          <w:color w:val="000000"/>
          <w:sz w:val="20"/>
          <w:lang w:val="es-ES"/>
        </w:rPr>
        <w:t>a</w:t>
      </w:r>
      <w:r w:rsidR="006023D6" w:rsidRPr="00CA088E">
        <w:rPr>
          <w:rFonts w:ascii="Open Sans" w:hAnsi="Open Sans" w:cs="Open Sans"/>
          <w:color w:val="000000"/>
          <w:sz w:val="20"/>
          <w:lang w:val="es-ES"/>
        </w:rPr>
        <w:t xml:space="preserve"> </w:t>
      </w:r>
      <w:r w:rsidR="00BB5D31" w:rsidRPr="00CA088E">
        <w:rPr>
          <w:rFonts w:ascii="Open Sans" w:hAnsi="Open Sans" w:cs="Open Sans"/>
          <w:color w:val="000000"/>
          <w:sz w:val="20"/>
          <w:lang w:val="es-ES"/>
        </w:rPr>
        <w:t xml:space="preserve">parte </w:t>
      </w:r>
      <w:r w:rsidR="006023D6" w:rsidRPr="00CA088E">
        <w:rPr>
          <w:rFonts w:ascii="Open Sans" w:hAnsi="Open Sans" w:cs="Open Sans"/>
          <w:color w:val="000000"/>
          <w:sz w:val="20"/>
          <w:lang w:val="es-ES"/>
        </w:rPr>
        <w:t>correspondiente</w:t>
      </w:r>
      <w:r w:rsidR="00BB5D31" w:rsidRPr="00CA088E">
        <w:rPr>
          <w:rFonts w:ascii="Open Sans" w:hAnsi="Open Sans" w:cs="Open Sans"/>
          <w:color w:val="000000"/>
          <w:sz w:val="20"/>
          <w:lang w:val="es-ES"/>
        </w:rPr>
        <w:t xml:space="preserve"> del</w:t>
      </w:r>
      <w:r w:rsidR="006023D6" w:rsidRPr="00CA088E">
        <w:rPr>
          <w:rFonts w:ascii="Open Sans" w:hAnsi="Open Sans" w:cs="Open Sans"/>
          <w:color w:val="000000"/>
          <w:sz w:val="20"/>
          <w:lang w:val="es-ES"/>
        </w:rPr>
        <w:t xml:space="preserve"> gasto </w:t>
      </w:r>
      <w:r w:rsidR="007C21A9" w:rsidRPr="00CA088E">
        <w:rPr>
          <w:rFonts w:ascii="Open Sans" w:hAnsi="Open Sans" w:cs="Open Sans"/>
          <w:color w:val="000000"/>
          <w:sz w:val="20"/>
          <w:lang w:val="es-ES"/>
        </w:rPr>
        <w:t>común (Anexo 1).</w:t>
      </w:r>
    </w:p>
    <w:p w14:paraId="43A04C44" w14:textId="1E78EC51" w:rsidR="00D22A13"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7.</w:t>
      </w:r>
      <w:r w:rsidR="00591915" w:rsidRPr="00CA088E">
        <w:rPr>
          <w:rFonts w:ascii="Open Sans" w:hAnsi="Open Sans" w:cs="Open Sans"/>
          <w:color w:val="000000"/>
          <w:sz w:val="20"/>
          <w:lang w:val="es-ES"/>
        </w:rPr>
        <w:t>4</w:t>
      </w:r>
      <w:r w:rsidRPr="00CA088E">
        <w:rPr>
          <w:rFonts w:ascii="Open Sans" w:hAnsi="Open Sans" w:cs="Open Sans"/>
          <w:color w:val="000000"/>
          <w:sz w:val="20"/>
          <w:lang w:val="es-ES"/>
        </w:rPr>
        <w:t xml:space="preserve"> </w:t>
      </w:r>
      <w:r w:rsidR="00591915" w:rsidRPr="00CA088E">
        <w:rPr>
          <w:rFonts w:ascii="Open Sans" w:hAnsi="Open Sans" w:cs="Open Sans"/>
          <w:color w:val="000000"/>
          <w:sz w:val="20"/>
          <w:lang w:val="es-ES"/>
        </w:rPr>
        <w:t xml:space="preserve">(aplicable solamente si se han previsto gastos comunes por el </w:t>
      </w:r>
      <w:r w:rsidR="008F7683" w:rsidRPr="00CA088E">
        <w:rPr>
          <w:rFonts w:ascii="Open Sans" w:hAnsi="Open Sans" w:cs="Open Sans"/>
          <w:sz w:val="20"/>
          <w:lang w:val="es-ES"/>
        </w:rPr>
        <w:t>consorcio</w:t>
      </w:r>
      <w:r w:rsidR="00591915" w:rsidRPr="00CA088E">
        <w:rPr>
          <w:rFonts w:ascii="Open Sans" w:hAnsi="Open Sans" w:cs="Open Sans"/>
          <w:color w:val="000000"/>
          <w:sz w:val="20"/>
          <w:lang w:val="es-ES"/>
        </w:rPr>
        <w:t xml:space="preserve">) </w:t>
      </w:r>
      <w:r w:rsidR="00D22A13" w:rsidRPr="00CA088E">
        <w:rPr>
          <w:rFonts w:ascii="Open Sans" w:hAnsi="Open Sans" w:cs="Open Sans"/>
          <w:color w:val="000000"/>
          <w:sz w:val="20"/>
          <w:lang w:val="es-ES"/>
        </w:rPr>
        <w:t xml:space="preserve">En caso de existir irregularidades en la contratación </w:t>
      </w:r>
      <w:r w:rsidR="003E3B2C" w:rsidRPr="00CA088E">
        <w:rPr>
          <w:rFonts w:ascii="Open Sans" w:hAnsi="Open Sans" w:cs="Open Sans"/>
          <w:color w:val="000000"/>
          <w:sz w:val="20"/>
          <w:lang w:val="es-ES"/>
        </w:rPr>
        <w:t xml:space="preserve">externa </w:t>
      </w:r>
      <w:r w:rsidR="00D22A13" w:rsidRPr="00CA088E">
        <w:rPr>
          <w:rFonts w:ascii="Open Sans" w:hAnsi="Open Sans" w:cs="Open Sans"/>
          <w:color w:val="000000"/>
          <w:sz w:val="20"/>
          <w:lang w:val="es-ES"/>
        </w:rPr>
        <w:t xml:space="preserve">relativa a gastos comunes, </w:t>
      </w:r>
      <w:r w:rsidR="0036620B" w:rsidRPr="00CA088E">
        <w:rPr>
          <w:rFonts w:ascii="Open Sans" w:hAnsi="Open Sans" w:cs="Open Sans"/>
          <w:color w:val="000000"/>
          <w:sz w:val="20"/>
          <w:lang w:val="es-ES"/>
        </w:rPr>
        <w:t xml:space="preserve">las correcciones financieras se aplicarán a </w:t>
      </w:r>
      <w:r w:rsidR="00D22A13" w:rsidRPr="00CA088E">
        <w:rPr>
          <w:rFonts w:ascii="Open Sans" w:hAnsi="Open Sans" w:cs="Open Sans"/>
          <w:color w:val="000000"/>
          <w:sz w:val="20"/>
          <w:lang w:val="es-ES"/>
        </w:rPr>
        <w:t xml:space="preserve">cada </w:t>
      </w:r>
      <w:r w:rsidR="008F1671" w:rsidRPr="00CA088E">
        <w:rPr>
          <w:rFonts w:ascii="Open Sans" w:hAnsi="Open Sans" w:cs="Open Sans"/>
          <w:color w:val="000000"/>
          <w:sz w:val="20"/>
          <w:lang w:val="es-ES"/>
        </w:rPr>
        <w:t>beneficiario</w:t>
      </w:r>
      <w:r w:rsidR="00D22A13" w:rsidRPr="00CA088E">
        <w:rPr>
          <w:rFonts w:ascii="Open Sans" w:hAnsi="Open Sans" w:cs="Open Sans"/>
          <w:color w:val="000000"/>
          <w:sz w:val="20"/>
          <w:lang w:val="es-ES"/>
        </w:rPr>
        <w:t xml:space="preserve"> en función de su gasto declarado.</w:t>
      </w:r>
    </w:p>
    <w:p w14:paraId="779AAA36" w14:textId="6EA725BA" w:rsidR="00330C49" w:rsidRPr="00CA088E" w:rsidRDefault="00366E3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3665E1" w:rsidRPr="00CA088E">
        <w:rPr>
          <w:rFonts w:ascii="Open Sans" w:hAnsi="Open Sans" w:cs="Open Sans"/>
          <w:b/>
          <w:color w:val="000000"/>
          <w:sz w:val="20"/>
          <w:lang w:val="es-ES"/>
        </w:rPr>
        <w:t>8</w:t>
      </w:r>
      <w:r w:rsidR="00330C49" w:rsidRPr="00CA088E">
        <w:rPr>
          <w:rFonts w:ascii="Open Sans" w:hAnsi="Open Sans" w:cs="Open Sans"/>
          <w:b/>
          <w:color w:val="000000"/>
          <w:sz w:val="20"/>
          <w:lang w:val="es-ES"/>
        </w:rPr>
        <w:t xml:space="preserve">. – </w:t>
      </w:r>
      <w:r w:rsidR="00330C49" w:rsidRPr="00CA088E">
        <w:rPr>
          <w:rFonts w:ascii="Open Sans" w:hAnsi="Open Sans" w:cs="Open Sans"/>
          <w:b/>
          <w:caps/>
          <w:color w:val="000000"/>
          <w:sz w:val="20"/>
          <w:lang w:val="es-ES"/>
        </w:rPr>
        <w:t xml:space="preserve">OBLIGACionEs FINANCIERAs DEL </w:t>
      </w:r>
      <w:r w:rsidR="008F7683" w:rsidRPr="00CA088E">
        <w:rPr>
          <w:rFonts w:ascii="Open Sans" w:hAnsi="Open Sans" w:cs="Open Sans"/>
          <w:b/>
          <w:caps/>
          <w:color w:val="000000"/>
          <w:sz w:val="20"/>
          <w:lang w:val="es-ES"/>
        </w:rPr>
        <w:t>CONSORCIo</w:t>
      </w:r>
      <w:r w:rsidR="00DE3A31" w:rsidRPr="00CA088E">
        <w:rPr>
          <w:rFonts w:ascii="Open Sans" w:hAnsi="Open Sans" w:cs="Open Sans"/>
          <w:b/>
          <w:caps/>
          <w:color w:val="000000"/>
          <w:sz w:val="20"/>
          <w:lang w:val="es-ES"/>
        </w:rPr>
        <w:t>, control financiero y auditorÍ</w:t>
      </w:r>
      <w:r w:rsidR="009D1504" w:rsidRPr="00CA088E">
        <w:rPr>
          <w:rFonts w:ascii="Open Sans" w:hAnsi="Open Sans" w:cs="Open Sans"/>
          <w:b/>
          <w:caps/>
          <w:color w:val="000000"/>
          <w:sz w:val="20"/>
          <w:lang w:val="es-ES"/>
        </w:rPr>
        <w:t>as</w:t>
      </w:r>
    </w:p>
    <w:p w14:paraId="0380CDD6" w14:textId="77777777" w:rsidR="00330C49" w:rsidRPr="00CA088E" w:rsidRDefault="00091F15"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8.1 </w:t>
      </w:r>
      <w:r w:rsidR="00330C49" w:rsidRPr="00CA088E">
        <w:rPr>
          <w:rFonts w:ascii="Open Sans" w:hAnsi="Open Sans" w:cs="Open Sans"/>
          <w:color w:val="000000"/>
          <w:sz w:val="20"/>
          <w:lang w:val="es-ES"/>
        </w:rPr>
        <w:t xml:space="preserve">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FB5894" w:rsidRPr="00CA088E">
        <w:rPr>
          <w:rFonts w:ascii="Open Sans" w:hAnsi="Open Sans" w:cs="Open Sans"/>
          <w:color w:val="000000"/>
          <w:sz w:val="20"/>
          <w:lang w:val="es-ES"/>
        </w:rPr>
        <w:t xml:space="preserve"> y los demás </w:t>
      </w:r>
      <w:r w:rsidR="008F1671" w:rsidRPr="00CA088E">
        <w:rPr>
          <w:rFonts w:ascii="Open Sans" w:hAnsi="Open Sans" w:cs="Open Sans"/>
          <w:color w:val="000000"/>
          <w:sz w:val="20"/>
          <w:lang w:val="es-ES"/>
        </w:rPr>
        <w:t>Beneficiario</w:t>
      </w:r>
      <w:r w:rsidR="00425325" w:rsidRPr="00CA088E">
        <w:rPr>
          <w:rFonts w:ascii="Open Sans" w:hAnsi="Open Sans" w:cs="Open Sans"/>
          <w:color w:val="000000"/>
          <w:sz w:val="20"/>
          <w:lang w:val="es-ES"/>
        </w:rPr>
        <w:t>s</w:t>
      </w:r>
      <w:r w:rsidR="00330C49" w:rsidRPr="00CA088E">
        <w:rPr>
          <w:rFonts w:ascii="Open Sans" w:hAnsi="Open Sans" w:cs="Open Sans"/>
          <w:color w:val="000000"/>
          <w:sz w:val="20"/>
          <w:lang w:val="es-ES"/>
        </w:rPr>
        <w:t xml:space="preserve"> se comprometen a:</w:t>
      </w:r>
    </w:p>
    <w:p w14:paraId="7F6533B9" w14:textId="77777777" w:rsidR="00330C49" w:rsidRPr="00CA088E" w:rsidRDefault="0076344F" w:rsidP="00FF202D">
      <w:pPr>
        <w:numPr>
          <w:ilvl w:val="0"/>
          <w:numId w:val="52"/>
        </w:numPr>
        <w:spacing w:before="120" w:after="120"/>
        <w:ind w:left="720" w:hanging="357"/>
        <w:jc w:val="both"/>
        <w:rPr>
          <w:rFonts w:ascii="Open Sans" w:hAnsi="Open Sans" w:cs="Open Sans"/>
          <w:sz w:val="20"/>
          <w:lang w:val="es-ES"/>
        </w:rPr>
      </w:pPr>
      <w:r w:rsidRPr="00CA088E">
        <w:rPr>
          <w:rFonts w:ascii="Open Sans" w:hAnsi="Open Sans" w:cs="Open Sans"/>
          <w:sz w:val="20"/>
          <w:lang w:val="es-ES"/>
        </w:rPr>
        <w:t>L</w:t>
      </w:r>
      <w:r w:rsidR="00330C49" w:rsidRPr="00CA088E">
        <w:rPr>
          <w:rFonts w:ascii="Open Sans" w:hAnsi="Open Sans" w:cs="Open Sans"/>
          <w:sz w:val="20"/>
          <w:lang w:val="es-ES"/>
        </w:rPr>
        <w:t>levar una contabilidad diferenciada correspondiente a la ejecución del proyecto</w:t>
      </w:r>
      <w:r w:rsidR="0046397A" w:rsidRPr="00CA088E">
        <w:rPr>
          <w:rFonts w:ascii="Open Sans" w:hAnsi="Open Sans" w:cs="Open Sans"/>
          <w:sz w:val="20"/>
          <w:lang w:val="es-ES"/>
        </w:rPr>
        <w:t>;</w:t>
      </w:r>
    </w:p>
    <w:p w14:paraId="687E4E1E" w14:textId="24641A65" w:rsidR="005B3657" w:rsidRPr="00CA088E" w:rsidRDefault="0046397A" w:rsidP="00FF202D">
      <w:pPr>
        <w:numPr>
          <w:ilvl w:val="0"/>
          <w:numId w:val="52"/>
        </w:numPr>
        <w:spacing w:before="120" w:after="120"/>
        <w:ind w:left="720" w:hanging="357"/>
        <w:jc w:val="both"/>
        <w:rPr>
          <w:rFonts w:ascii="Open Sans" w:hAnsi="Open Sans" w:cs="Open Sans"/>
          <w:sz w:val="20"/>
          <w:lang w:val="es-ES"/>
        </w:rPr>
      </w:pPr>
      <w:r w:rsidRPr="00CA088E">
        <w:rPr>
          <w:rFonts w:ascii="Open Sans" w:hAnsi="Open Sans" w:cs="Open Sans"/>
          <w:sz w:val="20"/>
          <w:lang w:val="es-ES"/>
        </w:rPr>
        <w:t xml:space="preserve">Conservar </w:t>
      </w:r>
      <w:r w:rsidR="009D1504" w:rsidRPr="00CA088E">
        <w:rPr>
          <w:rFonts w:ascii="Open Sans" w:hAnsi="Open Sans" w:cs="Open Sans"/>
          <w:sz w:val="20"/>
          <w:lang w:val="es-ES_tradnl"/>
        </w:rPr>
        <w:t>y tener disponible</w:t>
      </w:r>
      <w:r w:rsidRPr="00CA088E">
        <w:rPr>
          <w:rFonts w:ascii="Open Sans" w:hAnsi="Open Sans" w:cs="Open Sans"/>
          <w:sz w:val="20"/>
          <w:lang w:val="es-ES_tradnl"/>
        </w:rPr>
        <w:t>s</w:t>
      </w:r>
      <w:r w:rsidR="009D1504" w:rsidRPr="00CA088E">
        <w:rPr>
          <w:rFonts w:ascii="Open Sans" w:hAnsi="Open Sans" w:cs="Open Sans"/>
          <w:sz w:val="20"/>
          <w:lang w:val="es-ES_tradnl"/>
        </w:rPr>
        <w:t xml:space="preserve"> </w:t>
      </w:r>
      <w:r w:rsidR="0036620B" w:rsidRPr="00CA088E">
        <w:rPr>
          <w:rFonts w:ascii="Open Sans" w:hAnsi="Open Sans" w:cs="Open Sans"/>
          <w:sz w:val="20"/>
          <w:lang w:val="es-ES_tradnl"/>
        </w:rPr>
        <w:t xml:space="preserve">durante un plazo de </w:t>
      </w:r>
      <w:r w:rsidR="00591915" w:rsidRPr="00CA088E">
        <w:rPr>
          <w:rFonts w:ascii="Open Sans" w:hAnsi="Open Sans" w:cs="Open Sans"/>
          <w:sz w:val="20"/>
          <w:lang w:val="es-ES_tradnl"/>
        </w:rPr>
        <w:t>cinco</w:t>
      </w:r>
      <w:r w:rsidR="0036620B" w:rsidRPr="00CA088E">
        <w:rPr>
          <w:rFonts w:ascii="Open Sans" w:hAnsi="Open Sans" w:cs="Open Sans"/>
          <w:sz w:val="20"/>
          <w:lang w:val="es-ES_tradnl"/>
        </w:rPr>
        <w:t xml:space="preserve"> años, a partir del 31 de diciembre </w:t>
      </w:r>
      <w:r w:rsidR="00591915" w:rsidRPr="00CA088E">
        <w:rPr>
          <w:rFonts w:ascii="Open Sans" w:hAnsi="Open Sans" w:cs="Open Sans"/>
          <w:sz w:val="20"/>
          <w:lang w:val="es-ES_tradnl"/>
        </w:rPr>
        <w:t>tras el último pago al beneficiario</w:t>
      </w:r>
      <w:r w:rsidR="0036620B" w:rsidRPr="00CA088E">
        <w:rPr>
          <w:rFonts w:ascii="Open Sans" w:hAnsi="Open Sans" w:cs="Open Sans"/>
          <w:sz w:val="20"/>
          <w:lang w:val="es-ES_tradnl"/>
        </w:rPr>
        <w:t xml:space="preserve">, </w:t>
      </w:r>
      <w:r w:rsidR="009D1504" w:rsidRPr="00CA088E">
        <w:rPr>
          <w:rFonts w:ascii="Open Sans" w:hAnsi="Open Sans" w:cs="Open Sans"/>
          <w:sz w:val="20"/>
          <w:lang w:val="es-ES_tradnl"/>
        </w:rPr>
        <w:t xml:space="preserve">todos los documentos justificativos </w:t>
      </w:r>
      <w:r w:rsidR="00DE3A31" w:rsidRPr="00CA088E">
        <w:rPr>
          <w:rFonts w:ascii="Open Sans" w:hAnsi="Open Sans" w:cs="Open Sans"/>
          <w:sz w:val="20"/>
          <w:lang w:val="es-ES_tradnl"/>
        </w:rPr>
        <w:t xml:space="preserve">relativos </w:t>
      </w:r>
      <w:r w:rsidR="009D1504" w:rsidRPr="00CA088E">
        <w:rPr>
          <w:rFonts w:ascii="Open Sans" w:hAnsi="Open Sans" w:cs="Open Sans"/>
          <w:sz w:val="20"/>
          <w:lang w:val="es-ES_tradnl"/>
        </w:rPr>
        <w:t xml:space="preserve">a los gastos realizados y a los controles correspondientes, </w:t>
      </w:r>
      <w:r w:rsidR="005B3657" w:rsidRPr="00CA088E">
        <w:rPr>
          <w:rFonts w:ascii="Open Sans" w:hAnsi="Open Sans" w:cs="Open Sans"/>
          <w:sz w:val="20"/>
          <w:lang w:val="es-ES_tradnl"/>
        </w:rPr>
        <w:t>en previsión de solicitudes por parte de los organismos de control a nivel nacional y comunitario</w:t>
      </w:r>
      <w:r w:rsidR="00591915" w:rsidRPr="00CA088E">
        <w:rPr>
          <w:rFonts w:ascii="Open Sans" w:hAnsi="Open Sans" w:cs="Open Sans"/>
          <w:sz w:val="20"/>
          <w:lang w:val="es-ES_tradnl"/>
        </w:rPr>
        <w:t>,</w:t>
      </w:r>
      <w:r w:rsidR="005B3657" w:rsidRPr="00CA088E">
        <w:rPr>
          <w:rFonts w:ascii="Open Sans" w:hAnsi="Open Sans" w:cs="Open Sans"/>
          <w:sz w:val="20"/>
          <w:lang w:val="es-ES_tradnl"/>
        </w:rPr>
        <w:t xml:space="preserve"> conforme </w:t>
      </w:r>
      <w:r w:rsidR="005F34A0" w:rsidRPr="00CA088E">
        <w:rPr>
          <w:rFonts w:ascii="Open Sans" w:hAnsi="Open Sans" w:cs="Open Sans"/>
          <w:sz w:val="20"/>
          <w:lang w:val="es-ES_tradnl"/>
        </w:rPr>
        <w:t xml:space="preserve">se </w:t>
      </w:r>
      <w:r w:rsidR="005B3657" w:rsidRPr="00CA088E">
        <w:rPr>
          <w:rFonts w:ascii="Open Sans" w:hAnsi="Open Sans" w:cs="Open Sans"/>
          <w:sz w:val="20"/>
          <w:lang w:val="es-ES_tradnl"/>
        </w:rPr>
        <w:t xml:space="preserve">establece </w:t>
      </w:r>
      <w:r w:rsidR="005F34A0" w:rsidRPr="00CA088E">
        <w:rPr>
          <w:rFonts w:ascii="Open Sans" w:hAnsi="Open Sans" w:cs="Open Sans"/>
          <w:sz w:val="20"/>
          <w:lang w:val="es-ES_tradnl"/>
        </w:rPr>
        <w:t xml:space="preserve">en </w:t>
      </w:r>
      <w:r w:rsidR="005B3657" w:rsidRPr="00CA088E">
        <w:rPr>
          <w:rFonts w:ascii="Open Sans" w:hAnsi="Open Sans" w:cs="Open Sans"/>
          <w:sz w:val="20"/>
          <w:lang w:val="es-ES_tradnl"/>
        </w:rPr>
        <w:t>el artículo</w:t>
      </w:r>
      <w:r w:rsidR="005F34A0" w:rsidRPr="00CA088E">
        <w:rPr>
          <w:rFonts w:ascii="Open Sans" w:hAnsi="Open Sans" w:cs="Open Sans"/>
          <w:sz w:val="20"/>
          <w:lang w:val="es-ES_tradnl"/>
        </w:rPr>
        <w:t xml:space="preserve"> </w:t>
      </w:r>
      <w:r w:rsidR="00591915" w:rsidRPr="00CA088E">
        <w:rPr>
          <w:rFonts w:ascii="Open Sans" w:hAnsi="Open Sans" w:cs="Open Sans"/>
          <w:sz w:val="20"/>
          <w:lang w:val="es-ES_tradnl"/>
        </w:rPr>
        <w:t>82º</w:t>
      </w:r>
      <w:r w:rsidR="00EA72D6" w:rsidRPr="00CA088E">
        <w:rPr>
          <w:rFonts w:ascii="Open Sans" w:hAnsi="Open Sans" w:cs="Open Sans"/>
          <w:sz w:val="20"/>
          <w:lang w:val="es-ES_tradnl"/>
        </w:rPr>
        <w:t xml:space="preserve"> </w:t>
      </w:r>
      <w:r w:rsidR="005B3657" w:rsidRPr="00CA088E">
        <w:rPr>
          <w:rFonts w:ascii="Open Sans" w:hAnsi="Open Sans" w:cs="Open Sans"/>
          <w:sz w:val="20"/>
          <w:lang w:val="es-ES_tradnl"/>
        </w:rPr>
        <w:t xml:space="preserve">del Reglamento </w:t>
      </w:r>
      <w:r w:rsidR="00EA72D6" w:rsidRPr="00CA088E">
        <w:rPr>
          <w:rFonts w:ascii="Open Sans" w:hAnsi="Open Sans" w:cs="Open Sans"/>
          <w:sz w:val="20"/>
          <w:lang w:val="es-ES_tradnl"/>
        </w:rPr>
        <w:t xml:space="preserve">(UE) </w:t>
      </w:r>
      <w:r w:rsidR="0066775F" w:rsidRPr="00CA088E">
        <w:rPr>
          <w:rFonts w:ascii="Open Sans" w:hAnsi="Open Sans" w:cs="Open Sans"/>
          <w:sz w:val="20"/>
          <w:lang w:val="es-ES_tradnl"/>
        </w:rPr>
        <w:t>2021</w:t>
      </w:r>
      <w:r w:rsidR="005B3657" w:rsidRPr="00CA088E">
        <w:rPr>
          <w:rFonts w:ascii="Open Sans" w:hAnsi="Open Sans" w:cs="Open Sans"/>
          <w:sz w:val="20"/>
          <w:lang w:val="es-ES_tradnl"/>
        </w:rPr>
        <w:t>/</w:t>
      </w:r>
      <w:r w:rsidR="0066775F" w:rsidRPr="00CA088E">
        <w:rPr>
          <w:rFonts w:ascii="Open Sans" w:hAnsi="Open Sans" w:cs="Open Sans"/>
          <w:sz w:val="20"/>
          <w:lang w:val="es-ES_tradnl"/>
        </w:rPr>
        <w:t>1060</w:t>
      </w:r>
      <w:r w:rsidRPr="00CA088E">
        <w:rPr>
          <w:rFonts w:ascii="Open Sans" w:hAnsi="Open Sans" w:cs="Open Sans"/>
          <w:sz w:val="20"/>
          <w:lang w:val="es-ES_tradnl"/>
        </w:rPr>
        <w:t>;</w:t>
      </w:r>
      <w:r w:rsidR="0066775F" w:rsidRPr="00CA088E">
        <w:rPr>
          <w:rFonts w:ascii="Open Sans" w:hAnsi="Open Sans" w:cs="Open Sans"/>
          <w:sz w:val="20"/>
          <w:lang w:val="es-ES_tradnl"/>
        </w:rPr>
        <w:t xml:space="preserve"> sin embargo, este periodo es de diez años a partir de la fecha de la concesión de la ayuda al proyecto en el caso previsto en el artículo 12º del Reglamento (UE) nº 651/2014 para los beneficiarios que se beneficien de una exención de notificación de recepción de Ayuda de Estado. En este caso, se tiene en cuenta la fecha del Comité de </w:t>
      </w:r>
      <w:r w:rsidR="00690A38">
        <w:rPr>
          <w:rFonts w:ascii="Open Sans" w:hAnsi="Open Sans" w:cs="Open Sans"/>
          <w:sz w:val="20"/>
          <w:lang w:val="es-ES_tradnl"/>
        </w:rPr>
        <w:t>Seguimiento</w:t>
      </w:r>
      <w:r w:rsidR="00690A38" w:rsidRPr="00CA088E">
        <w:rPr>
          <w:rFonts w:ascii="Open Sans" w:hAnsi="Open Sans" w:cs="Open Sans"/>
          <w:sz w:val="20"/>
          <w:lang w:val="es-ES_tradnl"/>
        </w:rPr>
        <w:t xml:space="preserve"> </w:t>
      </w:r>
      <w:r w:rsidR="0066775F" w:rsidRPr="00CA088E">
        <w:rPr>
          <w:rFonts w:ascii="Open Sans" w:hAnsi="Open Sans" w:cs="Open Sans"/>
          <w:sz w:val="20"/>
          <w:lang w:val="es-ES_tradnl"/>
        </w:rPr>
        <w:t>en la cual el proyecto fue aprobado</w:t>
      </w:r>
      <w:ins w:id="9" w:author="Alexandre Legall" w:date="2026-04-30T11:03:00Z" w16du:dateUtc="2026-04-30T09:03:00Z">
        <w:r w:rsidR="00FC5BEE">
          <w:rPr>
            <w:rFonts w:ascii="Open Sans" w:hAnsi="Open Sans" w:cs="Open Sans"/>
            <w:sz w:val="20"/>
            <w:lang w:val="es-ES_tradnl"/>
          </w:rPr>
          <w:t>;</w:t>
        </w:r>
      </w:ins>
      <w:del w:id="10" w:author="Alexandre Legall" w:date="2026-04-30T11:03:00Z" w16du:dateUtc="2026-04-30T09:03:00Z">
        <w:r w:rsidR="0066775F" w:rsidRPr="00CA088E" w:rsidDel="00FC5BEE">
          <w:rPr>
            <w:rFonts w:ascii="Open Sans" w:hAnsi="Open Sans" w:cs="Open Sans"/>
            <w:sz w:val="20"/>
            <w:lang w:val="es-ES_tradnl"/>
          </w:rPr>
          <w:delText>.</w:delText>
        </w:r>
      </w:del>
    </w:p>
    <w:p w14:paraId="5087D64D" w14:textId="37D5DC02" w:rsidR="00D57231" w:rsidRPr="00CA088E" w:rsidRDefault="0076344F" w:rsidP="00FF202D">
      <w:pPr>
        <w:numPr>
          <w:ilvl w:val="0"/>
          <w:numId w:val="52"/>
        </w:numPr>
        <w:spacing w:before="120" w:after="120"/>
        <w:ind w:left="720" w:hanging="357"/>
        <w:jc w:val="both"/>
        <w:rPr>
          <w:rFonts w:ascii="Open Sans" w:hAnsi="Open Sans" w:cs="Open Sans"/>
          <w:sz w:val="20"/>
          <w:lang w:val="es-ES"/>
        </w:rPr>
      </w:pPr>
      <w:r w:rsidRPr="00CA088E">
        <w:rPr>
          <w:rFonts w:ascii="Open Sans" w:hAnsi="Open Sans" w:cs="Open Sans"/>
          <w:sz w:val="20"/>
          <w:lang w:val="es-ES"/>
        </w:rPr>
        <w:lastRenderedPageBreak/>
        <w:t>A</w:t>
      </w:r>
      <w:r w:rsidR="00D364C7" w:rsidRPr="00CA088E">
        <w:rPr>
          <w:rFonts w:ascii="Open Sans" w:hAnsi="Open Sans" w:cs="Open Sans"/>
          <w:sz w:val="20"/>
          <w:lang w:val="es-ES"/>
        </w:rPr>
        <w:t xml:space="preserve">ceptar el control de </w:t>
      </w:r>
      <w:r w:rsidR="006D7547" w:rsidRPr="00CA088E">
        <w:rPr>
          <w:rFonts w:ascii="Open Sans" w:hAnsi="Open Sans" w:cs="Open Sans"/>
          <w:sz w:val="20"/>
          <w:lang w:val="es-ES"/>
        </w:rPr>
        <w:t xml:space="preserve">cualquier autoridad </w:t>
      </w:r>
      <w:r w:rsidR="00CA088E" w:rsidRPr="00CA088E">
        <w:rPr>
          <w:rFonts w:ascii="Open Sans" w:hAnsi="Open Sans" w:cs="Open Sans"/>
          <w:sz w:val="20"/>
          <w:lang w:val="es-ES"/>
        </w:rPr>
        <w:t>competente,</w:t>
      </w:r>
      <w:r w:rsidR="00D364C7" w:rsidRPr="00CA088E">
        <w:rPr>
          <w:rFonts w:ascii="Open Sans" w:hAnsi="Open Sans" w:cs="Open Sans"/>
          <w:sz w:val="20"/>
          <w:lang w:val="es-ES"/>
        </w:rPr>
        <w:t xml:space="preserve"> </w:t>
      </w:r>
      <w:r w:rsidR="00FF7E78" w:rsidRPr="00CA088E">
        <w:rPr>
          <w:rFonts w:ascii="Open Sans" w:hAnsi="Open Sans" w:cs="Open Sans"/>
          <w:sz w:val="20"/>
          <w:lang w:val="es-ES"/>
        </w:rPr>
        <w:t xml:space="preserve">así como </w:t>
      </w:r>
      <w:r w:rsidR="00D364C7" w:rsidRPr="00CA088E">
        <w:rPr>
          <w:rFonts w:ascii="Open Sans" w:hAnsi="Open Sans" w:cs="Open Sans"/>
          <w:sz w:val="20"/>
          <w:lang w:val="es-ES"/>
        </w:rPr>
        <w:t xml:space="preserve">de las administraciones que </w:t>
      </w:r>
      <w:r w:rsidR="00824AF1" w:rsidRPr="00CA088E">
        <w:rPr>
          <w:rFonts w:ascii="Open Sans" w:hAnsi="Open Sans" w:cs="Open Sans"/>
          <w:sz w:val="20"/>
          <w:lang w:val="es-ES"/>
        </w:rPr>
        <w:t>cofinancian</w:t>
      </w:r>
      <w:r w:rsidR="00D364C7" w:rsidRPr="00CA088E">
        <w:rPr>
          <w:rFonts w:ascii="Open Sans" w:hAnsi="Open Sans" w:cs="Open Sans"/>
          <w:sz w:val="20"/>
          <w:lang w:val="es-ES"/>
        </w:rPr>
        <w:t xml:space="preserve"> el proyecto, en todo lo relativo a la ejecución del proyecto y a la utilización de las </w:t>
      </w:r>
      <w:r w:rsidR="00EE5C00" w:rsidRPr="00CA088E">
        <w:rPr>
          <w:rFonts w:ascii="Open Sans" w:hAnsi="Open Sans" w:cs="Open Sans"/>
          <w:sz w:val="20"/>
          <w:lang w:val="es-ES"/>
        </w:rPr>
        <w:t xml:space="preserve">ayudas </w:t>
      </w:r>
      <w:r w:rsidR="00D364C7" w:rsidRPr="00CA088E">
        <w:rPr>
          <w:rFonts w:ascii="Open Sans" w:hAnsi="Open Sans" w:cs="Open Sans"/>
          <w:sz w:val="20"/>
          <w:lang w:val="es-ES"/>
        </w:rPr>
        <w:t>concedidas</w:t>
      </w:r>
      <w:r w:rsidR="006D7547" w:rsidRPr="00CA088E">
        <w:rPr>
          <w:rFonts w:ascii="Open Sans" w:hAnsi="Open Sans" w:cs="Open Sans"/>
          <w:sz w:val="20"/>
          <w:lang w:val="es-ES"/>
        </w:rPr>
        <w:t xml:space="preserve"> </w:t>
      </w:r>
      <w:r w:rsidR="003B70EE" w:rsidRPr="00CA088E">
        <w:rPr>
          <w:rFonts w:ascii="Open Sans" w:hAnsi="Open Sans" w:cs="Open Sans"/>
          <w:sz w:val="20"/>
          <w:lang w:val="es-ES"/>
        </w:rPr>
        <w:t>y ofrecer</w:t>
      </w:r>
      <w:r w:rsidR="00D364C7" w:rsidRPr="00CA088E">
        <w:rPr>
          <w:rFonts w:ascii="Open Sans" w:hAnsi="Open Sans" w:cs="Open Sans"/>
          <w:sz w:val="20"/>
          <w:lang w:val="es-ES"/>
        </w:rPr>
        <w:t xml:space="preserve"> a los </w:t>
      </w:r>
      <w:r w:rsidR="005F34A0" w:rsidRPr="00CA088E">
        <w:rPr>
          <w:rFonts w:ascii="Open Sans" w:hAnsi="Open Sans" w:cs="Open Sans"/>
          <w:sz w:val="20"/>
          <w:lang w:val="es-ES"/>
        </w:rPr>
        <w:t>contr</w:t>
      </w:r>
      <w:r w:rsidR="00D364C7" w:rsidRPr="00CA088E">
        <w:rPr>
          <w:rFonts w:ascii="Open Sans" w:hAnsi="Open Sans" w:cs="Open Sans"/>
          <w:sz w:val="20"/>
          <w:lang w:val="es-ES"/>
        </w:rPr>
        <w:t>o</w:t>
      </w:r>
      <w:r w:rsidR="005F34A0" w:rsidRPr="00CA088E">
        <w:rPr>
          <w:rFonts w:ascii="Open Sans" w:hAnsi="Open Sans" w:cs="Open Sans"/>
          <w:sz w:val="20"/>
          <w:lang w:val="es-ES"/>
        </w:rPr>
        <w:t>lado</w:t>
      </w:r>
      <w:r w:rsidR="00D364C7" w:rsidRPr="00CA088E">
        <w:rPr>
          <w:rFonts w:ascii="Open Sans" w:hAnsi="Open Sans" w:cs="Open Sans"/>
          <w:sz w:val="20"/>
          <w:lang w:val="es-ES"/>
        </w:rPr>
        <w:t xml:space="preserve">res </w:t>
      </w:r>
      <w:r w:rsidR="005F34A0" w:rsidRPr="00CA088E">
        <w:rPr>
          <w:rFonts w:ascii="Open Sans" w:hAnsi="Open Sans" w:cs="Open Sans"/>
          <w:sz w:val="20"/>
          <w:lang w:val="es-ES"/>
        </w:rPr>
        <w:t xml:space="preserve">y al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005F34A0" w:rsidRPr="00CA088E">
        <w:rPr>
          <w:rFonts w:ascii="Open Sans" w:hAnsi="Open Sans" w:cs="Open Sans"/>
          <w:sz w:val="20"/>
          <w:lang w:val="es-ES"/>
        </w:rPr>
        <w:t xml:space="preserve"> toda</w:t>
      </w:r>
      <w:r w:rsidR="00D364C7" w:rsidRPr="00CA088E">
        <w:rPr>
          <w:rFonts w:ascii="Open Sans" w:hAnsi="Open Sans" w:cs="Open Sans"/>
          <w:sz w:val="20"/>
          <w:lang w:val="es-ES"/>
        </w:rPr>
        <w:t xml:space="preserve"> información</w:t>
      </w:r>
      <w:r w:rsidR="006D7547" w:rsidRPr="00CA088E">
        <w:rPr>
          <w:rFonts w:ascii="Open Sans" w:hAnsi="Open Sans" w:cs="Open Sans"/>
          <w:sz w:val="20"/>
          <w:lang w:val="es-ES"/>
        </w:rPr>
        <w:t xml:space="preserve"> o documentación</w:t>
      </w:r>
      <w:r w:rsidR="00D364C7" w:rsidRPr="00CA088E">
        <w:rPr>
          <w:rFonts w:ascii="Open Sans" w:hAnsi="Open Sans" w:cs="Open Sans"/>
          <w:sz w:val="20"/>
          <w:lang w:val="es-ES"/>
        </w:rPr>
        <w:t xml:space="preserve"> relativa al proyecto que les se</w:t>
      </w:r>
      <w:r w:rsidR="00C83753">
        <w:rPr>
          <w:rFonts w:ascii="Open Sans" w:hAnsi="Open Sans" w:cs="Open Sans"/>
          <w:sz w:val="20"/>
          <w:lang w:val="es-ES"/>
        </w:rPr>
        <w:t>a</w:t>
      </w:r>
      <w:r w:rsidR="00D364C7" w:rsidRPr="00CA088E">
        <w:rPr>
          <w:rFonts w:ascii="Open Sans" w:hAnsi="Open Sans" w:cs="Open Sans"/>
          <w:sz w:val="20"/>
          <w:lang w:val="es-ES"/>
        </w:rPr>
        <w:t xml:space="preserve"> solicitada</w:t>
      </w:r>
      <w:r w:rsidR="00FF7E78" w:rsidRPr="00CA088E">
        <w:rPr>
          <w:rFonts w:ascii="Open Sans" w:hAnsi="Open Sans" w:cs="Open Sans"/>
          <w:sz w:val="20"/>
          <w:lang w:val="es-ES"/>
        </w:rPr>
        <w:t>;</w:t>
      </w:r>
    </w:p>
    <w:p w14:paraId="0635160D" w14:textId="77777777" w:rsidR="00BB5D31" w:rsidRPr="00CA088E" w:rsidRDefault="00F906C4" w:rsidP="00FF202D">
      <w:pPr>
        <w:numPr>
          <w:ilvl w:val="0"/>
          <w:numId w:val="52"/>
        </w:numPr>
        <w:spacing w:before="120" w:after="120"/>
        <w:ind w:left="720" w:hanging="357"/>
        <w:jc w:val="both"/>
        <w:rPr>
          <w:rFonts w:ascii="Open Sans" w:hAnsi="Open Sans" w:cs="Open Sans"/>
          <w:sz w:val="20"/>
          <w:lang w:val="es-ES"/>
        </w:rPr>
      </w:pPr>
      <w:r w:rsidRPr="00CA088E">
        <w:rPr>
          <w:rFonts w:ascii="Open Sans" w:hAnsi="Open Sans" w:cs="Open Sans"/>
          <w:sz w:val="20"/>
          <w:lang w:val="es-ES"/>
        </w:rPr>
        <w:t>Aceptar las disposiciones previstas por las Autoridades Nacionales</w:t>
      </w:r>
      <w:r w:rsidR="00FD52B0" w:rsidRPr="00CA088E">
        <w:rPr>
          <w:rFonts w:ascii="Open Sans" w:hAnsi="Open Sans" w:cs="Open Sans"/>
          <w:sz w:val="20"/>
          <w:lang w:val="es-ES"/>
        </w:rPr>
        <w:t xml:space="preserve"> respectivas</w:t>
      </w:r>
      <w:r w:rsidRPr="00CA088E">
        <w:rPr>
          <w:rFonts w:ascii="Open Sans" w:hAnsi="Open Sans" w:cs="Open Sans"/>
          <w:sz w:val="20"/>
          <w:lang w:val="es-ES"/>
        </w:rPr>
        <w:t xml:space="preserve"> en materia de control de primer nivel</w:t>
      </w:r>
      <w:r w:rsidR="00F05122" w:rsidRPr="00CA088E">
        <w:rPr>
          <w:rFonts w:ascii="Open Sans" w:hAnsi="Open Sans" w:cs="Open Sans"/>
          <w:sz w:val="20"/>
          <w:lang w:val="es-ES"/>
        </w:rPr>
        <w:t>:</w:t>
      </w:r>
    </w:p>
    <w:p w14:paraId="3D9BAE8A" w14:textId="23304213" w:rsidR="005D1EFB" w:rsidRPr="00CA088E" w:rsidRDefault="005D1EFB" w:rsidP="003676EF">
      <w:pPr>
        <w:numPr>
          <w:ilvl w:val="1"/>
          <w:numId w:val="52"/>
        </w:numPr>
        <w:spacing w:before="120" w:after="120"/>
        <w:ind w:left="1418"/>
        <w:jc w:val="both"/>
        <w:rPr>
          <w:rFonts w:ascii="Open Sans" w:hAnsi="Open Sans" w:cs="Open Sans"/>
          <w:sz w:val="20"/>
          <w:lang w:val="es-ES"/>
        </w:rPr>
      </w:pPr>
      <w:r w:rsidRPr="00CA088E">
        <w:rPr>
          <w:rFonts w:ascii="Open Sans" w:hAnsi="Open Sans" w:cs="Open Sans"/>
          <w:sz w:val="20"/>
          <w:lang w:val="es-ES"/>
        </w:rPr>
        <w:t>En el caso de los beneficiarios españoles, el controlador podrá ser</w:t>
      </w:r>
      <w:r w:rsidR="00040BC5" w:rsidRPr="00CA088E">
        <w:rPr>
          <w:rFonts w:ascii="Open Sans" w:hAnsi="Open Sans" w:cs="Open Sans"/>
          <w:sz w:val="20"/>
          <w:lang w:val="es-ES"/>
        </w:rPr>
        <w:t xml:space="preserve"> interno o externo</w:t>
      </w:r>
      <w:r w:rsidRPr="00CA088E">
        <w:rPr>
          <w:rFonts w:ascii="Open Sans" w:hAnsi="Open Sans" w:cs="Open Sans"/>
          <w:sz w:val="20"/>
          <w:lang w:val="es-ES"/>
        </w:rPr>
        <w:t>:</w:t>
      </w:r>
    </w:p>
    <w:p w14:paraId="1883B85B" w14:textId="77777777" w:rsidR="005D1EFB" w:rsidRPr="00CA088E" w:rsidRDefault="005D1EFB" w:rsidP="003676EF">
      <w:pPr>
        <w:numPr>
          <w:ilvl w:val="3"/>
          <w:numId w:val="52"/>
        </w:numPr>
        <w:spacing w:before="120" w:after="120"/>
        <w:jc w:val="both"/>
        <w:rPr>
          <w:rFonts w:ascii="Open Sans" w:hAnsi="Open Sans" w:cs="Open Sans"/>
          <w:sz w:val="20"/>
          <w:lang w:val="es-ES"/>
        </w:rPr>
      </w:pPr>
      <w:r w:rsidRPr="00CA088E">
        <w:rPr>
          <w:rFonts w:ascii="Open Sans" w:hAnsi="Open Sans" w:cs="Open Sans"/>
          <w:sz w:val="20"/>
          <w:lang w:val="es-ES"/>
        </w:rPr>
        <w:t>Si es in</w:t>
      </w:r>
      <w:r w:rsidR="00040BC5" w:rsidRPr="00CA088E">
        <w:rPr>
          <w:rFonts w:ascii="Open Sans" w:hAnsi="Open Sans" w:cs="Open Sans"/>
          <w:sz w:val="20"/>
          <w:lang w:val="es-ES"/>
        </w:rPr>
        <w:t>terno a la entidad beneficiaria</w:t>
      </w:r>
      <w:r w:rsidRPr="00CA088E">
        <w:rPr>
          <w:rFonts w:ascii="Open Sans" w:hAnsi="Open Sans" w:cs="Open Sans"/>
          <w:sz w:val="20"/>
          <w:lang w:val="es-ES"/>
        </w:rPr>
        <w:t xml:space="preserve"> </w:t>
      </w:r>
      <w:r w:rsidR="00B4503B" w:rsidRPr="00CA088E">
        <w:rPr>
          <w:rFonts w:ascii="Open Sans" w:hAnsi="Open Sans" w:cs="Open Sans"/>
          <w:sz w:val="20"/>
          <w:lang w:val="es-ES"/>
        </w:rPr>
        <w:t>d</w:t>
      </w:r>
      <w:r w:rsidR="00040BC5" w:rsidRPr="00CA088E">
        <w:rPr>
          <w:rFonts w:ascii="Open Sans" w:hAnsi="Open Sans" w:cs="Open Sans"/>
          <w:sz w:val="20"/>
          <w:lang w:val="es-ES"/>
        </w:rPr>
        <w:t xml:space="preserve">eberá </w:t>
      </w:r>
      <w:r w:rsidRPr="00CA088E">
        <w:rPr>
          <w:rFonts w:ascii="Open Sans" w:hAnsi="Open Sans" w:cs="Open Sans"/>
          <w:sz w:val="20"/>
          <w:lang w:val="es-ES"/>
        </w:rPr>
        <w:t>probar su independencia respecto de la unidad encargada de la ejecución del proyecto</w:t>
      </w:r>
      <w:r w:rsidR="0066775F" w:rsidRPr="00CA088E">
        <w:rPr>
          <w:rFonts w:ascii="Open Sans" w:hAnsi="Open Sans" w:cs="Open Sans"/>
          <w:sz w:val="20"/>
          <w:lang w:val="es-ES"/>
        </w:rPr>
        <w:t>;</w:t>
      </w:r>
    </w:p>
    <w:p w14:paraId="104434D5" w14:textId="77777777" w:rsidR="005D1EFB" w:rsidRPr="00CA088E" w:rsidRDefault="005D1EFB" w:rsidP="003676EF">
      <w:pPr>
        <w:numPr>
          <w:ilvl w:val="3"/>
          <w:numId w:val="52"/>
        </w:numPr>
        <w:spacing w:before="120" w:after="120"/>
        <w:jc w:val="both"/>
        <w:rPr>
          <w:rFonts w:ascii="Open Sans" w:hAnsi="Open Sans" w:cs="Open Sans"/>
          <w:sz w:val="20"/>
          <w:lang w:val="es-ES"/>
        </w:rPr>
      </w:pPr>
      <w:r w:rsidRPr="00CA088E">
        <w:rPr>
          <w:rFonts w:ascii="Open Sans" w:hAnsi="Open Sans" w:cs="Open Sans"/>
          <w:sz w:val="20"/>
          <w:lang w:val="es-ES"/>
        </w:rPr>
        <w:t>Si es externo</w:t>
      </w:r>
      <w:r w:rsidR="0066775F" w:rsidRPr="00CA088E">
        <w:rPr>
          <w:rFonts w:ascii="Open Sans" w:hAnsi="Open Sans" w:cs="Open Sans"/>
          <w:sz w:val="20"/>
          <w:lang w:val="es-ES"/>
        </w:rPr>
        <w:t>,</w:t>
      </w:r>
      <w:r w:rsidRPr="00CA088E">
        <w:rPr>
          <w:rFonts w:ascii="Open Sans" w:hAnsi="Open Sans" w:cs="Open Sans"/>
          <w:sz w:val="20"/>
          <w:lang w:val="es-ES"/>
        </w:rPr>
        <w:t xml:space="preserve"> la selección se realizará a través de </w:t>
      </w:r>
      <w:r w:rsidR="0066775F" w:rsidRPr="00CA088E">
        <w:rPr>
          <w:rFonts w:ascii="Open Sans" w:hAnsi="Open Sans" w:cs="Open Sans"/>
          <w:sz w:val="20"/>
          <w:lang w:val="es-ES"/>
        </w:rPr>
        <w:t xml:space="preserve">un </w:t>
      </w:r>
      <w:r w:rsidR="00B4503B" w:rsidRPr="00CA088E">
        <w:rPr>
          <w:rFonts w:ascii="Open Sans" w:hAnsi="Open Sans" w:cs="Open Sans"/>
          <w:sz w:val="20"/>
          <w:lang w:val="es-ES"/>
        </w:rPr>
        <w:t>proceso</w:t>
      </w:r>
      <w:r w:rsidR="00040BC5" w:rsidRPr="00CA088E">
        <w:rPr>
          <w:rFonts w:ascii="Open Sans" w:hAnsi="Open Sans" w:cs="Open Sans"/>
          <w:sz w:val="20"/>
          <w:lang w:val="es-ES"/>
        </w:rPr>
        <w:t xml:space="preserve"> de contratación externa </w:t>
      </w:r>
      <w:proofErr w:type="gramStart"/>
      <w:r w:rsidR="00040BC5" w:rsidRPr="00CA088E">
        <w:rPr>
          <w:rFonts w:ascii="Open Sans" w:hAnsi="Open Sans" w:cs="Open Sans"/>
          <w:sz w:val="20"/>
          <w:lang w:val="es-ES"/>
        </w:rPr>
        <w:t>de acuerdo a</w:t>
      </w:r>
      <w:proofErr w:type="gramEnd"/>
      <w:r w:rsidR="00040BC5" w:rsidRPr="00CA088E">
        <w:rPr>
          <w:rFonts w:ascii="Open Sans" w:hAnsi="Open Sans" w:cs="Open Sans"/>
          <w:sz w:val="20"/>
          <w:lang w:val="es-ES"/>
        </w:rPr>
        <w:t xml:space="preserve"> la normativa aplicable. El controlador seleccionado deberá estar inscrito en el ROAC (Registro Oficial de Auditores de Cuentas)</w:t>
      </w:r>
      <w:r w:rsidR="0066775F" w:rsidRPr="00CA088E">
        <w:rPr>
          <w:rFonts w:ascii="Open Sans" w:hAnsi="Open Sans" w:cs="Open Sans"/>
          <w:sz w:val="20"/>
          <w:lang w:val="es-ES"/>
        </w:rPr>
        <w:t>.</w:t>
      </w:r>
    </w:p>
    <w:p w14:paraId="23AB8494" w14:textId="3A4FE43F" w:rsidR="00040BC5" w:rsidRPr="00CA088E" w:rsidRDefault="00F906C4" w:rsidP="003676EF">
      <w:pPr>
        <w:numPr>
          <w:ilvl w:val="1"/>
          <w:numId w:val="52"/>
        </w:numPr>
        <w:spacing w:before="120" w:after="120"/>
        <w:ind w:left="1418"/>
        <w:jc w:val="both"/>
        <w:rPr>
          <w:rFonts w:ascii="Open Sans" w:hAnsi="Open Sans" w:cs="Open Sans"/>
          <w:sz w:val="20"/>
          <w:lang w:val="es-ES"/>
        </w:rPr>
      </w:pPr>
      <w:r w:rsidRPr="00CA088E">
        <w:rPr>
          <w:rFonts w:ascii="Open Sans" w:hAnsi="Open Sans" w:cs="Open Sans"/>
          <w:sz w:val="20"/>
          <w:lang w:val="es-ES"/>
        </w:rPr>
        <w:t xml:space="preserve">En el caso de </w:t>
      </w:r>
      <w:r w:rsidR="00FD52B0" w:rsidRPr="00CA088E">
        <w:rPr>
          <w:rFonts w:ascii="Open Sans" w:hAnsi="Open Sans" w:cs="Open Sans"/>
          <w:sz w:val="20"/>
          <w:lang w:val="es-ES"/>
        </w:rPr>
        <w:t xml:space="preserve">los </w:t>
      </w:r>
      <w:r w:rsidR="008F1671" w:rsidRPr="00CA088E">
        <w:rPr>
          <w:rFonts w:ascii="Open Sans" w:hAnsi="Open Sans" w:cs="Open Sans"/>
          <w:sz w:val="20"/>
          <w:lang w:val="es-ES"/>
        </w:rPr>
        <w:t>beneficiario</w:t>
      </w:r>
      <w:r w:rsidR="00FD52B0" w:rsidRPr="00CA088E">
        <w:rPr>
          <w:rFonts w:ascii="Open Sans" w:hAnsi="Open Sans" w:cs="Open Sans"/>
          <w:sz w:val="20"/>
          <w:lang w:val="es-ES"/>
        </w:rPr>
        <w:t>s franceses</w:t>
      </w:r>
      <w:r w:rsidRPr="00CA088E">
        <w:rPr>
          <w:rFonts w:ascii="Open Sans" w:hAnsi="Open Sans" w:cs="Open Sans"/>
          <w:sz w:val="20"/>
          <w:lang w:val="es-ES"/>
        </w:rPr>
        <w:t xml:space="preserve">, estas disposiciones implican la adhesión del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al acuerdo marco para el “</w:t>
      </w:r>
      <w:r w:rsidRPr="00CA088E">
        <w:rPr>
          <w:rFonts w:ascii="Open Sans" w:hAnsi="Open Sans" w:cs="Open Sans"/>
          <w:i/>
          <w:sz w:val="20"/>
          <w:lang w:val="es-ES"/>
        </w:rPr>
        <w:t xml:space="preserve">control de los gastos realizados por los </w:t>
      </w:r>
      <w:r w:rsidR="008F1671" w:rsidRPr="00CA088E">
        <w:rPr>
          <w:rFonts w:ascii="Open Sans" w:hAnsi="Open Sans" w:cs="Open Sans"/>
          <w:i/>
          <w:sz w:val="20"/>
          <w:lang w:val="es-ES"/>
        </w:rPr>
        <w:t>beneficiario</w:t>
      </w:r>
      <w:r w:rsidRPr="00CA088E">
        <w:rPr>
          <w:rFonts w:ascii="Open Sans" w:hAnsi="Open Sans" w:cs="Open Sans"/>
          <w:i/>
          <w:sz w:val="20"/>
          <w:lang w:val="es-ES"/>
        </w:rPr>
        <w:t>s franceses del programa Interreg V</w:t>
      </w:r>
      <w:r w:rsidR="0066775F" w:rsidRPr="00CA088E">
        <w:rPr>
          <w:rFonts w:ascii="Open Sans" w:hAnsi="Open Sans" w:cs="Open Sans"/>
          <w:i/>
          <w:sz w:val="20"/>
          <w:lang w:val="es-ES"/>
        </w:rPr>
        <w:t>I</w:t>
      </w:r>
      <w:r w:rsidR="006D7547" w:rsidRPr="00CA088E">
        <w:rPr>
          <w:rFonts w:ascii="Open Sans" w:hAnsi="Open Sans" w:cs="Open Sans"/>
          <w:i/>
          <w:sz w:val="20"/>
          <w:lang w:val="es-ES"/>
        </w:rPr>
        <w:t>-B</w:t>
      </w:r>
      <w:r w:rsidRPr="00CA088E">
        <w:rPr>
          <w:rFonts w:ascii="Open Sans" w:hAnsi="Open Sans" w:cs="Open Sans"/>
          <w:i/>
          <w:sz w:val="20"/>
          <w:lang w:val="es-ES"/>
        </w:rPr>
        <w:t xml:space="preserve"> Sudoeste europeo 20</w:t>
      </w:r>
      <w:r w:rsidR="0066775F" w:rsidRPr="00CA088E">
        <w:rPr>
          <w:rFonts w:ascii="Open Sans" w:hAnsi="Open Sans" w:cs="Open Sans"/>
          <w:i/>
          <w:sz w:val="20"/>
          <w:lang w:val="es-ES"/>
        </w:rPr>
        <w:t>21</w:t>
      </w:r>
      <w:r w:rsidRPr="00CA088E">
        <w:rPr>
          <w:rFonts w:ascii="Open Sans" w:hAnsi="Open Sans" w:cs="Open Sans"/>
          <w:i/>
          <w:sz w:val="20"/>
          <w:lang w:val="es-ES"/>
        </w:rPr>
        <w:t>-202</w:t>
      </w:r>
      <w:r w:rsidR="0066775F" w:rsidRPr="00CA088E">
        <w:rPr>
          <w:rFonts w:ascii="Open Sans" w:hAnsi="Open Sans" w:cs="Open Sans"/>
          <w:i/>
          <w:sz w:val="20"/>
          <w:lang w:val="es-ES"/>
        </w:rPr>
        <w:t>7</w:t>
      </w:r>
      <w:r w:rsidRPr="00CA088E">
        <w:rPr>
          <w:rFonts w:ascii="Open Sans" w:hAnsi="Open Sans" w:cs="Open Sans"/>
          <w:sz w:val="20"/>
          <w:lang w:val="es-ES"/>
        </w:rPr>
        <w:t xml:space="preserve">”. En virtud </w:t>
      </w:r>
      <w:proofErr w:type="gramStart"/>
      <w:r w:rsidRPr="00CA088E">
        <w:rPr>
          <w:rFonts w:ascii="Open Sans" w:hAnsi="Open Sans" w:cs="Open Sans"/>
          <w:sz w:val="20"/>
          <w:lang w:val="es-ES"/>
        </w:rPr>
        <w:t>del mismo</w:t>
      </w:r>
      <w:proofErr w:type="gramEnd"/>
      <w:r w:rsidRPr="00CA088E">
        <w:rPr>
          <w:rFonts w:ascii="Open Sans" w:hAnsi="Open Sans" w:cs="Open Sans"/>
          <w:sz w:val="20"/>
          <w:lang w:val="es-ES"/>
        </w:rPr>
        <w:t xml:space="preserve">, el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deberá seleccionar su controlador entre los titulares del acuerdo m</w:t>
      </w:r>
      <w:r w:rsidR="00D57231" w:rsidRPr="00CA088E">
        <w:rPr>
          <w:rFonts w:ascii="Open Sans" w:hAnsi="Open Sans" w:cs="Open Sans"/>
          <w:sz w:val="20"/>
          <w:lang w:val="es-ES"/>
        </w:rPr>
        <w:t>arco preseleccionados por la</w:t>
      </w:r>
      <w:r w:rsidR="007B78E4" w:rsidRPr="00CA088E">
        <w:rPr>
          <w:rFonts w:ascii="Open Sans" w:hAnsi="Open Sans" w:cs="Open Sans"/>
          <w:sz w:val="20"/>
          <w:lang w:val="es-ES"/>
        </w:rPr>
        <w:t xml:space="preserve"> Préfecture de la </w:t>
      </w:r>
      <w:r w:rsidR="00300553" w:rsidRPr="00CA088E">
        <w:rPr>
          <w:rFonts w:ascii="Open Sans" w:hAnsi="Open Sans" w:cs="Open Sans"/>
          <w:sz w:val="20"/>
          <w:lang w:val="es-ES"/>
        </w:rPr>
        <w:t xml:space="preserve">région </w:t>
      </w:r>
      <w:r w:rsidR="0066775F" w:rsidRPr="00CA088E">
        <w:rPr>
          <w:rFonts w:ascii="Open Sans" w:hAnsi="Open Sans" w:cs="Open Sans"/>
          <w:sz w:val="20"/>
          <w:lang w:val="es-ES"/>
        </w:rPr>
        <w:t>Occitanie</w:t>
      </w:r>
      <w:r w:rsidR="007B78E4" w:rsidRPr="00CA088E">
        <w:rPr>
          <w:rFonts w:ascii="Open Sans" w:hAnsi="Open Sans" w:cs="Open Sans"/>
          <w:sz w:val="20"/>
          <w:lang w:val="es-ES"/>
        </w:rPr>
        <w:t xml:space="preserve">, Autoridad Nacional francesa del </w:t>
      </w:r>
      <w:r w:rsidR="00B71D40" w:rsidRPr="00CA088E">
        <w:rPr>
          <w:rFonts w:ascii="Open Sans" w:hAnsi="Open Sans" w:cs="Open Sans"/>
          <w:sz w:val="20"/>
          <w:lang w:val="es-ES"/>
        </w:rPr>
        <w:t>programa</w:t>
      </w:r>
      <w:r w:rsidR="00BF19B6">
        <w:rPr>
          <w:rFonts w:ascii="Open Sans" w:hAnsi="Open Sans" w:cs="Open Sans"/>
          <w:sz w:val="20"/>
          <w:lang w:val="es-ES"/>
        </w:rPr>
        <w:t xml:space="preserve">. </w:t>
      </w:r>
      <w:r w:rsidR="00BF19B6" w:rsidRPr="00BF19B6">
        <w:rPr>
          <w:rFonts w:ascii="Open Sans" w:hAnsi="Open Sans" w:cs="Open Sans"/>
          <w:sz w:val="20"/>
          <w:lang w:val="es-ES"/>
        </w:rPr>
        <w:t>En este contexto, el beneficiario se compromete a participar en</w:t>
      </w:r>
      <w:r w:rsidR="00BF19B6">
        <w:rPr>
          <w:rFonts w:ascii="Open Sans" w:hAnsi="Open Sans" w:cs="Open Sans"/>
          <w:sz w:val="20"/>
          <w:lang w:val="es-ES"/>
        </w:rPr>
        <w:t>,</w:t>
      </w:r>
      <w:r w:rsidR="00BF19B6" w:rsidRPr="00BF19B6">
        <w:rPr>
          <w:rFonts w:ascii="Open Sans" w:hAnsi="Open Sans" w:cs="Open Sans"/>
          <w:sz w:val="20"/>
          <w:lang w:val="es-ES"/>
        </w:rPr>
        <w:t xml:space="preserve"> al menos</w:t>
      </w:r>
      <w:r w:rsidR="00BF19B6">
        <w:rPr>
          <w:rFonts w:ascii="Open Sans" w:hAnsi="Open Sans" w:cs="Open Sans"/>
          <w:sz w:val="20"/>
          <w:lang w:val="es-ES"/>
        </w:rPr>
        <w:t>,</w:t>
      </w:r>
      <w:r w:rsidR="00BF19B6" w:rsidRPr="00BF19B6">
        <w:rPr>
          <w:rFonts w:ascii="Open Sans" w:hAnsi="Open Sans" w:cs="Open Sans"/>
          <w:sz w:val="20"/>
          <w:lang w:val="es-ES"/>
        </w:rPr>
        <w:t xml:space="preserve"> una reunión informativa sobre los procedimientos de gestión administrativ</w:t>
      </w:r>
      <w:r w:rsidR="00BF19B6">
        <w:rPr>
          <w:rFonts w:ascii="Open Sans" w:hAnsi="Open Sans" w:cs="Open Sans"/>
          <w:sz w:val="20"/>
          <w:lang w:val="es-ES"/>
        </w:rPr>
        <w:t>a</w:t>
      </w:r>
      <w:r w:rsidR="00BF19B6" w:rsidRPr="00BF19B6">
        <w:rPr>
          <w:rFonts w:ascii="Open Sans" w:hAnsi="Open Sans" w:cs="Open Sans"/>
          <w:sz w:val="20"/>
          <w:lang w:val="es-ES"/>
        </w:rPr>
        <w:t xml:space="preserve"> y </w:t>
      </w:r>
      <w:r w:rsidR="00BF19B6" w:rsidRPr="00C20A4E">
        <w:rPr>
          <w:rFonts w:ascii="Open Sans" w:hAnsi="Open Sans" w:cs="Open Sans"/>
          <w:sz w:val="20"/>
          <w:lang w:val="es-ES"/>
        </w:rPr>
        <w:t>financiera</w:t>
      </w:r>
      <w:r w:rsidR="00910BC3">
        <w:rPr>
          <w:rFonts w:ascii="Open Sans" w:hAnsi="Open Sans" w:cs="Open Sans"/>
          <w:sz w:val="20"/>
          <w:lang w:val="es-ES"/>
        </w:rPr>
        <w:t xml:space="preserve">, </w:t>
      </w:r>
      <w:r w:rsidR="00BF19B6" w:rsidRPr="00C20A4E">
        <w:rPr>
          <w:rFonts w:ascii="Open Sans" w:hAnsi="Open Sans" w:cs="Open Sans"/>
          <w:sz w:val="20"/>
          <w:lang w:val="es-ES"/>
        </w:rPr>
        <w:t xml:space="preserve">y </w:t>
      </w:r>
      <w:r w:rsidR="00910BC3">
        <w:rPr>
          <w:rFonts w:ascii="Open Sans" w:hAnsi="Open Sans" w:cs="Open Sans"/>
          <w:sz w:val="20"/>
          <w:lang w:val="es-ES"/>
        </w:rPr>
        <w:t>de control,</w:t>
      </w:r>
      <w:r w:rsidR="00BF19B6" w:rsidRPr="00C20A4E">
        <w:rPr>
          <w:rFonts w:ascii="Open Sans" w:hAnsi="Open Sans" w:cs="Open Sans"/>
          <w:sz w:val="20"/>
          <w:lang w:val="es-ES"/>
        </w:rPr>
        <w:t xml:space="preserve"> organizad</w:t>
      </w:r>
      <w:r w:rsidR="00910BC3">
        <w:rPr>
          <w:rFonts w:ascii="Open Sans" w:hAnsi="Open Sans" w:cs="Open Sans"/>
          <w:sz w:val="20"/>
          <w:lang w:val="es-ES"/>
        </w:rPr>
        <w:t>a</w:t>
      </w:r>
      <w:r w:rsidR="00BF19B6" w:rsidRPr="00BF19B6">
        <w:rPr>
          <w:rFonts w:ascii="Open Sans" w:hAnsi="Open Sans" w:cs="Open Sans"/>
          <w:sz w:val="20"/>
          <w:lang w:val="es-ES"/>
        </w:rPr>
        <w:t xml:space="preserve"> por la </w:t>
      </w:r>
      <w:r w:rsidR="009B262E">
        <w:rPr>
          <w:rFonts w:ascii="Open Sans" w:hAnsi="Open Sans" w:cs="Open Sans"/>
          <w:sz w:val="20"/>
          <w:lang w:val="es-ES"/>
        </w:rPr>
        <w:t>A</w:t>
      </w:r>
      <w:r w:rsidR="00BF19B6" w:rsidRPr="00BF19B6">
        <w:rPr>
          <w:rFonts w:ascii="Open Sans" w:hAnsi="Open Sans" w:cs="Open Sans"/>
          <w:sz w:val="20"/>
          <w:lang w:val="es-ES"/>
        </w:rPr>
        <w:t xml:space="preserve">utoridad </w:t>
      </w:r>
      <w:r w:rsidR="009B262E">
        <w:rPr>
          <w:rFonts w:ascii="Open Sans" w:hAnsi="Open Sans" w:cs="Open Sans"/>
          <w:sz w:val="20"/>
          <w:lang w:val="es-ES"/>
        </w:rPr>
        <w:t>N</w:t>
      </w:r>
      <w:r w:rsidR="00BF19B6" w:rsidRPr="00BF19B6">
        <w:rPr>
          <w:rFonts w:ascii="Open Sans" w:hAnsi="Open Sans" w:cs="Open Sans"/>
          <w:sz w:val="20"/>
          <w:lang w:val="es-ES"/>
        </w:rPr>
        <w:t>acional durante el periodo de ejecución del proyecto</w:t>
      </w:r>
      <w:r w:rsidR="005E7C82">
        <w:rPr>
          <w:rFonts w:ascii="Open Sans" w:hAnsi="Open Sans" w:cs="Open Sans"/>
          <w:sz w:val="20"/>
          <w:lang w:val="es-ES"/>
        </w:rPr>
        <w:t>;</w:t>
      </w:r>
    </w:p>
    <w:p w14:paraId="0609FA43" w14:textId="3FA277D7" w:rsidR="003840B8" w:rsidRPr="00CA088E" w:rsidRDefault="003840B8" w:rsidP="003676EF">
      <w:pPr>
        <w:numPr>
          <w:ilvl w:val="1"/>
          <w:numId w:val="52"/>
        </w:numPr>
        <w:spacing w:before="120" w:after="120"/>
        <w:ind w:left="1418"/>
        <w:jc w:val="both"/>
        <w:rPr>
          <w:rFonts w:ascii="Open Sans" w:hAnsi="Open Sans" w:cs="Open Sans"/>
          <w:sz w:val="20"/>
          <w:lang w:val="es-ES"/>
        </w:rPr>
      </w:pPr>
      <w:r w:rsidRPr="00CA088E">
        <w:rPr>
          <w:rFonts w:ascii="Open Sans" w:hAnsi="Open Sans" w:cs="Open Sans"/>
          <w:sz w:val="20"/>
          <w:lang w:val="es-ES"/>
        </w:rPr>
        <w:t>En el caso de los beneficiarios portugueses, el controlador podrá ser interno o externo:</w:t>
      </w:r>
    </w:p>
    <w:p w14:paraId="47D27D4F" w14:textId="77777777" w:rsidR="003840B8" w:rsidRPr="00CA088E" w:rsidRDefault="003840B8" w:rsidP="003676EF">
      <w:pPr>
        <w:numPr>
          <w:ilvl w:val="3"/>
          <w:numId w:val="52"/>
        </w:numPr>
        <w:spacing w:before="120" w:after="120"/>
        <w:jc w:val="both"/>
        <w:rPr>
          <w:rFonts w:ascii="Open Sans" w:hAnsi="Open Sans" w:cs="Open Sans"/>
          <w:sz w:val="20"/>
          <w:lang w:val="es-ES"/>
        </w:rPr>
      </w:pPr>
      <w:r w:rsidRPr="00CA088E">
        <w:rPr>
          <w:rFonts w:ascii="Open Sans" w:hAnsi="Open Sans" w:cs="Open Sans"/>
          <w:sz w:val="20"/>
          <w:lang w:val="es-ES"/>
        </w:rPr>
        <w:t>Si es interno a la entidad beneficiaria</w:t>
      </w:r>
      <w:r w:rsidR="0066775F" w:rsidRPr="00CA088E">
        <w:rPr>
          <w:rFonts w:ascii="Open Sans" w:hAnsi="Open Sans" w:cs="Open Sans"/>
          <w:sz w:val="20"/>
          <w:lang w:val="es-ES"/>
        </w:rPr>
        <w:t>,</w:t>
      </w:r>
      <w:r w:rsidRPr="00CA088E">
        <w:rPr>
          <w:rFonts w:ascii="Open Sans" w:hAnsi="Open Sans" w:cs="Open Sans"/>
          <w:sz w:val="20"/>
          <w:lang w:val="es-ES"/>
        </w:rPr>
        <w:t xml:space="preserve"> deberá probar su independencia respecto de la unidad encargada de la ejecución del proyecto</w:t>
      </w:r>
      <w:r w:rsidR="0066775F" w:rsidRPr="00CA088E">
        <w:rPr>
          <w:rFonts w:ascii="Open Sans" w:hAnsi="Open Sans" w:cs="Open Sans"/>
          <w:sz w:val="20"/>
          <w:lang w:val="es-ES"/>
        </w:rPr>
        <w:t>;</w:t>
      </w:r>
    </w:p>
    <w:p w14:paraId="711E168A" w14:textId="77777777" w:rsidR="003840B8" w:rsidRPr="00CA088E" w:rsidRDefault="003840B8" w:rsidP="003676EF">
      <w:pPr>
        <w:numPr>
          <w:ilvl w:val="3"/>
          <w:numId w:val="52"/>
        </w:numPr>
        <w:spacing w:before="120" w:after="120"/>
        <w:jc w:val="both"/>
        <w:rPr>
          <w:rFonts w:ascii="Open Sans" w:hAnsi="Open Sans" w:cs="Open Sans"/>
          <w:sz w:val="20"/>
          <w:lang w:val="es-ES"/>
        </w:rPr>
      </w:pPr>
      <w:r w:rsidRPr="00CA088E">
        <w:rPr>
          <w:rFonts w:ascii="Open Sans" w:hAnsi="Open Sans" w:cs="Open Sans"/>
          <w:sz w:val="20"/>
          <w:lang w:val="es-ES"/>
        </w:rPr>
        <w:t>Si es externo</w:t>
      </w:r>
      <w:r w:rsidR="0066775F" w:rsidRPr="00CA088E">
        <w:rPr>
          <w:rFonts w:ascii="Open Sans" w:hAnsi="Open Sans" w:cs="Open Sans"/>
          <w:sz w:val="20"/>
          <w:lang w:val="es-ES"/>
        </w:rPr>
        <w:t>,</w:t>
      </w:r>
      <w:r w:rsidRPr="00CA088E">
        <w:rPr>
          <w:rFonts w:ascii="Open Sans" w:hAnsi="Open Sans" w:cs="Open Sans"/>
          <w:sz w:val="20"/>
          <w:lang w:val="es-ES"/>
        </w:rPr>
        <w:t xml:space="preserve"> la selección se realizará a través de </w:t>
      </w:r>
      <w:r w:rsidR="0066775F" w:rsidRPr="00CA088E">
        <w:rPr>
          <w:rFonts w:ascii="Open Sans" w:hAnsi="Open Sans" w:cs="Open Sans"/>
          <w:sz w:val="20"/>
          <w:lang w:val="es-ES"/>
        </w:rPr>
        <w:t xml:space="preserve">un </w:t>
      </w:r>
      <w:r w:rsidRPr="00CA088E">
        <w:rPr>
          <w:rFonts w:ascii="Open Sans" w:hAnsi="Open Sans" w:cs="Open Sans"/>
          <w:sz w:val="20"/>
          <w:lang w:val="es-ES"/>
        </w:rPr>
        <w:t xml:space="preserve">proceso de contratación externa </w:t>
      </w:r>
      <w:proofErr w:type="gramStart"/>
      <w:r w:rsidRPr="00CA088E">
        <w:rPr>
          <w:rFonts w:ascii="Open Sans" w:hAnsi="Open Sans" w:cs="Open Sans"/>
          <w:sz w:val="20"/>
          <w:lang w:val="es-ES"/>
        </w:rPr>
        <w:t>de acuerdo a</w:t>
      </w:r>
      <w:proofErr w:type="gramEnd"/>
      <w:r w:rsidRPr="00CA088E">
        <w:rPr>
          <w:rFonts w:ascii="Open Sans" w:hAnsi="Open Sans" w:cs="Open Sans"/>
          <w:sz w:val="20"/>
          <w:lang w:val="es-ES"/>
        </w:rPr>
        <w:t xml:space="preserve"> la normativa aplicable. El controlador seleccionado deberá estar inscrito en la OROC (Ordem dos Revisores Oficiais de Contas) y estar certificado previamente por la Autoridad Nacional Portuguesa.</w:t>
      </w:r>
    </w:p>
    <w:p w14:paraId="2A5399FB" w14:textId="77777777" w:rsidR="0063547C" w:rsidRPr="00CA088E" w:rsidRDefault="00D57231" w:rsidP="00FF202D">
      <w:pPr>
        <w:numPr>
          <w:ilvl w:val="0"/>
          <w:numId w:val="52"/>
        </w:numPr>
        <w:spacing w:before="120" w:after="120"/>
        <w:ind w:left="720" w:hanging="357"/>
        <w:jc w:val="both"/>
        <w:rPr>
          <w:rFonts w:ascii="Open Sans" w:hAnsi="Open Sans" w:cs="Open Sans"/>
          <w:sz w:val="20"/>
          <w:lang w:val="es-ES"/>
        </w:rPr>
      </w:pPr>
      <w:r w:rsidRPr="00CA088E">
        <w:rPr>
          <w:rFonts w:ascii="Open Sans" w:hAnsi="Open Sans" w:cs="Open Sans"/>
          <w:sz w:val="20"/>
          <w:lang w:val="es-ES"/>
        </w:rPr>
        <w:t xml:space="preserve">Aceptar los resultados de los controles y auditorías. En lo concerniente a la recuperación del FEDER indebidamente abonado, el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concernido (objeto del control o auditoría), en el caso de que implique un reintegro en la cuenta del programa, será el responsable de restituir dichos importes según las normas del programa. </w:t>
      </w:r>
    </w:p>
    <w:p w14:paraId="6446F0BF" w14:textId="77777777" w:rsidR="0063547C" w:rsidRPr="00CA088E" w:rsidRDefault="00BA4D1A" w:rsidP="003676EF">
      <w:pPr>
        <w:spacing w:before="120" w:after="120"/>
        <w:jc w:val="both"/>
        <w:rPr>
          <w:rFonts w:ascii="Open Sans" w:hAnsi="Open Sans" w:cs="Open Sans"/>
          <w:sz w:val="20"/>
          <w:lang w:val="es-ES"/>
        </w:rPr>
      </w:pPr>
      <w:r w:rsidRPr="00CA088E">
        <w:rPr>
          <w:rFonts w:ascii="Open Sans" w:hAnsi="Open Sans" w:cs="Open Sans"/>
          <w:sz w:val="20"/>
          <w:lang w:val="es-ES"/>
        </w:rPr>
        <w:t>8.2 Obliga</w:t>
      </w:r>
      <w:r w:rsidR="0063547C" w:rsidRPr="00CA088E">
        <w:rPr>
          <w:rFonts w:ascii="Open Sans" w:hAnsi="Open Sans" w:cs="Open Sans"/>
          <w:sz w:val="20"/>
          <w:lang w:val="es-ES"/>
        </w:rPr>
        <w:t>ciones</w:t>
      </w:r>
      <w:r w:rsidRPr="00CA088E">
        <w:rPr>
          <w:rFonts w:ascii="Open Sans" w:hAnsi="Open Sans" w:cs="Open Sans"/>
          <w:sz w:val="20"/>
          <w:lang w:val="es-ES"/>
        </w:rPr>
        <w:t xml:space="preserve"> d</w:t>
      </w:r>
      <w:r w:rsidR="0063547C" w:rsidRPr="00CA088E">
        <w:rPr>
          <w:rFonts w:ascii="Open Sans" w:hAnsi="Open Sans" w:cs="Open Sans"/>
          <w:sz w:val="20"/>
          <w:lang w:val="es-ES"/>
        </w:rPr>
        <w:t>el</w:t>
      </w:r>
      <w:r w:rsidRPr="00CA088E">
        <w:rPr>
          <w:rFonts w:ascii="Open Sans" w:hAnsi="Open Sans" w:cs="Open Sans"/>
          <w:sz w:val="20"/>
          <w:lang w:val="es-ES"/>
        </w:rPr>
        <w:t xml:space="preserve"> </w:t>
      </w:r>
      <w:r w:rsidR="0063547C" w:rsidRPr="00CA088E">
        <w:rPr>
          <w:rFonts w:ascii="Open Sans" w:hAnsi="Open Sans" w:cs="Open Sans"/>
          <w:sz w:val="20"/>
          <w:lang w:val="es-ES"/>
        </w:rPr>
        <w:t>b</w:t>
      </w:r>
      <w:r w:rsidRPr="00CA088E">
        <w:rPr>
          <w:rFonts w:ascii="Open Sans" w:hAnsi="Open Sans" w:cs="Open Sans"/>
          <w:sz w:val="20"/>
          <w:lang w:val="es-ES"/>
        </w:rPr>
        <w:t xml:space="preserve">eneficiario </w:t>
      </w:r>
      <w:r w:rsidR="0063547C" w:rsidRPr="00CA088E">
        <w:rPr>
          <w:rFonts w:ascii="Open Sans" w:hAnsi="Open Sans" w:cs="Open Sans"/>
          <w:sz w:val="20"/>
          <w:lang w:val="es-ES"/>
        </w:rPr>
        <w:t>p</w:t>
      </w:r>
      <w:r w:rsidRPr="00CA088E">
        <w:rPr>
          <w:rFonts w:ascii="Open Sans" w:hAnsi="Open Sans" w:cs="Open Sans"/>
          <w:sz w:val="20"/>
          <w:lang w:val="es-ES"/>
        </w:rPr>
        <w:t xml:space="preserve">rincipal y </w:t>
      </w:r>
      <w:r w:rsidR="00C61591" w:rsidRPr="00CA088E">
        <w:rPr>
          <w:rFonts w:ascii="Open Sans" w:hAnsi="Open Sans" w:cs="Open Sans"/>
          <w:sz w:val="20"/>
          <w:lang w:val="es-ES"/>
        </w:rPr>
        <w:t xml:space="preserve">de </w:t>
      </w:r>
      <w:r w:rsidRPr="00CA088E">
        <w:rPr>
          <w:rFonts w:ascii="Open Sans" w:hAnsi="Open Sans" w:cs="Open Sans"/>
          <w:sz w:val="20"/>
          <w:lang w:val="es-ES"/>
        </w:rPr>
        <w:t xml:space="preserve">los demás </w:t>
      </w:r>
      <w:r w:rsidR="0063547C" w:rsidRPr="00CA088E">
        <w:rPr>
          <w:rFonts w:ascii="Open Sans" w:hAnsi="Open Sans" w:cs="Open Sans"/>
          <w:sz w:val="20"/>
          <w:lang w:val="es-ES"/>
        </w:rPr>
        <w:t>b</w:t>
      </w:r>
      <w:r w:rsidRPr="00CA088E">
        <w:rPr>
          <w:rFonts w:ascii="Open Sans" w:hAnsi="Open Sans" w:cs="Open Sans"/>
          <w:sz w:val="20"/>
          <w:lang w:val="es-ES"/>
        </w:rPr>
        <w:t>eneficiarios hacia sus Autoridades nacionales respectivas</w:t>
      </w:r>
      <w:r w:rsidR="00480B08" w:rsidRPr="00CA088E">
        <w:rPr>
          <w:rFonts w:ascii="Open Sans" w:hAnsi="Open Sans" w:cs="Open Sans"/>
          <w:sz w:val="20"/>
          <w:lang w:val="es-ES"/>
        </w:rPr>
        <w:t>:</w:t>
      </w:r>
      <w:r w:rsidRPr="00CA088E">
        <w:rPr>
          <w:rFonts w:ascii="Open Sans" w:hAnsi="Open Sans" w:cs="Open Sans"/>
          <w:sz w:val="20"/>
          <w:lang w:val="es-ES"/>
        </w:rPr>
        <w:t xml:space="preserve"> </w:t>
      </w:r>
    </w:p>
    <w:p w14:paraId="108EC2EE" w14:textId="77777777" w:rsidR="00134FF4" w:rsidRPr="00CA088E" w:rsidRDefault="00134FF4" w:rsidP="00CA088E">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El beneficiario se compromete a hacer frente a los reembolsos de las cantidades indebidamente recibidas, a petición de la Autoridad Nacional, responsable en última instancia de dichas recuperaciones.</w:t>
      </w:r>
    </w:p>
    <w:p w14:paraId="4FD8DB62" w14:textId="473B9F90" w:rsidR="0066775F" w:rsidRDefault="0066775F" w:rsidP="0066775F">
      <w:pPr>
        <w:spacing w:before="120" w:after="120"/>
        <w:jc w:val="both"/>
        <w:rPr>
          <w:rFonts w:ascii="Open Sans" w:hAnsi="Open Sans" w:cs="Open Sans"/>
          <w:sz w:val="20"/>
          <w:lang w:val="es-ES"/>
        </w:rPr>
      </w:pPr>
      <w:r w:rsidRPr="00CA088E">
        <w:rPr>
          <w:rFonts w:ascii="Open Sans" w:hAnsi="Open Sans" w:cs="Open Sans"/>
          <w:sz w:val="20"/>
          <w:lang w:val="es-ES"/>
        </w:rPr>
        <w:lastRenderedPageBreak/>
        <w:t>8.3 Los socios de Andorra se comprometen a presentar a su Autoridad Nacional los gastos realizados en el ámbito del proyecto, a través del procedimiento establecido por la misma. La documentación inherente al procedimiento de validación de</w:t>
      </w:r>
      <w:r w:rsidR="00202FDE" w:rsidRPr="00CA088E">
        <w:rPr>
          <w:rFonts w:ascii="Open Sans" w:hAnsi="Open Sans" w:cs="Open Sans"/>
          <w:sz w:val="20"/>
          <w:lang w:val="es-ES"/>
        </w:rPr>
        <w:t>l</w:t>
      </w:r>
      <w:r w:rsidRPr="00CA088E">
        <w:rPr>
          <w:rFonts w:ascii="Open Sans" w:hAnsi="Open Sans" w:cs="Open Sans"/>
          <w:sz w:val="20"/>
          <w:lang w:val="es-ES"/>
        </w:rPr>
        <w:t xml:space="preserve"> gasto por parte de la Autoridad Nacional de Andorra deberá </w:t>
      </w:r>
      <w:r w:rsidR="00202FDE" w:rsidRPr="00CA088E">
        <w:rPr>
          <w:rFonts w:ascii="Open Sans" w:hAnsi="Open Sans" w:cs="Open Sans"/>
          <w:sz w:val="20"/>
          <w:lang w:val="es-ES"/>
        </w:rPr>
        <w:t>constar en la aplicación informática del programa (eSudoe</w:t>
      </w:r>
      <w:r w:rsidR="00FA2EED">
        <w:rPr>
          <w:rFonts w:ascii="Open Sans" w:hAnsi="Open Sans" w:cs="Open Sans"/>
          <w:sz w:val="20"/>
          <w:lang w:val="es-ES"/>
        </w:rPr>
        <w:t>2127</w:t>
      </w:r>
      <w:r w:rsidR="00202FDE" w:rsidRPr="00CA088E">
        <w:rPr>
          <w:rFonts w:ascii="Open Sans" w:hAnsi="Open Sans" w:cs="Open Sans"/>
          <w:sz w:val="20"/>
          <w:lang w:val="es-ES"/>
        </w:rPr>
        <w:t>).</w:t>
      </w:r>
    </w:p>
    <w:p w14:paraId="46A97E81" w14:textId="77777777" w:rsidR="003B70EE" w:rsidRPr="00CA088E" w:rsidRDefault="003B70EE" w:rsidP="0066775F">
      <w:pPr>
        <w:spacing w:before="120" w:after="120"/>
        <w:jc w:val="both"/>
        <w:rPr>
          <w:rFonts w:ascii="Open Sans" w:hAnsi="Open Sans" w:cs="Open Sans"/>
          <w:sz w:val="20"/>
          <w:lang w:val="es-ES"/>
        </w:rPr>
      </w:pPr>
    </w:p>
    <w:p w14:paraId="4D651DE9" w14:textId="77777777" w:rsidR="00330C49" w:rsidRPr="00CA088E" w:rsidRDefault="00366E39" w:rsidP="003676EF">
      <w:pPr>
        <w:spacing w:before="120" w:after="120"/>
        <w:jc w:val="both"/>
        <w:rPr>
          <w:rFonts w:ascii="Open Sans" w:hAnsi="Open Sans" w:cs="Open Sans"/>
          <w:b/>
          <w:caps/>
          <w:color w:val="000000"/>
          <w:sz w:val="20"/>
          <w:lang w:val="es-ES"/>
        </w:rPr>
      </w:pPr>
      <w:r w:rsidRPr="00CA088E">
        <w:rPr>
          <w:rFonts w:ascii="Open Sans" w:hAnsi="Open Sans" w:cs="Open Sans"/>
          <w:b/>
          <w:color w:val="000000"/>
          <w:sz w:val="20"/>
          <w:lang w:val="es-ES"/>
        </w:rPr>
        <w:t xml:space="preserve">ARTÍCULO </w:t>
      </w:r>
      <w:r w:rsidR="003665E1" w:rsidRPr="00CA088E">
        <w:rPr>
          <w:rFonts w:ascii="Open Sans" w:hAnsi="Open Sans" w:cs="Open Sans"/>
          <w:b/>
          <w:color w:val="000000"/>
          <w:sz w:val="20"/>
          <w:lang w:val="es-ES"/>
        </w:rPr>
        <w:t>9</w:t>
      </w:r>
      <w:r w:rsidR="00330C49" w:rsidRPr="00CA088E">
        <w:rPr>
          <w:rFonts w:ascii="Open Sans" w:hAnsi="Open Sans" w:cs="Open Sans"/>
          <w:b/>
          <w:color w:val="000000"/>
          <w:sz w:val="20"/>
          <w:lang w:val="es-ES"/>
        </w:rPr>
        <w:t>. –</w:t>
      </w:r>
      <w:r w:rsidR="00330C49" w:rsidRPr="00CA088E">
        <w:rPr>
          <w:rFonts w:ascii="Open Sans" w:hAnsi="Open Sans" w:cs="Open Sans"/>
          <w:b/>
          <w:caps/>
          <w:color w:val="000000"/>
          <w:sz w:val="20"/>
          <w:lang w:val="es-ES"/>
        </w:rPr>
        <w:t xml:space="preserve"> </w:t>
      </w:r>
      <w:r w:rsidR="005F34A0" w:rsidRPr="00CA088E">
        <w:rPr>
          <w:rFonts w:ascii="Open Sans" w:hAnsi="Open Sans" w:cs="Open Sans"/>
          <w:b/>
          <w:caps/>
          <w:color w:val="000000"/>
          <w:sz w:val="20"/>
          <w:lang w:val="es-ES"/>
        </w:rPr>
        <w:t xml:space="preserve">MARCO </w:t>
      </w:r>
      <w:r w:rsidR="00202FDE" w:rsidRPr="00CA088E">
        <w:rPr>
          <w:rFonts w:ascii="Open Sans" w:hAnsi="Open Sans" w:cs="Open Sans"/>
          <w:b/>
          <w:caps/>
          <w:color w:val="000000"/>
          <w:sz w:val="20"/>
          <w:lang w:val="es-ES"/>
        </w:rPr>
        <w:t xml:space="preserve">Y COMPROMISO </w:t>
      </w:r>
      <w:r w:rsidR="00330C49" w:rsidRPr="00CA088E">
        <w:rPr>
          <w:rFonts w:ascii="Open Sans" w:hAnsi="Open Sans" w:cs="Open Sans"/>
          <w:b/>
          <w:caps/>
          <w:color w:val="000000"/>
          <w:sz w:val="20"/>
          <w:lang w:val="es-ES"/>
        </w:rPr>
        <w:t xml:space="preserve">financierO </w:t>
      </w:r>
      <w:r w:rsidR="00202FDE" w:rsidRPr="00CA088E">
        <w:rPr>
          <w:rFonts w:ascii="Open Sans" w:hAnsi="Open Sans" w:cs="Open Sans"/>
          <w:b/>
          <w:caps/>
          <w:color w:val="000000"/>
          <w:sz w:val="20"/>
          <w:lang w:val="es-ES"/>
        </w:rPr>
        <w:t xml:space="preserve">DE LOS BENEFICIARIOS </w:t>
      </w:r>
      <w:r w:rsidR="00330C49" w:rsidRPr="00CA088E">
        <w:rPr>
          <w:rFonts w:ascii="Open Sans" w:hAnsi="Open Sans" w:cs="Open Sans"/>
          <w:b/>
          <w:caps/>
          <w:color w:val="000000"/>
          <w:sz w:val="20"/>
          <w:lang w:val="es-ES"/>
        </w:rPr>
        <w:t>dEL proYeCtO</w:t>
      </w:r>
    </w:p>
    <w:p w14:paraId="3B394F48" w14:textId="1FBBA4E9" w:rsidR="0033432E" w:rsidRPr="00CA088E" w:rsidRDefault="00091F15" w:rsidP="003676EF">
      <w:pPr>
        <w:spacing w:before="120" w:after="120"/>
        <w:jc w:val="both"/>
        <w:rPr>
          <w:rFonts w:ascii="Open Sans" w:hAnsi="Open Sans" w:cs="Open Sans"/>
          <w:sz w:val="20"/>
          <w:lang w:val="es-ES"/>
        </w:rPr>
      </w:pPr>
      <w:r w:rsidRPr="00CA088E">
        <w:rPr>
          <w:rFonts w:ascii="Open Sans" w:hAnsi="Open Sans" w:cs="Open Sans"/>
          <w:color w:val="000000"/>
          <w:sz w:val="20"/>
          <w:lang w:val="es-ES"/>
        </w:rPr>
        <w:t xml:space="preserve">9.1 </w:t>
      </w:r>
      <w:r w:rsidR="00161606" w:rsidRPr="00CA088E">
        <w:rPr>
          <w:rFonts w:ascii="Open Sans" w:hAnsi="Open Sans" w:cs="Open Sans"/>
          <w:color w:val="000000"/>
          <w:sz w:val="20"/>
          <w:lang w:val="es-ES"/>
        </w:rPr>
        <w:t xml:space="preserve">El </w:t>
      </w:r>
      <w:r w:rsidR="00202FDE" w:rsidRPr="00CA088E">
        <w:rPr>
          <w:rFonts w:ascii="Open Sans" w:hAnsi="Open Sans" w:cs="Open Sans"/>
          <w:color w:val="000000"/>
          <w:sz w:val="20"/>
          <w:lang w:val="es-ES"/>
        </w:rPr>
        <w:t>plan</w:t>
      </w:r>
      <w:r w:rsidR="00161606" w:rsidRPr="00CA088E">
        <w:rPr>
          <w:rFonts w:ascii="Open Sans" w:hAnsi="Open Sans" w:cs="Open Sans"/>
          <w:color w:val="000000"/>
          <w:sz w:val="20"/>
          <w:lang w:val="es-ES"/>
        </w:rPr>
        <w:t xml:space="preserve"> financiero del proyecto es el que </w:t>
      </w:r>
      <w:r w:rsidR="00202FDE" w:rsidRPr="00CA088E">
        <w:rPr>
          <w:rFonts w:ascii="Open Sans" w:hAnsi="Open Sans" w:cs="Open Sans"/>
          <w:color w:val="000000"/>
          <w:sz w:val="20"/>
          <w:lang w:val="es-ES"/>
        </w:rPr>
        <w:t>está incluido en el formulario de candidatura</w:t>
      </w:r>
      <w:r w:rsidR="005D1DC9">
        <w:rPr>
          <w:rFonts w:ascii="Open Sans" w:hAnsi="Open Sans" w:cs="Open Sans"/>
          <w:sz w:val="20"/>
          <w:lang w:val="es-ES"/>
        </w:rPr>
        <w:t>.</w:t>
      </w:r>
    </w:p>
    <w:p w14:paraId="3F3023E4" w14:textId="67615849" w:rsidR="00D70367" w:rsidRPr="00CA088E" w:rsidRDefault="00202FDE"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9.</w:t>
      </w:r>
      <w:r w:rsidR="005D1DC9">
        <w:rPr>
          <w:rFonts w:ascii="Open Sans" w:hAnsi="Open Sans" w:cs="Open Sans"/>
          <w:color w:val="000000"/>
          <w:sz w:val="20"/>
          <w:lang w:val="es-ES"/>
        </w:rPr>
        <w:t>2</w:t>
      </w:r>
      <w:r w:rsidRPr="00CA088E">
        <w:rPr>
          <w:rFonts w:ascii="Open Sans" w:hAnsi="Open Sans" w:cs="Open Sans"/>
          <w:color w:val="000000"/>
          <w:sz w:val="20"/>
          <w:lang w:val="es-ES"/>
        </w:rPr>
        <w:t xml:space="preserve"> Cada beneficiario del proyecto declara que dispondrá de presupuesto suficiente para la totalidad del gasto subvencionable de la entidad, indicado en el plan financiero del formulario de candidatura. Declara igualmente tener conocimiento de las reglas y de los plazos de reembolso del programa, así como de la ausencia de un anticipo para la puesta en marcha de las actividades del proyecto.</w:t>
      </w:r>
    </w:p>
    <w:p w14:paraId="34DDA5CA" w14:textId="77777777" w:rsidR="008A08C1" w:rsidRPr="00CA088E" w:rsidRDefault="00366E39" w:rsidP="003676EF">
      <w:pPr>
        <w:spacing w:before="120" w:after="120"/>
        <w:jc w:val="both"/>
        <w:rPr>
          <w:rFonts w:ascii="Open Sans" w:hAnsi="Open Sans" w:cs="Open Sans"/>
          <w:b/>
          <w:caps/>
          <w:sz w:val="20"/>
          <w:lang w:val="es-ES"/>
        </w:rPr>
      </w:pPr>
      <w:r w:rsidRPr="00CA088E">
        <w:rPr>
          <w:rFonts w:ascii="Open Sans" w:hAnsi="Open Sans" w:cs="Open Sans"/>
          <w:b/>
          <w:sz w:val="20"/>
          <w:lang w:val="es-ES"/>
        </w:rPr>
        <w:t>ARTÍCULO 1</w:t>
      </w:r>
      <w:r w:rsidR="003665E1" w:rsidRPr="00CA088E">
        <w:rPr>
          <w:rFonts w:ascii="Open Sans" w:hAnsi="Open Sans" w:cs="Open Sans"/>
          <w:b/>
          <w:sz w:val="20"/>
          <w:lang w:val="es-ES"/>
        </w:rPr>
        <w:t>0</w:t>
      </w:r>
      <w:r w:rsidR="00330C49" w:rsidRPr="00CA088E">
        <w:rPr>
          <w:rFonts w:ascii="Open Sans" w:hAnsi="Open Sans" w:cs="Open Sans"/>
          <w:b/>
          <w:sz w:val="20"/>
          <w:lang w:val="es-ES"/>
        </w:rPr>
        <w:t>.</w:t>
      </w:r>
      <w:r w:rsidR="00330C49" w:rsidRPr="00CA088E">
        <w:rPr>
          <w:rFonts w:ascii="Open Sans" w:hAnsi="Open Sans" w:cs="Open Sans"/>
          <w:b/>
          <w:caps/>
          <w:sz w:val="20"/>
          <w:lang w:val="es-ES"/>
        </w:rPr>
        <w:t xml:space="preserve"> – C</w:t>
      </w:r>
      <w:r w:rsidR="00D364C7" w:rsidRPr="00CA088E">
        <w:rPr>
          <w:rFonts w:ascii="Open Sans" w:hAnsi="Open Sans" w:cs="Open Sans"/>
          <w:b/>
          <w:caps/>
          <w:sz w:val="20"/>
          <w:lang w:val="es-ES"/>
        </w:rPr>
        <w:t>IRCUITO FINANCIERO y</w:t>
      </w:r>
      <w:r w:rsidR="00A10392" w:rsidRPr="00CA088E">
        <w:rPr>
          <w:rFonts w:ascii="Open Sans" w:hAnsi="Open Sans" w:cs="Open Sans"/>
          <w:b/>
          <w:caps/>
          <w:sz w:val="20"/>
          <w:lang w:val="es-ES"/>
        </w:rPr>
        <w:t xml:space="preserve"> C</w:t>
      </w:r>
      <w:r w:rsidR="00330C49" w:rsidRPr="00CA088E">
        <w:rPr>
          <w:rFonts w:ascii="Open Sans" w:hAnsi="Open Sans" w:cs="Open Sans"/>
          <w:b/>
          <w:caps/>
          <w:sz w:val="20"/>
          <w:lang w:val="es-ES"/>
        </w:rPr>
        <w:t>OFINANCIACIÓN COMUNITARIA</w:t>
      </w:r>
      <w:r w:rsidR="008A08C1" w:rsidRPr="00CA088E">
        <w:rPr>
          <w:rFonts w:ascii="Open Sans" w:hAnsi="Open Sans" w:cs="Open Sans"/>
          <w:b/>
          <w:caps/>
          <w:sz w:val="20"/>
          <w:lang w:val="es-ES"/>
        </w:rPr>
        <w:t>.</w:t>
      </w:r>
    </w:p>
    <w:p w14:paraId="362E068F" w14:textId="77777777" w:rsidR="008B6CEF" w:rsidRPr="00CA088E" w:rsidRDefault="00D94777" w:rsidP="003676EF">
      <w:pPr>
        <w:spacing w:before="120" w:after="120"/>
        <w:rPr>
          <w:rFonts w:ascii="Open Sans" w:hAnsi="Open Sans" w:cs="Open Sans"/>
          <w:sz w:val="20"/>
          <w:lang w:val="es-ES"/>
        </w:rPr>
      </w:pPr>
      <w:r w:rsidRPr="00CA088E">
        <w:rPr>
          <w:rFonts w:ascii="Open Sans" w:hAnsi="Open Sans" w:cs="Open Sans"/>
          <w:sz w:val="20"/>
          <w:lang w:val="es-ES"/>
        </w:rPr>
        <w:t xml:space="preserve">10.1 El </w:t>
      </w:r>
      <w:r w:rsidR="00202FDE"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 principal asumirá las siguientes funciones:  </w:t>
      </w:r>
    </w:p>
    <w:p w14:paraId="1EBE5D10" w14:textId="25F422B3" w:rsidR="008A08C1" w:rsidRPr="00CA088E" w:rsidRDefault="00D94777" w:rsidP="00CA088E">
      <w:pPr>
        <w:numPr>
          <w:ilvl w:val="0"/>
          <w:numId w:val="52"/>
        </w:numPr>
        <w:spacing w:before="120" w:after="120"/>
        <w:ind w:left="723"/>
        <w:rPr>
          <w:rFonts w:ascii="Open Sans" w:hAnsi="Open Sans" w:cs="Open Sans"/>
          <w:sz w:val="20"/>
          <w:lang w:val="es-ES"/>
        </w:rPr>
      </w:pPr>
      <w:r w:rsidRPr="00CA088E">
        <w:rPr>
          <w:rFonts w:ascii="Open Sans" w:hAnsi="Open Sans" w:cs="Open Sans"/>
          <w:sz w:val="20"/>
          <w:lang w:val="es-ES"/>
        </w:rPr>
        <w:t>Llevará una contabilidad del conjunto de los gastos realizad</w:t>
      </w:r>
      <w:r w:rsidR="001E1CCF" w:rsidRPr="00CA088E">
        <w:rPr>
          <w:rFonts w:ascii="Open Sans" w:hAnsi="Open Sans" w:cs="Open Sans"/>
          <w:sz w:val="20"/>
          <w:lang w:val="es-ES"/>
        </w:rPr>
        <w:t>o</w:t>
      </w:r>
      <w:r w:rsidRPr="00CA088E">
        <w:rPr>
          <w:rFonts w:ascii="Open Sans" w:hAnsi="Open Sans" w:cs="Open Sans"/>
          <w:sz w:val="20"/>
          <w:lang w:val="es-ES"/>
        </w:rPr>
        <w:t xml:space="preserve">s por el proyecto, así como de la Ayuda FEDER recibida por cualquiera de los </w:t>
      </w:r>
      <w:r w:rsidR="008F1671" w:rsidRPr="00CA088E">
        <w:rPr>
          <w:rFonts w:ascii="Open Sans" w:hAnsi="Open Sans" w:cs="Open Sans"/>
          <w:sz w:val="20"/>
          <w:lang w:val="es-ES"/>
        </w:rPr>
        <w:t>beneficiario</w:t>
      </w:r>
      <w:r w:rsidRPr="00CA088E">
        <w:rPr>
          <w:rFonts w:ascii="Open Sans" w:hAnsi="Open Sans" w:cs="Open Sans"/>
          <w:sz w:val="20"/>
          <w:lang w:val="es-ES"/>
        </w:rPr>
        <w:t xml:space="preserve">s; </w:t>
      </w:r>
    </w:p>
    <w:p w14:paraId="080502BC" w14:textId="1C84DF95" w:rsidR="00D94777" w:rsidRPr="00CA088E" w:rsidRDefault="00D94777"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_tradnl"/>
        </w:rPr>
        <w:t xml:space="preserve">Se </w:t>
      </w:r>
      <w:r w:rsidRPr="00CA088E">
        <w:rPr>
          <w:rFonts w:ascii="Open Sans" w:hAnsi="Open Sans" w:cs="Open Sans"/>
          <w:sz w:val="20"/>
          <w:lang w:val="es-ES"/>
        </w:rPr>
        <w:t xml:space="preserve">responsabilizará de verificar la existencia de un </w:t>
      </w:r>
      <w:r w:rsidRPr="00CA088E">
        <w:rPr>
          <w:rStyle w:val="hps"/>
          <w:rFonts w:ascii="Open Sans" w:hAnsi="Open Sans" w:cs="Open Sans"/>
          <w:sz w:val="20"/>
          <w:lang w:val="es-ES"/>
        </w:rPr>
        <w:t>registro contable</w:t>
      </w:r>
      <w:r w:rsidRPr="00CA088E">
        <w:rPr>
          <w:rFonts w:ascii="Open Sans" w:hAnsi="Open Sans" w:cs="Open Sans"/>
          <w:sz w:val="20"/>
          <w:lang w:val="es-ES"/>
        </w:rPr>
        <w:t xml:space="preserve"> </w:t>
      </w:r>
      <w:r w:rsidR="00C83753" w:rsidRPr="00CA088E">
        <w:rPr>
          <w:rFonts w:ascii="Open Sans" w:hAnsi="Open Sans" w:cs="Open Sans"/>
          <w:sz w:val="20"/>
          <w:lang w:val="es-ES"/>
        </w:rPr>
        <w:t xml:space="preserve">adecuado </w:t>
      </w:r>
      <w:r w:rsidRPr="00CA088E">
        <w:rPr>
          <w:rFonts w:ascii="Open Sans" w:hAnsi="Open Sans" w:cs="Open Sans"/>
          <w:sz w:val="20"/>
          <w:lang w:val="es-ES"/>
        </w:rPr>
        <w:t xml:space="preserve">para cada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del proyecto;</w:t>
      </w:r>
    </w:p>
    <w:p w14:paraId="4346AA8F" w14:textId="77777777" w:rsidR="005153E6" w:rsidRPr="00CA088E" w:rsidRDefault="00D94777"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
        </w:rPr>
        <w:t>Deberá p</w:t>
      </w:r>
      <w:r w:rsidR="005153E6" w:rsidRPr="00CA088E">
        <w:rPr>
          <w:rFonts w:ascii="Open Sans" w:hAnsi="Open Sans" w:cs="Open Sans"/>
          <w:sz w:val="20"/>
          <w:lang w:val="es-ES"/>
        </w:rPr>
        <w:t xml:space="preserve">resentar las </w:t>
      </w:r>
      <w:r w:rsidRPr="00CA088E">
        <w:rPr>
          <w:rFonts w:ascii="Open Sans" w:hAnsi="Open Sans" w:cs="Open Sans"/>
          <w:sz w:val="20"/>
          <w:lang w:val="es-ES"/>
        </w:rPr>
        <w:t>certificaciones de gasto validadas</w:t>
      </w:r>
      <w:r w:rsidR="005153E6" w:rsidRPr="00CA088E">
        <w:rPr>
          <w:rFonts w:ascii="Open Sans" w:hAnsi="Open Sans" w:cs="Open Sans"/>
          <w:sz w:val="20"/>
          <w:lang w:val="es-ES"/>
        </w:rPr>
        <w:t xml:space="preserve"> </w:t>
      </w:r>
      <w:r w:rsidRPr="00CA088E">
        <w:rPr>
          <w:rFonts w:ascii="Open Sans" w:hAnsi="Open Sans" w:cs="Open Sans"/>
          <w:sz w:val="20"/>
          <w:lang w:val="es-ES"/>
        </w:rPr>
        <w:t xml:space="preserve">de </w:t>
      </w:r>
      <w:r w:rsidR="005153E6" w:rsidRPr="00CA088E">
        <w:rPr>
          <w:rFonts w:ascii="Open Sans" w:hAnsi="Open Sans" w:cs="Open Sans"/>
          <w:sz w:val="20"/>
          <w:lang w:val="es-ES"/>
        </w:rPr>
        <w:t xml:space="preserve">cada </w:t>
      </w:r>
      <w:r w:rsidR="008F1671" w:rsidRPr="00CA088E">
        <w:rPr>
          <w:rFonts w:ascii="Open Sans" w:hAnsi="Open Sans" w:cs="Open Sans"/>
          <w:sz w:val="20"/>
          <w:lang w:val="es-ES"/>
        </w:rPr>
        <w:t>beneficiario</w:t>
      </w:r>
      <w:r w:rsidR="005153E6" w:rsidRPr="00CA088E">
        <w:rPr>
          <w:rFonts w:ascii="Open Sans" w:hAnsi="Open Sans" w:cs="Open Sans"/>
          <w:sz w:val="20"/>
          <w:lang w:val="es-ES"/>
        </w:rPr>
        <w:t xml:space="preserve"> utilizando los </w:t>
      </w:r>
      <w:r w:rsidR="009E1CC4" w:rsidRPr="00CA088E">
        <w:rPr>
          <w:rFonts w:ascii="Open Sans" w:hAnsi="Open Sans" w:cs="Open Sans"/>
          <w:sz w:val="20"/>
          <w:lang w:val="es-ES"/>
        </w:rPr>
        <w:t>modelos</w:t>
      </w:r>
      <w:r w:rsidR="005153E6" w:rsidRPr="00CA088E">
        <w:rPr>
          <w:rFonts w:ascii="Open Sans" w:hAnsi="Open Sans" w:cs="Open Sans"/>
          <w:sz w:val="20"/>
          <w:lang w:val="es-ES"/>
        </w:rPr>
        <w:t xml:space="preserve"> específicos del programa</w:t>
      </w:r>
      <w:r w:rsidR="009B49EC" w:rsidRPr="00CA088E">
        <w:rPr>
          <w:rFonts w:ascii="Open Sans" w:hAnsi="Open Sans" w:cs="Open Sans"/>
          <w:sz w:val="20"/>
          <w:lang w:val="es-ES"/>
        </w:rPr>
        <w:t xml:space="preserve">. </w:t>
      </w:r>
      <w:r w:rsidRPr="00CA088E">
        <w:rPr>
          <w:rFonts w:ascii="Open Sans" w:hAnsi="Open Sans" w:cs="Open Sans"/>
          <w:sz w:val="20"/>
          <w:lang w:val="es-ES"/>
        </w:rPr>
        <w:t xml:space="preserve">Salvo razón convenientemente justificada, no podrá retener una certificación de gasto validada; </w:t>
      </w:r>
    </w:p>
    <w:p w14:paraId="0909F5A3" w14:textId="77777777" w:rsidR="005153E6" w:rsidRPr="00CA088E" w:rsidRDefault="00D94777"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
        </w:rPr>
        <w:t>Deberá cerciorarse de q</w:t>
      </w:r>
      <w:r w:rsidR="005153E6" w:rsidRPr="00CA088E">
        <w:rPr>
          <w:rFonts w:ascii="Open Sans" w:hAnsi="Open Sans" w:cs="Open Sans"/>
          <w:sz w:val="20"/>
          <w:lang w:val="es-ES"/>
        </w:rPr>
        <w:t xml:space="preserve">ue </w:t>
      </w:r>
      <w:r w:rsidRPr="00CA088E">
        <w:rPr>
          <w:rFonts w:ascii="Open Sans" w:hAnsi="Open Sans" w:cs="Open Sans"/>
          <w:sz w:val="20"/>
          <w:lang w:val="es-ES"/>
        </w:rPr>
        <w:t xml:space="preserve">los </w:t>
      </w:r>
      <w:r w:rsidR="005153E6" w:rsidRPr="00CA088E">
        <w:rPr>
          <w:rFonts w:ascii="Open Sans" w:hAnsi="Open Sans" w:cs="Open Sans"/>
          <w:sz w:val="20"/>
          <w:lang w:val="es-ES"/>
        </w:rPr>
        <w:t>gastos</w:t>
      </w:r>
      <w:r w:rsidRPr="00CA088E">
        <w:rPr>
          <w:rFonts w:ascii="Open Sans" w:hAnsi="Open Sans" w:cs="Open Sans"/>
          <w:sz w:val="20"/>
          <w:lang w:val="es-ES"/>
        </w:rPr>
        <w:t xml:space="preserve"> certificados</w:t>
      </w:r>
      <w:r w:rsidR="005153E6" w:rsidRPr="00CA088E">
        <w:rPr>
          <w:rFonts w:ascii="Open Sans" w:hAnsi="Open Sans" w:cs="Open Sans"/>
          <w:sz w:val="20"/>
          <w:lang w:val="es-ES"/>
        </w:rPr>
        <w:t xml:space="preserve"> hayan sido verificados y validados por los servicios de control del programa</w:t>
      </w:r>
      <w:r w:rsidRPr="00CA088E">
        <w:rPr>
          <w:rFonts w:ascii="Open Sans" w:hAnsi="Open Sans" w:cs="Open Sans"/>
          <w:sz w:val="20"/>
          <w:lang w:val="es-ES"/>
        </w:rPr>
        <w:t xml:space="preserve">, y que por tanto cumplen con las condiciones necesarias y suficientes como para poder ser certificados a la Autoridad de Gestión; </w:t>
      </w:r>
    </w:p>
    <w:p w14:paraId="37A919E3" w14:textId="77777777" w:rsidR="00E35A90" w:rsidRPr="00CA088E" w:rsidRDefault="00E35A90" w:rsidP="003676EF">
      <w:pPr>
        <w:spacing w:before="120" w:after="120"/>
        <w:rPr>
          <w:rFonts w:ascii="Open Sans" w:hAnsi="Open Sans" w:cs="Open Sans"/>
          <w:sz w:val="20"/>
          <w:lang w:val="es-ES"/>
        </w:rPr>
      </w:pPr>
      <w:r w:rsidRPr="00CA088E">
        <w:rPr>
          <w:rFonts w:ascii="Open Sans" w:hAnsi="Open Sans" w:cs="Open Sans"/>
          <w:sz w:val="20"/>
          <w:lang w:val="es-ES"/>
        </w:rPr>
        <w:t xml:space="preserve">10.2 Los </w:t>
      </w:r>
      <w:r w:rsidR="008F1671" w:rsidRPr="00CA088E">
        <w:rPr>
          <w:rFonts w:ascii="Open Sans" w:hAnsi="Open Sans" w:cs="Open Sans"/>
          <w:sz w:val="20"/>
          <w:lang w:val="es-ES"/>
        </w:rPr>
        <w:t>beneficiario</w:t>
      </w:r>
      <w:r w:rsidRPr="00CA088E">
        <w:rPr>
          <w:rFonts w:ascii="Open Sans" w:hAnsi="Open Sans" w:cs="Open Sans"/>
          <w:sz w:val="20"/>
          <w:lang w:val="es-ES"/>
        </w:rPr>
        <w:t xml:space="preserve">s asumirán las siguientes funciones:  </w:t>
      </w:r>
    </w:p>
    <w:p w14:paraId="6D52F600" w14:textId="77777777" w:rsidR="002863C2" w:rsidRPr="00CA088E" w:rsidRDefault="002863C2"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
        </w:rPr>
        <w:t>Llevar una contabilidad separada o un código contable único para todas las operaciones conexas al proyecto</w:t>
      </w:r>
      <w:r w:rsidR="00042C18" w:rsidRPr="00CA088E">
        <w:rPr>
          <w:rFonts w:ascii="Open Sans" w:hAnsi="Open Sans" w:cs="Open Sans"/>
          <w:sz w:val="20"/>
          <w:lang w:val="es-ES"/>
        </w:rPr>
        <w:t>;</w:t>
      </w:r>
    </w:p>
    <w:p w14:paraId="22B4445B" w14:textId="03FA6C1F" w:rsidR="002863C2" w:rsidRPr="00CA088E" w:rsidRDefault="002863C2"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
        </w:rPr>
        <w:t xml:space="preserve">Presentar los documentos relativos al circuito financiero </w:t>
      </w:r>
      <w:r w:rsidR="00042C18" w:rsidRPr="00CA088E">
        <w:rPr>
          <w:rFonts w:ascii="Open Sans" w:hAnsi="Open Sans" w:cs="Open Sans"/>
          <w:sz w:val="20"/>
          <w:lang w:val="es-ES"/>
        </w:rPr>
        <w:t xml:space="preserve">en el plazo y la forma previstos por el programa y, en su caso, previstos por el propio </w:t>
      </w:r>
      <w:r w:rsidR="008F7683" w:rsidRPr="00CA088E">
        <w:rPr>
          <w:rFonts w:ascii="Open Sans" w:hAnsi="Open Sans" w:cs="Open Sans"/>
          <w:sz w:val="20"/>
          <w:lang w:val="es-ES"/>
        </w:rPr>
        <w:t>consorcio</w:t>
      </w:r>
      <w:r w:rsidR="00042C18" w:rsidRPr="00CA088E">
        <w:rPr>
          <w:rFonts w:ascii="Open Sans" w:hAnsi="Open Sans" w:cs="Open Sans"/>
          <w:sz w:val="20"/>
          <w:lang w:val="es-ES"/>
        </w:rPr>
        <w:t xml:space="preserve">; </w:t>
      </w:r>
    </w:p>
    <w:p w14:paraId="78AF0F54" w14:textId="735A1648" w:rsidR="00042C18" w:rsidRPr="00CA088E" w:rsidRDefault="00042C18"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
        </w:rPr>
        <w:t xml:space="preserve">Estar al corriente de pago en materia de impuestos y con la </w:t>
      </w:r>
      <w:r w:rsidR="00C83753">
        <w:rPr>
          <w:rFonts w:ascii="Open Sans" w:hAnsi="Open Sans" w:cs="Open Sans"/>
          <w:sz w:val="20"/>
          <w:lang w:val="es-ES"/>
        </w:rPr>
        <w:t>S</w:t>
      </w:r>
      <w:r w:rsidRPr="00CA088E">
        <w:rPr>
          <w:rFonts w:ascii="Open Sans" w:hAnsi="Open Sans" w:cs="Open Sans"/>
          <w:sz w:val="20"/>
          <w:lang w:val="es-ES"/>
        </w:rPr>
        <w:t xml:space="preserve">eguridad </w:t>
      </w:r>
      <w:r w:rsidR="00C83753">
        <w:rPr>
          <w:rFonts w:ascii="Open Sans" w:hAnsi="Open Sans" w:cs="Open Sans"/>
          <w:sz w:val="20"/>
          <w:lang w:val="es-ES"/>
        </w:rPr>
        <w:t>S</w:t>
      </w:r>
      <w:r w:rsidRPr="00CA088E">
        <w:rPr>
          <w:rFonts w:ascii="Open Sans" w:hAnsi="Open Sans" w:cs="Open Sans"/>
          <w:sz w:val="20"/>
          <w:lang w:val="es-ES"/>
        </w:rPr>
        <w:t>ocial, pudiendo demostrarlo con los correspondientes documentos acreditativos expedidos por los organismos responsables</w:t>
      </w:r>
      <w:ins w:id="11" w:author="Alexandre Legall" w:date="2026-04-30T11:03:00Z" w16du:dateUtc="2026-04-30T09:03:00Z">
        <w:r w:rsidR="00FC5BEE">
          <w:rPr>
            <w:rFonts w:ascii="Open Sans" w:hAnsi="Open Sans" w:cs="Open Sans"/>
            <w:sz w:val="20"/>
            <w:lang w:val="es-ES"/>
          </w:rPr>
          <w:t>.</w:t>
        </w:r>
      </w:ins>
      <w:del w:id="12" w:author="Alexandre Legall" w:date="2026-04-30T11:03:00Z" w16du:dateUtc="2026-04-30T09:03:00Z">
        <w:r w:rsidRPr="00CA088E" w:rsidDel="00FC5BEE">
          <w:rPr>
            <w:rFonts w:ascii="Open Sans" w:hAnsi="Open Sans" w:cs="Open Sans"/>
            <w:sz w:val="20"/>
            <w:lang w:val="es-ES"/>
          </w:rPr>
          <w:delText>;</w:delText>
        </w:r>
      </w:del>
    </w:p>
    <w:p w14:paraId="6EEBF329" w14:textId="3912A141" w:rsidR="00566088" w:rsidRPr="00CA088E" w:rsidRDefault="008A08C1" w:rsidP="003676EF">
      <w:pPr>
        <w:numPr>
          <w:ilvl w:val="0"/>
          <w:numId w:val="52"/>
        </w:numPr>
        <w:spacing w:before="120" w:after="120"/>
        <w:jc w:val="both"/>
        <w:rPr>
          <w:rFonts w:ascii="Open Sans" w:hAnsi="Open Sans" w:cs="Open Sans"/>
          <w:sz w:val="20"/>
          <w:lang w:val="es-ES"/>
        </w:rPr>
      </w:pPr>
      <w:r w:rsidRPr="00CA088E">
        <w:rPr>
          <w:rFonts w:ascii="Open Sans" w:hAnsi="Open Sans" w:cs="Open Sans"/>
          <w:caps/>
          <w:sz w:val="20"/>
          <w:lang w:val="es-ES"/>
        </w:rPr>
        <w:t>10.</w:t>
      </w:r>
      <w:r w:rsidR="00D94777" w:rsidRPr="00CA088E">
        <w:rPr>
          <w:rFonts w:ascii="Open Sans" w:hAnsi="Open Sans" w:cs="Open Sans"/>
          <w:caps/>
          <w:sz w:val="20"/>
          <w:lang w:val="es-ES"/>
        </w:rPr>
        <w:t>3</w:t>
      </w:r>
      <w:r w:rsidRPr="00CA088E">
        <w:rPr>
          <w:rFonts w:ascii="Open Sans" w:hAnsi="Open Sans" w:cs="Open Sans"/>
          <w:caps/>
          <w:sz w:val="20"/>
          <w:lang w:val="es-ES"/>
        </w:rPr>
        <w:t xml:space="preserve"> </w:t>
      </w:r>
      <w:r w:rsidR="00566088" w:rsidRPr="00CA088E">
        <w:rPr>
          <w:rFonts w:ascii="Open Sans" w:hAnsi="Open Sans" w:cs="Open Sans"/>
          <w:sz w:val="20"/>
          <w:lang w:val="es-ES"/>
        </w:rPr>
        <w:t xml:space="preserve">El </w:t>
      </w:r>
      <w:r w:rsidR="008F7683" w:rsidRPr="00CA088E">
        <w:rPr>
          <w:rFonts w:ascii="Open Sans" w:hAnsi="Open Sans" w:cs="Open Sans"/>
          <w:sz w:val="20"/>
          <w:lang w:val="es-ES"/>
        </w:rPr>
        <w:t>consorcio</w:t>
      </w:r>
      <w:r w:rsidR="001C450B" w:rsidRPr="00CA088E">
        <w:rPr>
          <w:rFonts w:ascii="Open Sans" w:hAnsi="Open Sans" w:cs="Open Sans"/>
          <w:sz w:val="20"/>
          <w:lang w:val="es-ES"/>
        </w:rPr>
        <w:t xml:space="preserve"> </w:t>
      </w:r>
      <w:r w:rsidR="00E40F7B" w:rsidRPr="00CA088E">
        <w:rPr>
          <w:rFonts w:ascii="Open Sans" w:hAnsi="Open Sans" w:cs="Open Sans"/>
          <w:sz w:val="20"/>
          <w:lang w:val="es-ES"/>
        </w:rPr>
        <w:t>acepta</w:t>
      </w:r>
      <w:r w:rsidR="00566088" w:rsidRPr="00CA088E">
        <w:rPr>
          <w:rFonts w:ascii="Open Sans" w:hAnsi="Open Sans" w:cs="Open Sans"/>
          <w:sz w:val="20"/>
          <w:lang w:val="es-ES"/>
        </w:rPr>
        <w:t xml:space="preserve"> que la</w:t>
      </w:r>
      <w:r w:rsidR="001C66EB" w:rsidRPr="00CA088E">
        <w:rPr>
          <w:rFonts w:ascii="Open Sans" w:hAnsi="Open Sans" w:cs="Open Sans"/>
          <w:sz w:val="20"/>
          <w:lang w:val="es-ES"/>
        </w:rPr>
        <w:t>s</w:t>
      </w:r>
      <w:r w:rsidR="00566088" w:rsidRPr="00CA088E">
        <w:rPr>
          <w:rFonts w:ascii="Open Sans" w:hAnsi="Open Sans" w:cs="Open Sans"/>
          <w:sz w:val="20"/>
          <w:lang w:val="es-ES"/>
        </w:rPr>
        <w:t xml:space="preserve"> transferencia</w:t>
      </w:r>
      <w:r w:rsidR="001C66EB" w:rsidRPr="00CA088E">
        <w:rPr>
          <w:rFonts w:ascii="Open Sans" w:hAnsi="Open Sans" w:cs="Open Sans"/>
          <w:sz w:val="20"/>
          <w:lang w:val="es-ES"/>
        </w:rPr>
        <w:t>s</w:t>
      </w:r>
      <w:r w:rsidR="00566088" w:rsidRPr="00CA088E">
        <w:rPr>
          <w:rFonts w:ascii="Open Sans" w:hAnsi="Open Sans" w:cs="Open Sans"/>
          <w:sz w:val="20"/>
          <w:lang w:val="es-ES"/>
        </w:rPr>
        <w:t xml:space="preserve"> de ayuda FEDER </w:t>
      </w:r>
      <w:r w:rsidR="005209F4" w:rsidRPr="00CA088E">
        <w:rPr>
          <w:rFonts w:ascii="Open Sans" w:hAnsi="Open Sans" w:cs="Open Sans"/>
          <w:sz w:val="20"/>
          <w:lang w:val="es-ES"/>
        </w:rPr>
        <w:t xml:space="preserve">realizadas a favor del proyecto por la Autoridad </w:t>
      </w:r>
      <w:r w:rsidR="009B49EC" w:rsidRPr="00CA088E">
        <w:rPr>
          <w:rFonts w:ascii="Open Sans" w:hAnsi="Open Sans" w:cs="Open Sans"/>
          <w:sz w:val="20"/>
          <w:lang w:val="es-ES"/>
        </w:rPr>
        <w:t>Contable</w:t>
      </w:r>
      <w:r w:rsidR="005209F4" w:rsidRPr="00CA088E">
        <w:rPr>
          <w:rFonts w:ascii="Open Sans" w:hAnsi="Open Sans" w:cs="Open Sans"/>
          <w:sz w:val="20"/>
          <w:lang w:val="es-ES"/>
        </w:rPr>
        <w:t xml:space="preserve"> </w:t>
      </w:r>
      <w:r w:rsidR="00566088" w:rsidRPr="00CA088E">
        <w:rPr>
          <w:rFonts w:ascii="Open Sans" w:hAnsi="Open Sans" w:cs="Open Sans"/>
          <w:sz w:val="20"/>
          <w:lang w:val="es-ES"/>
        </w:rPr>
        <w:t>sea</w:t>
      </w:r>
      <w:r w:rsidR="001C66EB" w:rsidRPr="00CA088E">
        <w:rPr>
          <w:rFonts w:ascii="Open Sans" w:hAnsi="Open Sans" w:cs="Open Sans"/>
          <w:sz w:val="20"/>
          <w:lang w:val="es-ES"/>
        </w:rPr>
        <w:t>n</w:t>
      </w:r>
      <w:r w:rsidR="00566088" w:rsidRPr="00CA088E">
        <w:rPr>
          <w:rFonts w:ascii="Open Sans" w:hAnsi="Open Sans" w:cs="Open Sans"/>
          <w:sz w:val="20"/>
          <w:lang w:val="es-ES"/>
        </w:rPr>
        <w:t>:</w:t>
      </w:r>
    </w:p>
    <w:p w14:paraId="6CDC7097" w14:textId="77777777" w:rsidR="00566088" w:rsidRPr="00CA088E" w:rsidRDefault="00874471" w:rsidP="003676EF">
      <w:pPr>
        <w:spacing w:before="120" w:after="120"/>
        <w:jc w:val="both"/>
        <w:rPr>
          <w:rFonts w:ascii="Open Sans" w:hAnsi="Open Sans" w:cs="Open Sans"/>
          <w:sz w:val="20"/>
          <w:lang w:val="es-ES"/>
        </w:rPr>
      </w:pPr>
      <w:r w:rsidRPr="00CA088E">
        <w:rPr>
          <w:rFonts w:ascii="Open Sans" w:hAnsi="Open Sans" w:cs="Open Sans"/>
          <w:sz w:val="20"/>
          <w:lang w:val="es-ES"/>
        </w:rPr>
        <w:lastRenderedPageBreak/>
        <w:t>10.</w:t>
      </w:r>
      <w:r w:rsidR="00D94777" w:rsidRPr="00CA088E">
        <w:rPr>
          <w:rFonts w:ascii="Open Sans" w:hAnsi="Open Sans" w:cs="Open Sans"/>
          <w:sz w:val="20"/>
          <w:lang w:val="es-ES"/>
        </w:rPr>
        <w:t>3</w:t>
      </w:r>
      <w:r w:rsidR="008A08C1" w:rsidRPr="00CA088E">
        <w:rPr>
          <w:rFonts w:ascii="Open Sans" w:hAnsi="Open Sans" w:cs="Open Sans"/>
          <w:sz w:val="20"/>
          <w:lang w:val="es-ES"/>
        </w:rPr>
        <w:t>.1</w:t>
      </w:r>
      <w:r w:rsidRPr="00CA088E">
        <w:rPr>
          <w:rFonts w:ascii="Open Sans" w:hAnsi="Open Sans" w:cs="Open Sans"/>
          <w:sz w:val="20"/>
          <w:lang w:val="es-ES"/>
        </w:rPr>
        <w:t xml:space="preserve"> </w:t>
      </w:r>
      <w:r w:rsidR="001C450B" w:rsidRPr="00CA088E">
        <w:rPr>
          <w:rFonts w:ascii="Open Sans" w:hAnsi="Open Sans" w:cs="Open Sans"/>
          <w:sz w:val="20"/>
          <w:lang w:val="es-ES"/>
        </w:rPr>
        <w:fldChar w:fldCharType="begin">
          <w:ffData>
            <w:name w:val="Marcar1"/>
            <w:enabled/>
            <w:calcOnExit w:val="0"/>
            <w:checkBox>
              <w:sizeAuto/>
              <w:default w:val="0"/>
            </w:checkBox>
          </w:ffData>
        </w:fldChar>
      </w:r>
      <w:bookmarkStart w:id="13" w:name="Marcar1"/>
      <w:r w:rsidR="001C450B" w:rsidRPr="00CA088E">
        <w:rPr>
          <w:rFonts w:ascii="Open Sans" w:hAnsi="Open Sans" w:cs="Open Sans"/>
          <w:sz w:val="20"/>
          <w:lang w:val="es-ES"/>
        </w:rPr>
        <w:instrText xml:space="preserve"> FORMCHECKBOX </w:instrText>
      </w:r>
      <w:r w:rsidR="001C450B" w:rsidRPr="00CA088E">
        <w:rPr>
          <w:rFonts w:ascii="Open Sans" w:hAnsi="Open Sans" w:cs="Open Sans"/>
          <w:sz w:val="20"/>
          <w:lang w:val="es-ES"/>
        </w:rPr>
      </w:r>
      <w:r w:rsidR="001C450B" w:rsidRPr="00CA088E">
        <w:rPr>
          <w:rFonts w:ascii="Open Sans" w:hAnsi="Open Sans" w:cs="Open Sans"/>
          <w:sz w:val="20"/>
          <w:lang w:val="es-ES"/>
        </w:rPr>
        <w:fldChar w:fldCharType="separate"/>
      </w:r>
      <w:r w:rsidR="001C450B" w:rsidRPr="00CA088E">
        <w:rPr>
          <w:rFonts w:ascii="Open Sans" w:hAnsi="Open Sans" w:cs="Open Sans"/>
          <w:sz w:val="20"/>
          <w:lang w:val="es-ES"/>
        </w:rPr>
        <w:fldChar w:fldCharType="end"/>
      </w:r>
      <w:bookmarkEnd w:id="13"/>
      <w:r w:rsidR="001C450B" w:rsidRPr="00CA088E">
        <w:rPr>
          <w:rFonts w:ascii="Open Sans" w:hAnsi="Open Sans" w:cs="Open Sans"/>
          <w:sz w:val="20"/>
          <w:lang w:val="es-ES"/>
        </w:rPr>
        <w:t xml:space="preserve"> </w:t>
      </w:r>
      <w:r w:rsidR="00015B44" w:rsidRPr="00CA088E">
        <w:rPr>
          <w:rFonts w:ascii="Open Sans" w:hAnsi="Open Sans" w:cs="Open Sans"/>
          <w:sz w:val="20"/>
          <w:lang w:val="es-ES"/>
        </w:rPr>
        <w:t>Directa</w:t>
      </w:r>
      <w:r w:rsidR="009B49EC" w:rsidRPr="00CA088E">
        <w:rPr>
          <w:rFonts w:ascii="Open Sans" w:hAnsi="Open Sans" w:cs="Open Sans"/>
          <w:sz w:val="20"/>
          <w:lang w:val="es-ES"/>
        </w:rPr>
        <w:t>s</w:t>
      </w:r>
      <w:r w:rsidR="00015B44" w:rsidRPr="00CA088E">
        <w:rPr>
          <w:rFonts w:ascii="Open Sans" w:hAnsi="Open Sans" w:cs="Open Sans"/>
          <w:sz w:val="20"/>
          <w:lang w:val="es-ES"/>
        </w:rPr>
        <w:t xml:space="preserve"> a los </w:t>
      </w:r>
      <w:r w:rsidR="008F1671" w:rsidRPr="00CA088E">
        <w:rPr>
          <w:rFonts w:ascii="Open Sans" w:hAnsi="Open Sans" w:cs="Open Sans"/>
          <w:sz w:val="20"/>
          <w:lang w:val="es-ES"/>
        </w:rPr>
        <w:t>beneficiario</w:t>
      </w:r>
      <w:r w:rsidR="00015B44" w:rsidRPr="00CA088E">
        <w:rPr>
          <w:rFonts w:ascii="Open Sans" w:hAnsi="Open Sans" w:cs="Open Sans"/>
          <w:sz w:val="20"/>
          <w:lang w:val="es-ES"/>
        </w:rPr>
        <w:t>s</w:t>
      </w:r>
      <w:r w:rsidR="00FE29E0" w:rsidRPr="00CA088E">
        <w:rPr>
          <w:rFonts w:ascii="Open Sans" w:hAnsi="Open Sans" w:cs="Open Sans"/>
          <w:sz w:val="20"/>
          <w:lang w:val="es-ES"/>
        </w:rPr>
        <w:t xml:space="preserve"> (</w:t>
      </w:r>
      <w:r w:rsidR="00FE29E0" w:rsidRPr="00CA088E">
        <w:rPr>
          <w:rFonts w:ascii="Open Sans" w:hAnsi="Open Sans" w:cs="Open Sans"/>
          <w:b/>
          <w:sz w:val="20"/>
          <w:lang w:val="es-ES"/>
        </w:rPr>
        <w:t>opción recomendada por los órganos de gestión del programa</w:t>
      </w:r>
      <w:r w:rsidR="00FE29E0" w:rsidRPr="00CA088E">
        <w:rPr>
          <w:rFonts w:ascii="Open Sans" w:hAnsi="Open Sans" w:cs="Open Sans"/>
          <w:sz w:val="20"/>
          <w:lang w:val="es-ES"/>
        </w:rPr>
        <w:t>)</w:t>
      </w:r>
    </w:p>
    <w:p w14:paraId="5FD84511" w14:textId="77777777" w:rsidR="00015B44" w:rsidRPr="00CA088E" w:rsidRDefault="00015B44" w:rsidP="003676EF">
      <w:pPr>
        <w:spacing w:before="120" w:after="120"/>
        <w:ind w:left="708"/>
        <w:jc w:val="both"/>
        <w:rPr>
          <w:rFonts w:ascii="Open Sans" w:hAnsi="Open Sans" w:cs="Open Sans"/>
          <w:sz w:val="20"/>
          <w:lang w:val="es-ES_tradnl"/>
        </w:rPr>
      </w:pPr>
      <w:r w:rsidRPr="00CA088E">
        <w:rPr>
          <w:rFonts w:ascii="Open Sans" w:hAnsi="Open Sans" w:cs="Open Sans"/>
          <w:sz w:val="20"/>
          <w:lang w:val="es-ES_tradnl"/>
        </w:rPr>
        <w:t xml:space="preserve">En </w:t>
      </w:r>
      <w:r w:rsidR="00606FFB" w:rsidRPr="00CA088E">
        <w:rPr>
          <w:rFonts w:ascii="Open Sans" w:hAnsi="Open Sans" w:cs="Open Sans"/>
          <w:sz w:val="20"/>
          <w:lang w:val="es-ES_tradnl"/>
        </w:rPr>
        <w:t xml:space="preserve">este </w:t>
      </w:r>
      <w:r w:rsidRPr="00CA088E">
        <w:rPr>
          <w:rFonts w:ascii="Open Sans" w:hAnsi="Open Sans" w:cs="Open Sans"/>
          <w:sz w:val="20"/>
          <w:lang w:val="es-ES_tradnl"/>
        </w:rPr>
        <w:t>caso</w:t>
      </w:r>
      <w:r w:rsidR="009B49EC" w:rsidRPr="00CA088E">
        <w:rPr>
          <w:rFonts w:ascii="Open Sans" w:hAnsi="Open Sans" w:cs="Open Sans"/>
          <w:sz w:val="20"/>
          <w:lang w:val="es-ES_tradnl"/>
        </w:rPr>
        <w:t>,</w:t>
      </w:r>
      <w:r w:rsidRPr="00CA088E">
        <w:rPr>
          <w:rFonts w:ascii="Open Sans" w:hAnsi="Open Sans" w:cs="Open Sans"/>
          <w:sz w:val="20"/>
          <w:lang w:val="es-ES_tradnl"/>
        </w:rPr>
        <w:t xml:space="preserve"> la transferencia de la ayuda FEDER</w:t>
      </w:r>
      <w:r w:rsidR="002A6DA5" w:rsidRPr="00CA088E">
        <w:rPr>
          <w:rFonts w:ascii="Open Sans" w:hAnsi="Open Sans" w:cs="Open Sans"/>
          <w:sz w:val="20"/>
          <w:lang w:val="es-ES_tradnl"/>
        </w:rPr>
        <w:t xml:space="preserve"> recibida</w:t>
      </w:r>
      <w:r w:rsidRPr="00CA088E">
        <w:rPr>
          <w:rFonts w:ascii="Open Sans" w:hAnsi="Open Sans" w:cs="Open Sans"/>
          <w:sz w:val="20"/>
          <w:lang w:val="es-ES_tradnl"/>
        </w:rPr>
        <w:t xml:space="preserve"> se realizará </w:t>
      </w:r>
      <w:r w:rsidRPr="00CA088E">
        <w:rPr>
          <w:rFonts w:ascii="Open Sans" w:hAnsi="Open Sans" w:cs="Open Sans"/>
          <w:sz w:val="20"/>
          <w:lang w:val="es-ES"/>
        </w:rPr>
        <w:t xml:space="preserve">directamente a los </w:t>
      </w:r>
      <w:r w:rsidR="009B49EC"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s </w:t>
      </w:r>
      <w:r w:rsidRPr="00CA088E">
        <w:rPr>
          <w:rFonts w:ascii="Open Sans" w:hAnsi="Open Sans" w:cs="Open Sans"/>
          <w:sz w:val="20"/>
          <w:lang w:val="es-ES_tradnl"/>
        </w:rPr>
        <w:t>que participen, en función del certificado de proyecto concernido.</w:t>
      </w:r>
    </w:p>
    <w:p w14:paraId="06DE92E4" w14:textId="77777777" w:rsidR="00015B44" w:rsidRPr="00CA088E" w:rsidRDefault="00015B44" w:rsidP="003676EF">
      <w:pPr>
        <w:spacing w:before="120" w:after="120"/>
        <w:ind w:left="708"/>
        <w:jc w:val="both"/>
        <w:rPr>
          <w:rFonts w:ascii="Open Sans" w:hAnsi="Open Sans" w:cs="Open Sans"/>
          <w:sz w:val="20"/>
          <w:lang w:val="es-ES"/>
        </w:rPr>
      </w:pPr>
      <w:r w:rsidRPr="00CA088E">
        <w:rPr>
          <w:rFonts w:ascii="Open Sans" w:hAnsi="Open Sans" w:cs="Open Sans"/>
          <w:sz w:val="20"/>
          <w:lang w:val="es-ES"/>
        </w:rPr>
        <w:t xml:space="preserve">La Autoridad </w:t>
      </w:r>
      <w:r w:rsidR="009B49EC" w:rsidRPr="00CA088E">
        <w:rPr>
          <w:rFonts w:ascii="Open Sans" w:hAnsi="Open Sans" w:cs="Open Sans"/>
          <w:sz w:val="20"/>
          <w:lang w:val="es-ES"/>
        </w:rPr>
        <w:t>Contable</w:t>
      </w:r>
      <w:r w:rsidRPr="00CA088E">
        <w:rPr>
          <w:rFonts w:ascii="Open Sans" w:hAnsi="Open Sans" w:cs="Open Sans"/>
          <w:sz w:val="20"/>
          <w:lang w:val="es-ES"/>
        </w:rPr>
        <w:t xml:space="preserve"> reembolsa los pagos FEDER</w:t>
      </w:r>
      <w:r w:rsidR="002A6DA5" w:rsidRPr="00CA088E">
        <w:rPr>
          <w:rFonts w:ascii="Open Sans" w:hAnsi="Open Sans" w:cs="Open Sans"/>
          <w:sz w:val="20"/>
          <w:lang w:val="es-ES"/>
        </w:rPr>
        <w:t xml:space="preserve"> recibidos</w:t>
      </w:r>
      <w:r w:rsidRPr="00CA088E">
        <w:rPr>
          <w:rFonts w:ascii="Open Sans" w:hAnsi="Open Sans" w:cs="Open Sans"/>
          <w:sz w:val="20"/>
          <w:lang w:val="es-ES"/>
        </w:rPr>
        <w:t xml:space="preserve"> </w:t>
      </w:r>
      <w:r w:rsidR="002A6DA5" w:rsidRPr="00CA088E">
        <w:rPr>
          <w:rFonts w:ascii="Open Sans" w:hAnsi="Open Sans" w:cs="Open Sans"/>
          <w:sz w:val="20"/>
          <w:lang w:val="es-ES"/>
        </w:rPr>
        <w:t>teniendo en cuenta</w:t>
      </w:r>
      <w:r w:rsidRPr="00CA088E">
        <w:rPr>
          <w:rFonts w:ascii="Open Sans" w:hAnsi="Open Sans" w:cs="Open Sans"/>
          <w:sz w:val="20"/>
          <w:lang w:val="es-ES"/>
        </w:rPr>
        <w:t xml:space="preserve"> los importes indicados en los modelos generados por la Autoridad de Gestión en una cuenta bancaria proporcionada por </w:t>
      </w:r>
      <w:r w:rsidR="00606FFB" w:rsidRPr="00CA088E">
        <w:rPr>
          <w:rFonts w:ascii="Open Sans" w:hAnsi="Open Sans" w:cs="Open Sans"/>
          <w:sz w:val="20"/>
          <w:lang w:val="es-ES"/>
        </w:rPr>
        <w:t xml:space="preserve">los beneficiarios </w:t>
      </w:r>
      <w:r w:rsidRPr="00CA088E">
        <w:rPr>
          <w:rFonts w:ascii="Open Sans" w:hAnsi="Open Sans" w:cs="Open Sans"/>
          <w:sz w:val="20"/>
          <w:lang w:val="es-ES_tradnl"/>
        </w:rPr>
        <w:t>que cumpla con las condiciones exigidas por dicha Autoridad</w:t>
      </w:r>
      <w:r w:rsidRPr="00CA088E">
        <w:rPr>
          <w:rFonts w:ascii="Open Sans" w:hAnsi="Open Sans" w:cs="Open Sans"/>
          <w:sz w:val="20"/>
          <w:lang w:val="es-ES"/>
        </w:rPr>
        <w:t>.</w:t>
      </w:r>
    </w:p>
    <w:p w14:paraId="23B5F605" w14:textId="77777777" w:rsidR="00566088" w:rsidRPr="00CA088E" w:rsidRDefault="00874471" w:rsidP="003676EF">
      <w:pPr>
        <w:spacing w:before="120" w:after="120"/>
        <w:jc w:val="both"/>
        <w:rPr>
          <w:rFonts w:ascii="Open Sans" w:hAnsi="Open Sans" w:cs="Open Sans"/>
          <w:sz w:val="20"/>
          <w:lang w:val="es-ES"/>
        </w:rPr>
      </w:pPr>
      <w:r w:rsidRPr="00CA088E">
        <w:rPr>
          <w:rFonts w:ascii="Open Sans" w:hAnsi="Open Sans" w:cs="Open Sans"/>
          <w:sz w:val="20"/>
          <w:lang w:val="es-ES"/>
        </w:rPr>
        <w:t>10.</w:t>
      </w:r>
      <w:r w:rsidR="00D94777" w:rsidRPr="00CA088E">
        <w:rPr>
          <w:rFonts w:ascii="Open Sans" w:hAnsi="Open Sans" w:cs="Open Sans"/>
          <w:sz w:val="20"/>
          <w:lang w:val="es-ES"/>
        </w:rPr>
        <w:t>3</w:t>
      </w:r>
      <w:r w:rsidR="005153E6" w:rsidRPr="00CA088E">
        <w:rPr>
          <w:rFonts w:ascii="Open Sans" w:hAnsi="Open Sans" w:cs="Open Sans"/>
          <w:sz w:val="20"/>
          <w:lang w:val="es-ES"/>
        </w:rPr>
        <w:t>.2</w:t>
      </w:r>
      <w:r w:rsidRPr="00CA088E">
        <w:rPr>
          <w:rFonts w:ascii="Open Sans" w:hAnsi="Open Sans" w:cs="Open Sans"/>
          <w:sz w:val="20"/>
          <w:lang w:val="es-ES"/>
        </w:rPr>
        <w:t xml:space="preserve"> </w:t>
      </w:r>
      <w:r w:rsidR="001C450B" w:rsidRPr="00CA088E">
        <w:rPr>
          <w:rFonts w:ascii="Open Sans" w:hAnsi="Open Sans" w:cs="Open Sans"/>
          <w:sz w:val="20"/>
          <w:lang w:val="es-ES"/>
        </w:rPr>
        <w:fldChar w:fldCharType="begin">
          <w:ffData>
            <w:name w:val="Marcar2"/>
            <w:enabled/>
            <w:calcOnExit w:val="0"/>
            <w:checkBox>
              <w:sizeAuto/>
              <w:default w:val="0"/>
            </w:checkBox>
          </w:ffData>
        </w:fldChar>
      </w:r>
      <w:bookmarkStart w:id="14" w:name="Marcar2"/>
      <w:r w:rsidR="001C450B" w:rsidRPr="00CA088E">
        <w:rPr>
          <w:rFonts w:ascii="Open Sans" w:hAnsi="Open Sans" w:cs="Open Sans"/>
          <w:sz w:val="20"/>
          <w:lang w:val="es-ES"/>
        </w:rPr>
        <w:instrText xml:space="preserve"> FORMCHECKBOX </w:instrText>
      </w:r>
      <w:r w:rsidR="001C450B" w:rsidRPr="00CA088E">
        <w:rPr>
          <w:rFonts w:ascii="Open Sans" w:hAnsi="Open Sans" w:cs="Open Sans"/>
          <w:sz w:val="20"/>
          <w:lang w:val="es-ES"/>
        </w:rPr>
      </w:r>
      <w:r w:rsidR="001C450B" w:rsidRPr="00CA088E">
        <w:rPr>
          <w:rFonts w:ascii="Open Sans" w:hAnsi="Open Sans" w:cs="Open Sans"/>
          <w:sz w:val="20"/>
          <w:lang w:val="es-ES"/>
        </w:rPr>
        <w:fldChar w:fldCharType="separate"/>
      </w:r>
      <w:r w:rsidR="001C450B" w:rsidRPr="00CA088E">
        <w:rPr>
          <w:rFonts w:ascii="Open Sans" w:hAnsi="Open Sans" w:cs="Open Sans"/>
          <w:sz w:val="20"/>
          <w:lang w:val="es-ES"/>
        </w:rPr>
        <w:fldChar w:fldCharType="end"/>
      </w:r>
      <w:bookmarkEnd w:id="14"/>
      <w:r w:rsidR="001C450B" w:rsidRPr="00CA088E">
        <w:rPr>
          <w:rFonts w:ascii="Open Sans" w:hAnsi="Open Sans" w:cs="Open Sans"/>
          <w:sz w:val="20"/>
          <w:lang w:val="es-ES"/>
        </w:rPr>
        <w:t xml:space="preserve"> </w:t>
      </w:r>
      <w:r w:rsidR="00015B44" w:rsidRPr="00CA088E">
        <w:rPr>
          <w:rFonts w:ascii="Open Sans" w:hAnsi="Open Sans" w:cs="Open Sans"/>
          <w:sz w:val="20"/>
          <w:lang w:val="es-ES"/>
        </w:rPr>
        <w:t xml:space="preserve">A través del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p>
    <w:p w14:paraId="16ABD258" w14:textId="77777777" w:rsidR="00015B44" w:rsidRPr="00CA088E" w:rsidRDefault="00015B44" w:rsidP="003676EF">
      <w:pPr>
        <w:spacing w:before="120" w:after="120"/>
        <w:ind w:left="708"/>
        <w:jc w:val="both"/>
        <w:rPr>
          <w:rFonts w:ascii="Open Sans" w:hAnsi="Open Sans" w:cs="Open Sans"/>
          <w:sz w:val="20"/>
          <w:lang w:val="es-ES_tradnl"/>
        </w:rPr>
      </w:pPr>
      <w:r w:rsidRPr="00CA088E">
        <w:rPr>
          <w:rFonts w:ascii="Open Sans" w:hAnsi="Open Sans" w:cs="Open Sans"/>
          <w:sz w:val="20"/>
          <w:lang w:val="es-ES_tradnl"/>
        </w:rPr>
        <w:t xml:space="preserve">En </w:t>
      </w:r>
      <w:r w:rsidR="00606FFB" w:rsidRPr="00CA088E">
        <w:rPr>
          <w:rFonts w:ascii="Open Sans" w:hAnsi="Open Sans" w:cs="Open Sans"/>
          <w:sz w:val="20"/>
          <w:lang w:val="es-ES_tradnl"/>
        </w:rPr>
        <w:t xml:space="preserve">este </w:t>
      </w:r>
      <w:r w:rsidRPr="00CA088E">
        <w:rPr>
          <w:rFonts w:ascii="Open Sans" w:hAnsi="Open Sans" w:cs="Open Sans"/>
          <w:sz w:val="20"/>
          <w:lang w:val="es-ES_tradnl"/>
        </w:rPr>
        <w:t>caso</w:t>
      </w:r>
      <w:r w:rsidR="009B49EC" w:rsidRPr="00CA088E">
        <w:rPr>
          <w:rFonts w:ascii="Open Sans" w:hAnsi="Open Sans" w:cs="Open Sans"/>
          <w:sz w:val="20"/>
          <w:lang w:val="es-ES_tradnl"/>
        </w:rPr>
        <w:t>,</w:t>
      </w:r>
      <w:r w:rsidRPr="00CA088E">
        <w:rPr>
          <w:rFonts w:ascii="Open Sans" w:hAnsi="Open Sans" w:cs="Open Sans"/>
          <w:sz w:val="20"/>
          <w:lang w:val="es-ES_tradnl"/>
        </w:rPr>
        <w:t xml:space="preserve"> </w:t>
      </w:r>
      <w:r w:rsidRPr="00CA088E">
        <w:rPr>
          <w:rFonts w:ascii="Open Sans" w:hAnsi="Open Sans" w:cs="Open Sans"/>
          <w:sz w:val="20"/>
          <w:lang w:val="es-ES"/>
        </w:rPr>
        <w:t xml:space="preserve">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es responsable de la recepción de los pagos </w:t>
      </w:r>
      <w:r w:rsidR="009B49EC" w:rsidRPr="00CA088E">
        <w:rPr>
          <w:rFonts w:ascii="Open Sans" w:hAnsi="Open Sans" w:cs="Open Sans"/>
          <w:sz w:val="20"/>
          <w:lang w:val="es-ES"/>
        </w:rPr>
        <w:t>provenientes de</w:t>
      </w:r>
      <w:r w:rsidRPr="00CA088E">
        <w:rPr>
          <w:rFonts w:ascii="Open Sans" w:hAnsi="Open Sans" w:cs="Open Sans"/>
          <w:sz w:val="20"/>
          <w:lang w:val="es-ES"/>
        </w:rPr>
        <w:t xml:space="preserve"> la Autoridad </w:t>
      </w:r>
      <w:r w:rsidR="009B49EC" w:rsidRPr="00CA088E">
        <w:rPr>
          <w:rFonts w:ascii="Open Sans" w:hAnsi="Open Sans" w:cs="Open Sans"/>
          <w:sz w:val="20"/>
          <w:lang w:val="es-ES"/>
        </w:rPr>
        <w:t>Contable,</w:t>
      </w:r>
      <w:r w:rsidRPr="00CA088E">
        <w:rPr>
          <w:rFonts w:ascii="Open Sans" w:hAnsi="Open Sans" w:cs="Open Sans"/>
          <w:sz w:val="20"/>
          <w:lang w:val="es-ES"/>
        </w:rPr>
        <w:t xml:space="preserve"> así como de su posterior reparto al resto de </w:t>
      </w:r>
      <w:r w:rsidR="009B49EC"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s </w:t>
      </w:r>
      <w:r w:rsidRPr="00CA088E">
        <w:rPr>
          <w:rFonts w:ascii="Open Sans" w:hAnsi="Open Sans" w:cs="Open Sans"/>
          <w:sz w:val="20"/>
          <w:lang w:val="es-ES_tradnl"/>
        </w:rPr>
        <w:t>que participen en la operación en función del certificado de proyecto concernido.</w:t>
      </w:r>
    </w:p>
    <w:p w14:paraId="58B13A1B" w14:textId="77777777" w:rsidR="00015B44" w:rsidRPr="00CA088E" w:rsidRDefault="00015B44" w:rsidP="003676EF">
      <w:pPr>
        <w:spacing w:before="120" w:after="120"/>
        <w:ind w:left="708"/>
        <w:jc w:val="both"/>
        <w:rPr>
          <w:rFonts w:ascii="Open Sans" w:hAnsi="Open Sans" w:cs="Open Sans"/>
          <w:sz w:val="20"/>
          <w:lang w:val="es-ES"/>
        </w:rPr>
      </w:pPr>
      <w:r w:rsidRPr="00CA088E">
        <w:rPr>
          <w:rFonts w:ascii="Open Sans" w:hAnsi="Open Sans" w:cs="Open Sans"/>
          <w:sz w:val="20"/>
          <w:lang w:val="es-ES"/>
        </w:rPr>
        <w:t xml:space="preserve">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transferirá </w:t>
      </w:r>
      <w:r w:rsidR="00563E85" w:rsidRPr="00CA088E">
        <w:rPr>
          <w:rFonts w:ascii="Open Sans" w:hAnsi="Open Sans" w:cs="Open Sans"/>
          <w:sz w:val="20"/>
          <w:lang w:val="es-ES"/>
        </w:rPr>
        <w:t xml:space="preserve">la ayuda FEDER </w:t>
      </w:r>
      <w:r w:rsidR="002A6DA5" w:rsidRPr="00CA088E">
        <w:rPr>
          <w:rFonts w:ascii="Open Sans" w:hAnsi="Open Sans" w:cs="Open Sans"/>
          <w:sz w:val="20"/>
          <w:lang w:val="es-ES"/>
        </w:rPr>
        <w:t xml:space="preserve">recibida </w:t>
      </w:r>
      <w:r w:rsidRPr="00CA088E">
        <w:rPr>
          <w:rFonts w:ascii="Open Sans" w:hAnsi="Open Sans" w:cs="Open Sans"/>
          <w:sz w:val="20"/>
          <w:lang w:val="es-ES"/>
        </w:rPr>
        <w:t>íntegramente, sin deducir o retener importe alguno ni imponer carg</w:t>
      </w:r>
      <w:r w:rsidR="009B49EC" w:rsidRPr="00CA088E">
        <w:rPr>
          <w:rFonts w:ascii="Open Sans" w:hAnsi="Open Sans" w:cs="Open Sans"/>
          <w:sz w:val="20"/>
          <w:lang w:val="es-ES"/>
        </w:rPr>
        <w:t>o</w:t>
      </w:r>
      <w:r w:rsidRPr="00CA088E">
        <w:rPr>
          <w:rFonts w:ascii="Open Sans" w:hAnsi="Open Sans" w:cs="Open Sans"/>
          <w:sz w:val="20"/>
          <w:lang w:val="es-ES"/>
        </w:rPr>
        <w:t xml:space="preserve"> específic</w:t>
      </w:r>
      <w:r w:rsidR="009B49EC" w:rsidRPr="00CA088E">
        <w:rPr>
          <w:rFonts w:ascii="Open Sans" w:hAnsi="Open Sans" w:cs="Open Sans"/>
          <w:sz w:val="20"/>
          <w:lang w:val="es-ES"/>
        </w:rPr>
        <w:t>o</w:t>
      </w:r>
      <w:r w:rsidRPr="00CA088E">
        <w:rPr>
          <w:rFonts w:ascii="Open Sans" w:hAnsi="Open Sans" w:cs="Open Sans"/>
          <w:sz w:val="20"/>
          <w:lang w:val="es-ES"/>
        </w:rPr>
        <w:t xml:space="preserve"> u otr</w:t>
      </w:r>
      <w:r w:rsidR="009B49EC" w:rsidRPr="00CA088E">
        <w:rPr>
          <w:rFonts w:ascii="Open Sans" w:hAnsi="Open Sans" w:cs="Open Sans"/>
          <w:sz w:val="20"/>
          <w:lang w:val="es-ES"/>
        </w:rPr>
        <w:t>o</w:t>
      </w:r>
      <w:r w:rsidRPr="00CA088E">
        <w:rPr>
          <w:rFonts w:ascii="Open Sans" w:hAnsi="Open Sans" w:cs="Open Sans"/>
          <w:sz w:val="20"/>
          <w:lang w:val="es-ES"/>
        </w:rPr>
        <w:t xml:space="preserve"> carg</w:t>
      </w:r>
      <w:r w:rsidR="009B49EC" w:rsidRPr="00CA088E">
        <w:rPr>
          <w:rFonts w:ascii="Open Sans" w:hAnsi="Open Sans" w:cs="Open Sans"/>
          <w:sz w:val="20"/>
          <w:lang w:val="es-ES"/>
        </w:rPr>
        <w:t>o</w:t>
      </w:r>
      <w:r w:rsidRPr="00CA088E">
        <w:rPr>
          <w:rFonts w:ascii="Open Sans" w:hAnsi="Open Sans" w:cs="Open Sans"/>
          <w:sz w:val="20"/>
          <w:lang w:val="es-ES"/>
        </w:rPr>
        <w:t xml:space="preserve"> de efecto equivalente que reduzca los importes destinados a los </w:t>
      </w:r>
      <w:r w:rsidR="009B49EC"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s</w:t>
      </w:r>
      <w:r w:rsidR="00293B61" w:rsidRPr="00CA088E">
        <w:rPr>
          <w:rFonts w:ascii="Open Sans" w:hAnsi="Open Sans" w:cs="Open Sans"/>
          <w:sz w:val="20"/>
          <w:lang w:val="es-ES"/>
        </w:rPr>
        <w:t>. Las transferencias deberán ser realizadas</w:t>
      </w:r>
      <w:r w:rsidRPr="00CA088E">
        <w:rPr>
          <w:rFonts w:ascii="Open Sans" w:hAnsi="Open Sans" w:cs="Open Sans"/>
          <w:sz w:val="20"/>
          <w:lang w:val="es-ES"/>
        </w:rPr>
        <w:t xml:space="preserve"> en el plazo máximo de dos meses después de recibir el pago por parte de la Autoridad </w:t>
      </w:r>
      <w:r w:rsidR="003A06DA" w:rsidRPr="00CA088E">
        <w:rPr>
          <w:rFonts w:ascii="Open Sans" w:hAnsi="Open Sans" w:cs="Open Sans"/>
          <w:sz w:val="20"/>
          <w:lang w:val="es-ES"/>
        </w:rPr>
        <w:t>Contable</w:t>
      </w:r>
      <w:r w:rsidRPr="00CA088E">
        <w:rPr>
          <w:rFonts w:ascii="Open Sans" w:hAnsi="Open Sans" w:cs="Open Sans"/>
          <w:sz w:val="20"/>
          <w:lang w:val="es-ES"/>
        </w:rPr>
        <w:t xml:space="preserve">, notificándolo a la Secretaría Conjunta, a la Autoridad </w:t>
      </w:r>
      <w:r w:rsidR="003A06DA" w:rsidRPr="00CA088E">
        <w:rPr>
          <w:rFonts w:ascii="Open Sans" w:hAnsi="Open Sans" w:cs="Open Sans"/>
          <w:sz w:val="20"/>
          <w:lang w:val="es-ES"/>
        </w:rPr>
        <w:t>Contable</w:t>
      </w:r>
      <w:r w:rsidRPr="00CA088E">
        <w:rPr>
          <w:rFonts w:ascii="Open Sans" w:hAnsi="Open Sans" w:cs="Open Sans"/>
          <w:sz w:val="20"/>
          <w:lang w:val="es-ES"/>
        </w:rPr>
        <w:t xml:space="preserve">, a las Autoridades Nacionales y a los otros </w:t>
      </w:r>
      <w:r w:rsidR="003A06DA"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s.</w:t>
      </w:r>
    </w:p>
    <w:p w14:paraId="220F0A3B" w14:textId="77777777" w:rsidR="00330C49" w:rsidRPr="00CA088E" w:rsidRDefault="00330C49" w:rsidP="003676EF">
      <w:pPr>
        <w:spacing w:before="120" w:after="120"/>
        <w:jc w:val="both"/>
        <w:rPr>
          <w:rFonts w:ascii="Open Sans" w:hAnsi="Open Sans" w:cs="Open Sans"/>
          <w:b/>
          <w:sz w:val="20"/>
          <w:lang w:val="es-ES"/>
        </w:rPr>
      </w:pPr>
      <w:r w:rsidRPr="00CA088E">
        <w:rPr>
          <w:rFonts w:ascii="Open Sans" w:hAnsi="Open Sans" w:cs="Open Sans"/>
          <w:b/>
          <w:sz w:val="20"/>
          <w:lang w:val="es-ES"/>
        </w:rPr>
        <w:t>ARTÍCULO</w:t>
      </w:r>
      <w:r w:rsidR="00366E39" w:rsidRPr="00CA088E">
        <w:rPr>
          <w:rFonts w:ascii="Open Sans" w:hAnsi="Open Sans" w:cs="Open Sans"/>
          <w:b/>
          <w:smallCaps/>
          <w:sz w:val="20"/>
          <w:lang w:val="es-ES"/>
        </w:rPr>
        <w:t xml:space="preserve"> 1</w:t>
      </w:r>
      <w:r w:rsidR="00792D48" w:rsidRPr="00CA088E">
        <w:rPr>
          <w:rFonts w:ascii="Open Sans" w:hAnsi="Open Sans" w:cs="Open Sans"/>
          <w:b/>
          <w:smallCaps/>
          <w:sz w:val="20"/>
          <w:lang w:val="es-ES"/>
        </w:rPr>
        <w:t>1</w:t>
      </w:r>
      <w:r w:rsidRPr="00CA088E">
        <w:rPr>
          <w:rFonts w:ascii="Open Sans" w:hAnsi="Open Sans" w:cs="Open Sans"/>
          <w:b/>
          <w:smallCaps/>
          <w:sz w:val="20"/>
          <w:lang w:val="es-ES"/>
        </w:rPr>
        <w:t xml:space="preserve">. – </w:t>
      </w:r>
      <w:r w:rsidR="00792D48" w:rsidRPr="00CA088E">
        <w:rPr>
          <w:rFonts w:ascii="Open Sans" w:hAnsi="Open Sans" w:cs="Open Sans"/>
          <w:b/>
          <w:sz w:val="20"/>
          <w:lang w:val="es-ES"/>
        </w:rPr>
        <w:t xml:space="preserve">COFINANCIACIÓN NACIONAL </w:t>
      </w:r>
    </w:p>
    <w:p w14:paraId="36084CE8" w14:textId="24B3167A" w:rsidR="00330C49" w:rsidRPr="00CA088E" w:rsidRDefault="00330C4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La cofinanciación nacional queda garantizada a través de la firma del presente acuerdo,</w:t>
      </w:r>
      <w:r w:rsidR="00F66CC6" w:rsidRPr="00CA088E">
        <w:rPr>
          <w:rFonts w:ascii="Open Sans" w:hAnsi="Open Sans" w:cs="Open Sans"/>
          <w:color w:val="000000"/>
          <w:sz w:val="20"/>
          <w:lang w:val="es-ES"/>
        </w:rPr>
        <w:t xml:space="preserve"> suscrito entre todos los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F66CC6" w:rsidRPr="00CA088E">
        <w:rPr>
          <w:rFonts w:ascii="Open Sans" w:hAnsi="Open Sans" w:cs="Open Sans"/>
          <w:color w:val="000000"/>
          <w:sz w:val="20"/>
          <w:lang w:val="es-ES"/>
        </w:rPr>
        <w:t>s</w:t>
      </w:r>
      <w:r w:rsidRPr="00CA088E">
        <w:rPr>
          <w:rFonts w:ascii="Open Sans" w:hAnsi="Open Sans" w:cs="Open Sans"/>
          <w:color w:val="000000"/>
          <w:sz w:val="20"/>
          <w:lang w:val="es-ES"/>
        </w:rPr>
        <w:t xml:space="preserve"> para la realiz</w:t>
      </w:r>
      <w:r w:rsidR="005F34A0" w:rsidRPr="00CA088E">
        <w:rPr>
          <w:rFonts w:ascii="Open Sans" w:hAnsi="Open Sans" w:cs="Open Sans"/>
          <w:color w:val="000000"/>
          <w:sz w:val="20"/>
          <w:lang w:val="es-ES"/>
        </w:rPr>
        <w:t xml:space="preserve">ación del proyecto, </w:t>
      </w:r>
      <w:r w:rsidRPr="00CA088E">
        <w:rPr>
          <w:rFonts w:ascii="Open Sans" w:hAnsi="Open Sans" w:cs="Open Sans"/>
          <w:sz w:val="20"/>
          <w:lang w:val="es-ES"/>
        </w:rPr>
        <w:t>fi</w:t>
      </w:r>
      <w:r w:rsidR="00C65973" w:rsidRPr="00CA088E">
        <w:rPr>
          <w:rFonts w:ascii="Open Sans" w:hAnsi="Open Sans" w:cs="Open Sans"/>
          <w:sz w:val="20"/>
          <w:lang w:val="es-ES"/>
        </w:rPr>
        <w:t>nanciando</w:t>
      </w:r>
      <w:r w:rsidR="00C65973" w:rsidRPr="00CA088E">
        <w:rPr>
          <w:rFonts w:ascii="Open Sans" w:hAnsi="Open Sans" w:cs="Open Sans"/>
          <w:color w:val="000000"/>
          <w:sz w:val="20"/>
          <w:lang w:val="es-ES"/>
        </w:rPr>
        <w:t xml:space="preserve"> cada uno de los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C65973" w:rsidRPr="00CA088E">
        <w:rPr>
          <w:rFonts w:ascii="Open Sans" w:hAnsi="Open Sans" w:cs="Open Sans"/>
          <w:color w:val="000000"/>
          <w:sz w:val="20"/>
          <w:lang w:val="es-ES"/>
        </w:rPr>
        <w:t>s</w:t>
      </w:r>
      <w:r w:rsidRPr="00CA088E">
        <w:rPr>
          <w:rFonts w:ascii="Open Sans" w:hAnsi="Open Sans" w:cs="Open Sans"/>
          <w:color w:val="000000"/>
          <w:sz w:val="20"/>
          <w:lang w:val="es-ES"/>
        </w:rPr>
        <w:t xml:space="preserve"> las cantidades que se detallan</w:t>
      </w:r>
      <w:r w:rsidR="003A06DA" w:rsidRPr="00CA088E">
        <w:rPr>
          <w:rFonts w:ascii="Open Sans" w:hAnsi="Open Sans" w:cs="Open Sans"/>
          <w:color w:val="000000"/>
          <w:sz w:val="20"/>
          <w:lang w:val="es-ES"/>
        </w:rPr>
        <w:t xml:space="preserve"> en el </w:t>
      </w:r>
      <w:r w:rsidR="005D1DC9">
        <w:rPr>
          <w:rFonts w:ascii="Open Sans" w:hAnsi="Open Sans" w:cs="Open Sans"/>
          <w:color w:val="000000"/>
          <w:sz w:val="20"/>
          <w:lang w:val="es-ES"/>
        </w:rPr>
        <w:t>plan financiero del formulario de candidatura</w:t>
      </w:r>
      <w:r w:rsidR="003A06DA" w:rsidRPr="00CA088E">
        <w:rPr>
          <w:rFonts w:ascii="Open Sans" w:hAnsi="Open Sans" w:cs="Open Sans"/>
          <w:color w:val="000000"/>
          <w:sz w:val="20"/>
          <w:lang w:val="es-ES"/>
        </w:rPr>
        <w:t>.</w:t>
      </w:r>
      <w:r w:rsidRPr="00CA088E">
        <w:rPr>
          <w:rFonts w:ascii="Open Sans" w:hAnsi="Open Sans" w:cs="Open Sans"/>
          <w:color w:val="000000"/>
          <w:sz w:val="20"/>
          <w:lang w:val="es-ES"/>
        </w:rPr>
        <w:t xml:space="preserve"> </w:t>
      </w:r>
    </w:p>
    <w:p w14:paraId="777B2117" w14:textId="77777777" w:rsidR="00330C49" w:rsidRPr="00CA088E" w:rsidRDefault="00366E39" w:rsidP="003676EF">
      <w:pPr>
        <w:spacing w:before="120" w:after="120"/>
        <w:jc w:val="both"/>
        <w:rPr>
          <w:rFonts w:ascii="Open Sans" w:hAnsi="Open Sans" w:cs="Open Sans"/>
          <w:b/>
          <w:caps/>
          <w:color w:val="000000"/>
          <w:sz w:val="20"/>
          <w:lang w:val="es-ES"/>
        </w:rPr>
      </w:pPr>
      <w:r w:rsidRPr="00CA088E">
        <w:rPr>
          <w:rFonts w:ascii="Open Sans" w:hAnsi="Open Sans" w:cs="Open Sans"/>
          <w:b/>
          <w:color w:val="000000"/>
          <w:sz w:val="20"/>
          <w:lang w:val="es-ES"/>
        </w:rPr>
        <w:t>ARTÍCULO 1</w:t>
      </w:r>
      <w:r w:rsidR="00792D48" w:rsidRPr="00CA088E">
        <w:rPr>
          <w:rFonts w:ascii="Open Sans" w:hAnsi="Open Sans" w:cs="Open Sans"/>
          <w:b/>
          <w:color w:val="000000"/>
          <w:sz w:val="20"/>
          <w:lang w:val="es-ES"/>
        </w:rPr>
        <w:t>2</w:t>
      </w:r>
      <w:r w:rsidR="00330C49" w:rsidRPr="00CA088E">
        <w:rPr>
          <w:rFonts w:ascii="Open Sans" w:hAnsi="Open Sans" w:cs="Open Sans"/>
          <w:b/>
          <w:color w:val="000000"/>
          <w:sz w:val="20"/>
          <w:lang w:val="es-ES"/>
        </w:rPr>
        <w:t xml:space="preserve">. – </w:t>
      </w:r>
      <w:r w:rsidR="003B1F00" w:rsidRPr="00CA088E">
        <w:rPr>
          <w:rFonts w:ascii="Open Sans" w:hAnsi="Open Sans" w:cs="Open Sans"/>
          <w:b/>
          <w:caps/>
          <w:color w:val="000000"/>
          <w:sz w:val="20"/>
          <w:lang w:val="es-ES"/>
        </w:rPr>
        <w:t>plan de trabajo</w:t>
      </w:r>
    </w:p>
    <w:p w14:paraId="49B17421" w14:textId="77777777" w:rsidR="00293B61" w:rsidRPr="00CA088E" w:rsidRDefault="00330C49" w:rsidP="003A06DA">
      <w:pPr>
        <w:spacing w:before="120" w:after="120"/>
        <w:jc w:val="both"/>
        <w:rPr>
          <w:rFonts w:ascii="Open Sans" w:hAnsi="Open Sans" w:cs="Open Sans"/>
          <w:sz w:val="20"/>
          <w:lang w:val="es-ES"/>
        </w:rPr>
      </w:pPr>
      <w:r w:rsidRPr="00CA088E">
        <w:rPr>
          <w:rFonts w:ascii="Open Sans" w:hAnsi="Open Sans" w:cs="Open Sans"/>
          <w:sz w:val="20"/>
          <w:lang w:val="es-ES"/>
        </w:rPr>
        <w:t>La financiación requerida para el proyecto se destinará</w:t>
      </w:r>
      <w:r w:rsidR="003B1F00" w:rsidRPr="00CA088E">
        <w:rPr>
          <w:rFonts w:ascii="Open Sans" w:hAnsi="Open Sans" w:cs="Open Sans"/>
          <w:sz w:val="20"/>
          <w:lang w:val="es-ES"/>
        </w:rPr>
        <w:t xml:space="preserve"> </w:t>
      </w:r>
      <w:r w:rsidRPr="00CA088E">
        <w:rPr>
          <w:rFonts w:ascii="Open Sans" w:hAnsi="Open Sans" w:cs="Open Sans"/>
          <w:sz w:val="20"/>
          <w:lang w:val="es-ES"/>
        </w:rPr>
        <w:t xml:space="preserve">a realizar las </w:t>
      </w:r>
      <w:r w:rsidR="003B1F00" w:rsidRPr="00CA088E">
        <w:rPr>
          <w:rFonts w:ascii="Open Sans" w:hAnsi="Open Sans" w:cs="Open Sans"/>
          <w:sz w:val="20"/>
          <w:lang w:val="es-ES"/>
        </w:rPr>
        <w:t xml:space="preserve">actividades </w:t>
      </w:r>
      <w:r w:rsidR="00062EBB" w:rsidRPr="00CA088E">
        <w:rPr>
          <w:rFonts w:ascii="Open Sans" w:hAnsi="Open Sans" w:cs="Open Sans"/>
          <w:sz w:val="20"/>
          <w:lang w:val="es-ES"/>
        </w:rPr>
        <w:t xml:space="preserve">mencionadas </w:t>
      </w:r>
      <w:r w:rsidR="0003063C" w:rsidRPr="00CA088E">
        <w:rPr>
          <w:rFonts w:ascii="Open Sans" w:hAnsi="Open Sans" w:cs="Open Sans"/>
          <w:sz w:val="20"/>
          <w:lang w:val="es-ES"/>
        </w:rPr>
        <w:t xml:space="preserve">en cada uno de los Grupos de Tareas que figuran en el </w:t>
      </w:r>
      <w:r w:rsidR="00062EBB" w:rsidRPr="00CA088E">
        <w:rPr>
          <w:rFonts w:ascii="Open Sans" w:hAnsi="Open Sans" w:cs="Open Sans"/>
          <w:sz w:val="20"/>
          <w:lang w:val="es-ES"/>
        </w:rPr>
        <w:t>formulario de candidatura</w:t>
      </w:r>
      <w:r w:rsidR="003A06DA" w:rsidRPr="00CA088E">
        <w:rPr>
          <w:rFonts w:ascii="Open Sans" w:hAnsi="Open Sans" w:cs="Open Sans"/>
          <w:sz w:val="20"/>
          <w:lang w:val="es-ES"/>
        </w:rPr>
        <w:t>.</w:t>
      </w:r>
    </w:p>
    <w:p w14:paraId="37C0EABC" w14:textId="77777777" w:rsidR="00330C49" w:rsidRPr="00CA088E" w:rsidRDefault="006C790E" w:rsidP="003676EF">
      <w:pPr>
        <w:spacing w:before="120" w:after="120"/>
        <w:jc w:val="both"/>
        <w:rPr>
          <w:rFonts w:ascii="Open Sans" w:hAnsi="Open Sans" w:cs="Open Sans"/>
          <w:sz w:val="20"/>
          <w:lang w:val="es-ES"/>
        </w:rPr>
      </w:pPr>
      <w:r w:rsidRPr="00CA088E">
        <w:rPr>
          <w:rFonts w:ascii="Open Sans" w:hAnsi="Open Sans" w:cs="Open Sans"/>
          <w:b/>
          <w:sz w:val="20"/>
          <w:lang w:val="es-ES"/>
        </w:rPr>
        <w:t xml:space="preserve">ARTÍCULO </w:t>
      </w:r>
      <w:r w:rsidR="00366E39" w:rsidRPr="00CA088E">
        <w:rPr>
          <w:rFonts w:ascii="Open Sans" w:hAnsi="Open Sans" w:cs="Open Sans"/>
          <w:b/>
          <w:sz w:val="20"/>
          <w:lang w:val="es-ES"/>
        </w:rPr>
        <w:t>1</w:t>
      </w:r>
      <w:r w:rsidR="00792D48" w:rsidRPr="00CA088E">
        <w:rPr>
          <w:rFonts w:ascii="Open Sans" w:hAnsi="Open Sans" w:cs="Open Sans"/>
          <w:b/>
          <w:sz w:val="20"/>
          <w:lang w:val="es-ES"/>
        </w:rPr>
        <w:t>3</w:t>
      </w:r>
      <w:r w:rsidR="00330C49" w:rsidRPr="00CA088E">
        <w:rPr>
          <w:rFonts w:ascii="Open Sans" w:hAnsi="Open Sans" w:cs="Open Sans"/>
          <w:b/>
          <w:sz w:val="20"/>
          <w:lang w:val="es-ES"/>
        </w:rPr>
        <w:t>.</w:t>
      </w:r>
      <w:r w:rsidR="008B155E" w:rsidRPr="00CA088E">
        <w:rPr>
          <w:rFonts w:ascii="Open Sans" w:hAnsi="Open Sans" w:cs="Open Sans"/>
          <w:b/>
          <w:sz w:val="20"/>
          <w:lang w:val="es-ES"/>
        </w:rPr>
        <w:t xml:space="preserve"> </w:t>
      </w:r>
      <w:r w:rsidR="00330C49" w:rsidRPr="00CA088E">
        <w:rPr>
          <w:rFonts w:ascii="Open Sans" w:hAnsi="Open Sans" w:cs="Open Sans"/>
          <w:b/>
          <w:sz w:val="20"/>
          <w:lang w:val="es-ES"/>
        </w:rPr>
        <w:t xml:space="preserve">– MODIFICACIONES </w:t>
      </w:r>
    </w:p>
    <w:p w14:paraId="7EF9F27A" w14:textId="77777777" w:rsidR="003B1F00" w:rsidRPr="00CA088E" w:rsidRDefault="00AD15DC" w:rsidP="003676EF">
      <w:pPr>
        <w:pStyle w:val="Textoindependiente2"/>
        <w:spacing w:before="120" w:after="120"/>
        <w:rPr>
          <w:rFonts w:ascii="Open Sans" w:hAnsi="Open Sans" w:cs="Open Sans"/>
          <w:color w:val="000000"/>
          <w:sz w:val="20"/>
          <w:lang w:val="es-ES"/>
        </w:rPr>
      </w:pPr>
      <w:r w:rsidRPr="00CA088E">
        <w:rPr>
          <w:rFonts w:ascii="Open Sans" w:hAnsi="Open Sans" w:cs="Open Sans"/>
          <w:color w:val="000000"/>
          <w:sz w:val="20"/>
          <w:lang w:val="es-ES"/>
        </w:rPr>
        <w:t>13.1</w:t>
      </w:r>
      <w:r w:rsidR="003B1F00" w:rsidRPr="00CA088E">
        <w:rPr>
          <w:rFonts w:ascii="Open Sans" w:hAnsi="Open Sans" w:cs="Open Sans"/>
          <w:color w:val="000000"/>
          <w:sz w:val="20"/>
          <w:lang w:val="es-ES"/>
        </w:rPr>
        <w:t xml:space="preserve"> </w:t>
      </w:r>
      <w:r w:rsidR="008B6CEF" w:rsidRPr="00CA088E">
        <w:rPr>
          <w:rFonts w:ascii="Open Sans" w:hAnsi="Open Sans" w:cs="Open Sans"/>
          <w:color w:val="000000"/>
          <w:sz w:val="20"/>
          <w:lang w:val="es-ES"/>
        </w:rPr>
        <w:t xml:space="preserve">Las posibles modificaciones que surjan durante la ejecución del proyecto </w:t>
      </w:r>
      <w:r w:rsidR="00293B61" w:rsidRPr="00CA088E">
        <w:rPr>
          <w:rFonts w:ascii="Open Sans" w:hAnsi="Open Sans" w:cs="Open Sans"/>
          <w:color w:val="000000"/>
          <w:sz w:val="20"/>
          <w:lang w:val="es-ES"/>
        </w:rPr>
        <w:t xml:space="preserve">deberán estar </w:t>
      </w:r>
      <w:r w:rsidR="008B6CEF" w:rsidRPr="00CA088E">
        <w:rPr>
          <w:rFonts w:ascii="Open Sans" w:hAnsi="Open Sans" w:cs="Open Sans"/>
          <w:color w:val="000000"/>
          <w:sz w:val="20"/>
          <w:lang w:val="es-ES"/>
        </w:rPr>
        <w:t xml:space="preserve">encuadradas en lo previsto en la ficha </w:t>
      </w:r>
      <w:r w:rsidR="003A06DA" w:rsidRPr="00CA088E">
        <w:rPr>
          <w:rFonts w:ascii="Open Sans" w:hAnsi="Open Sans" w:cs="Open Sans"/>
          <w:color w:val="000000"/>
          <w:sz w:val="20"/>
          <w:lang w:val="es-ES"/>
        </w:rPr>
        <w:t>12</w:t>
      </w:r>
      <w:r w:rsidR="008B6CEF" w:rsidRPr="00CA088E">
        <w:rPr>
          <w:rFonts w:ascii="Open Sans" w:hAnsi="Open Sans" w:cs="Open Sans"/>
          <w:color w:val="000000"/>
          <w:sz w:val="20"/>
          <w:lang w:val="es-ES"/>
        </w:rPr>
        <w:t xml:space="preserve"> de la Guía Sudoe. </w:t>
      </w:r>
    </w:p>
    <w:p w14:paraId="55D83DC3" w14:textId="77777777" w:rsidR="00752C99" w:rsidRPr="00CA088E" w:rsidRDefault="00752C99" w:rsidP="003676EF">
      <w:pPr>
        <w:pStyle w:val="Textoindependiente2"/>
        <w:spacing w:before="120" w:after="120"/>
        <w:rPr>
          <w:rFonts w:ascii="Open Sans" w:hAnsi="Open Sans" w:cs="Open Sans"/>
          <w:color w:val="000000"/>
          <w:sz w:val="20"/>
          <w:lang w:val="es-ES"/>
        </w:rPr>
      </w:pPr>
      <w:r w:rsidRPr="00CA088E">
        <w:rPr>
          <w:rFonts w:ascii="Open Sans" w:hAnsi="Open Sans" w:cs="Open Sans"/>
          <w:color w:val="000000"/>
          <w:sz w:val="20"/>
          <w:lang w:val="es-ES"/>
        </w:rPr>
        <w:t>13.</w:t>
      </w:r>
      <w:r w:rsidR="00AD15DC" w:rsidRPr="00CA088E">
        <w:rPr>
          <w:rFonts w:ascii="Open Sans" w:hAnsi="Open Sans" w:cs="Open Sans"/>
          <w:color w:val="000000"/>
          <w:sz w:val="20"/>
          <w:lang w:val="es-ES"/>
        </w:rPr>
        <w:t>2</w:t>
      </w:r>
      <w:r w:rsidRPr="00CA088E">
        <w:rPr>
          <w:rFonts w:ascii="Open Sans" w:hAnsi="Open Sans" w:cs="Open Sans"/>
          <w:color w:val="000000"/>
          <w:sz w:val="20"/>
          <w:lang w:val="es-ES"/>
        </w:rPr>
        <w:t xml:space="preserve"> Cualquier modificación en el proyecto que implique una modificación de los términos del presente Acuerdo implicará la elaboración de una adenda al mismo. </w:t>
      </w:r>
    </w:p>
    <w:p w14:paraId="63C63D07" w14:textId="77777777" w:rsidR="002A37C7" w:rsidRPr="00CA088E" w:rsidRDefault="002A37C7"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792D48" w:rsidRPr="00CA088E">
        <w:rPr>
          <w:rFonts w:ascii="Open Sans" w:hAnsi="Open Sans" w:cs="Open Sans"/>
          <w:b/>
          <w:color w:val="000000"/>
          <w:sz w:val="20"/>
          <w:lang w:val="es-ES"/>
        </w:rPr>
        <w:t>14</w:t>
      </w:r>
      <w:r w:rsidRPr="00CA088E">
        <w:rPr>
          <w:rFonts w:ascii="Open Sans" w:hAnsi="Open Sans" w:cs="Open Sans"/>
          <w:b/>
          <w:color w:val="000000"/>
          <w:sz w:val="20"/>
          <w:lang w:val="es-ES"/>
        </w:rPr>
        <w:t>.- DEMORA E INCUMPLIMIENTO DE LAS OBLIGACIONES</w:t>
      </w:r>
    </w:p>
    <w:p w14:paraId="4720118E" w14:textId="77777777" w:rsidR="002A37C7"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091F15" w:rsidRPr="00CA088E">
        <w:rPr>
          <w:rFonts w:ascii="Open Sans" w:hAnsi="Open Sans" w:cs="Open Sans"/>
          <w:color w:val="000000"/>
          <w:sz w:val="20"/>
          <w:lang w:val="es-ES"/>
        </w:rPr>
        <w:t>4</w:t>
      </w:r>
      <w:r w:rsidRPr="00CA088E">
        <w:rPr>
          <w:rFonts w:ascii="Open Sans" w:hAnsi="Open Sans" w:cs="Open Sans"/>
          <w:color w:val="000000"/>
          <w:sz w:val="20"/>
          <w:lang w:val="es-ES"/>
        </w:rPr>
        <w:t xml:space="preserve">.1 Los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 xml:space="preserve">s se comprometen a poner en conocimiento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Pr="00CA088E">
        <w:rPr>
          <w:rFonts w:ascii="Open Sans" w:hAnsi="Open Sans" w:cs="Open Sans"/>
          <w:color w:val="000000"/>
          <w:sz w:val="20"/>
          <w:lang w:val="es-ES"/>
        </w:rPr>
        <w:t xml:space="preserve"> cualquier hecho o acontecimiento que pueda afectar al buen desarrollo del proyecto.</w:t>
      </w:r>
    </w:p>
    <w:p w14:paraId="344E5086" w14:textId="77777777" w:rsidR="002A37C7"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091F15" w:rsidRPr="00CA088E">
        <w:rPr>
          <w:rFonts w:ascii="Open Sans" w:hAnsi="Open Sans" w:cs="Open Sans"/>
          <w:color w:val="000000"/>
          <w:sz w:val="20"/>
          <w:lang w:val="es-ES"/>
        </w:rPr>
        <w:t>4</w:t>
      </w:r>
      <w:r w:rsidRPr="00CA088E">
        <w:rPr>
          <w:rFonts w:ascii="Open Sans" w:hAnsi="Open Sans" w:cs="Open Sans"/>
          <w:color w:val="000000"/>
          <w:sz w:val="20"/>
          <w:lang w:val="es-ES"/>
        </w:rPr>
        <w:t xml:space="preserve">.2 En el supuesto de incumplimiento total o parcial de las obligaciones por parte de algún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 xml:space="preserve">, 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Pr="00CA088E">
        <w:rPr>
          <w:rFonts w:ascii="Open Sans" w:hAnsi="Open Sans" w:cs="Open Sans"/>
          <w:color w:val="000000"/>
          <w:sz w:val="20"/>
          <w:lang w:val="es-ES"/>
        </w:rPr>
        <w:t xml:space="preserve"> requerirá al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 xml:space="preserve"> incumplidor la subsanación </w:t>
      </w:r>
      <w:r w:rsidR="00606FFB" w:rsidRPr="00CA088E">
        <w:rPr>
          <w:rFonts w:ascii="Open Sans" w:hAnsi="Open Sans" w:cs="Open Sans"/>
          <w:color w:val="000000"/>
          <w:sz w:val="20"/>
          <w:lang w:val="es-ES"/>
        </w:rPr>
        <w:t xml:space="preserve">a </w:t>
      </w:r>
      <w:r w:rsidRPr="00CA088E">
        <w:rPr>
          <w:rFonts w:ascii="Open Sans" w:hAnsi="Open Sans" w:cs="Open Sans"/>
          <w:color w:val="000000"/>
          <w:sz w:val="20"/>
          <w:lang w:val="es-ES"/>
        </w:rPr>
        <w:t xml:space="preserve">la mayor </w:t>
      </w:r>
      <w:r w:rsidRPr="00CA088E">
        <w:rPr>
          <w:rFonts w:ascii="Open Sans" w:hAnsi="Open Sans" w:cs="Open Sans"/>
          <w:color w:val="000000"/>
          <w:sz w:val="20"/>
          <w:lang w:val="es-ES"/>
        </w:rPr>
        <w:lastRenderedPageBreak/>
        <w:t xml:space="preserve">brevedad posible y siempre en un plazo inferior a un mes. En caso de que no subsanase la falta cometida o se reiterara el incumplimiento, la Autoridad de Gestión y </w:t>
      </w:r>
      <w:r w:rsidR="00790D68" w:rsidRPr="00CA088E">
        <w:rPr>
          <w:rFonts w:ascii="Open Sans" w:hAnsi="Open Sans" w:cs="Open Sans"/>
          <w:color w:val="000000"/>
          <w:sz w:val="20"/>
          <w:lang w:val="es-ES"/>
        </w:rPr>
        <w:t xml:space="preserve">la Secretaría Conjunta </w:t>
      </w:r>
      <w:r w:rsidRPr="00CA088E">
        <w:rPr>
          <w:rFonts w:ascii="Open Sans" w:hAnsi="Open Sans" w:cs="Open Sans"/>
          <w:color w:val="000000"/>
          <w:sz w:val="20"/>
          <w:lang w:val="es-ES"/>
        </w:rPr>
        <w:t xml:space="preserve">deberán ser </w:t>
      </w:r>
      <w:r w:rsidR="00790D68" w:rsidRPr="00CA088E">
        <w:rPr>
          <w:rFonts w:ascii="Open Sans" w:hAnsi="Open Sans" w:cs="Open Sans"/>
          <w:color w:val="000000"/>
          <w:sz w:val="20"/>
          <w:lang w:val="es-ES"/>
        </w:rPr>
        <w:t>informadas</w:t>
      </w:r>
      <w:r w:rsidRPr="00CA088E">
        <w:rPr>
          <w:rFonts w:ascii="Open Sans" w:hAnsi="Open Sans" w:cs="Open Sans"/>
          <w:color w:val="000000"/>
          <w:sz w:val="20"/>
          <w:lang w:val="es-ES"/>
        </w:rPr>
        <w:t xml:space="preserve"> de inmediato.</w:t>
      </w:r>
    </w:p>
    <w:p w14:paraId="3B73F9A6" w14:textId="77777777" w:rsidR="002A37C7"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091F15" w:rsidRPr="00CA088E">
        <w:rPr>
          <w:rFonts w:ascii="Open Sans" w:hAnsi="Open Sans" w:cs="Open Sans"/>
          <w:color w:val="000000"/>
          <w:sz w:val="20"/>
          <w:lang w:val="es-ES"/>
        </w:rPr>
        <w:t>4</w:t>
      </w:r>
      <w:r w:rsidRPr="00CA088E">
        <w:rPr>
          <w:rFonts w:ascii="Open Sans" w:hAnsi="Open Sans" w:cs="Open Sans"/>
          <w:color w:val="000000"/>
          <w:sz w:val="20"/>
          <w:lang w:val="es-ES"/>
        </w:rPr>
        <w:t xml:space="preserve">.3 En el caso de que el incumplimiento del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 xml:space="preserve"> tenga consecuencias económicas perjudiciales para el proyecto, 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Pr="00CA088E">
        <w:rPr>
          <w:rFonts w:ascii="Open Sans" w:hAnsi="Open Sans" w:cs="Open Sans"/>
          <w:color w:val="000000"/>
          <w:sz w:val="20"/>
          <w:lang w:val="es-ES"/>
        </w:rPr>
        <w:t xml:space="preserve"> podrá pedirle a éste el resarcimiento del daño producido.</w:t>
      </w:r>
    </w:p>
    <w:p w14:paraId="6B3D2E64" w14:textId="1AC0FE3C" w:rsidR="00330C49" w:rsidRPr="00CA088E" w:rsidRDefault="006C790E"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2A37C7" w:rsidRPr="00CA088E">
        <w:rPr>
          <w:rFonts w:ascii="Open Sans" w:hAnsi="Open Sans" w:cs="Open Sans"/>
          <w:b/>
          <w:color w:val="000000"/>
          <w:sz w:val="20"/>
          <w:lang w:val="es-ES"/>
        </w:rPr>
        <w:t>1</w:t>
      </w:r>
      <w:r w:rsidR="00792D48" w:rsidRPr="00CA088E">
        <w:rPr>
          <w:rFonts w:ascii="Open Sans" w:hAnsi="Open Sans" w:cs="Open Sans"/>
          <w:b/>
          <w:color w:val="000000"/>
          <w:sz w:val="20"/>
          <w:lang w:val="es-ES"/>
        </w:rPr>
        <w:t>5</w:t>
      </w:r>
      <w:r w:rsidR="00330C49" w:rsidRPr="00CA088E">
        <w:rPr>
          <w:rFonts w:ascii="Open Sans" w:hAnsi="Open Sans" w:cs="Open Sans"/>
          <w:b/>
          <w:color w:val="000000"/>
          <w:sz w:val="20"/>
          <w:lang w:val="es-ES"/>
        </w:rPr>
        <w:t xml:space="preserve">. – RESOLUCIÓN DE CONFLICTOS INTERNOS DEL </w:t>
      </w:r>
      <w:r w:rsidR="008F7683" w:rsidRPr="00CA088E">
        <w:rPr>
          <w:rFonts w:ascii="Open Sans" w:hAnsi="Open Sans" w:cs="Open Sans"/>
          <w:b/>
          <w:color w:val="000000"/>
          <w:sz w:val="20"/>
          <w:lang w:val="es-ES"/>
        </w:rPr>
        <w:t>CONSORCIO</w:t>
      </w:r>
    </w:p>
    <w:p w14:paraId="2529B169" w14:textId="7B07E7F7" w:rsidR="00330C49"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792D48" w:rsidRPr="00CA088E">
        <w:rPr>
          <w:rFonts w:ascii="Open Sans" w:hAnsi="Open Sans" w:cs="Open Sans"/>
          <w:color w:val="000000"/>
          <w:sz w:val="20"/>
          <w:lang w:val="es-ES"/>
        </w:rPr>
        <w:t>5</w:t>
      </w:r>
      <w:r w:rsidR="00306AC3" w:rsidRPr="00CA088E">
        <w:rPr>
          <w:rFonts w:ascii="Open Sans" w:hAnsi="Open Sans" w:cs="Open Sans"/>
          <w:color w:val="000000"/>
          <w:sz w:val="20"/>
          <w:lang w:val="es-ES"/>
        </w:rPr>
        <w:t xml:space="preserve">.1 </w:t>
      </w:r>
      <w:r w:rsidR="00792D48" w:rsidRPr="00CA088E">
        <w:rPr>
          <w:rFonts w:ascii="Open Sans" w:hAnsi="Open Sans" w:cs="Open Sans"/>
          <w:color w:val="000000"/>
          <w:sz w:val="20"/>
          <w:lang w:val="es-ES"/>
        </w:rPr>
        <w:t xml:space="preserve">En caso de conflictos en el seno del </w:t>
      </w:r>
      <w:r w:rsidR="008F7683" w:rsidRPr="00CA088E">
        <w:rPr>
          <w:rFonts w:ascii="Open Sans" w:hAnsi="Open Sans" w:cs="Open Sans"/>
          <w:color w:val="000000"/>
          <w:sz w:val="20"/>
          <w:lang w:val="es-ES"/>
        </w:rPr>
        <w:t xml:space="preserve">consorcio </w:t>
      </w:r>
      <w:r w:rsidR="00330C49" w:rsidRPr="00CA088E">
        <w:rPr>
          <w:rFonts w:ascii="Open Sans" w:hAnsi="Open Sans" w:cs="Open Sans"/>
          <w:color w:val="000000"/>
          <w:sz w:val="20"/>
          <w:lang w:val="es-ES"/>
        </w:rPr>
        <w:t xml:space="preserve">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w:t>
      </w:r>
      <w:r w:rsidR="008F7683" w:rsidRPr="00CA088E">
        <w:rPr>
          <w:rFonts w:ascii="Open Sans" w:hAnsi="Open Sans" w:cs="Open Sans"/>
          <w:color w:val="000000"/>
          <w:sz w:val="20"/>
          <w:lang w:val="es-ES"/>
        </w:rPr>
        <w:t>P</w:t>
      </w:r>
      <w:r w:rsidR="00D244E5" w:rsidRPr="00CA088E">
        <w:rPr>
          <w:rFonts w:ascii="Open Sans" w:hAnsi="Open Sans" w:cs="Open Sans"/>
          <w:color w:val="000000"/>
          <w:sz w:val="20"/>
          <w:lang w:val="es-ES"/>
        </w:rPr>
        <w:t>rincipal</w:t>
      </w:r>
      <w:r w:rsidR="00330C49" w:rsidRPr="00CA088E">
        <w:rPr>
          <w:rFonts w:ascii="Open Sans" w:hAnsi="Open Sans" w:cs="Open Sans"/>
          <w:color w:val="000000"/>
          <w:sz w:val="20"/>
          <w:lang w:val="es-ES"/>
        </w:rPr>
        <w:t xml:space="preserve"> </w:t>
      </w:r>
      <w:r w:rsidRPr="00CA088E">
        <w:rPr>
          <w:rFonts w:ascii="Open Sans" w:hAnsi="Open Sans" w:cs="Open Sans"/>
          <w:color w:val="000000"/>
          <w:sz w:val="20"/>
          <w:lang w:val="es-ES"/>
        </w:rPr>
        <w:t xml:space="preserve">informará al resto de los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s</w:t>
      </w:r>
      <w:r w:rsidR="00330C49" w:rsidRPr="00CA088E">
        <w:rPr>
          <w:rFonts w:ascii="Open Sans" w:hAnsi="Open Sans" w:cs="Open Sans"/>
          <w:color w:val="000000"/>
          <w:sz w:val="20"/>
          <w:lang w:val="es-ES"/>
        </w:rPr>
        <w:t xml:space="preserve"> sobre el conflicto</w:t>
      </w:r>
      <w:r w:rsidR="00792D48" w:rsidRPr="00CA088E">
        <w:rPr>
          <w:rFonts w:ascii="Open Sans" w:hAnsi="Open Sans" w:cs="Open Sans"/>
          <w:color w:val="000000"/>
          <w:sz w:val="20"/>
          <w:lang w:val="es-ES"/>
        </w:rPr>
        <w:t>, quienes deberán tomar las decisiones consensuadas necesarias para la solución de dicho conflicto</w:t>
      </w:r>
      <w:r w:rsidR="003A06DA" w:rsidRPr="00CA088E">
        <w:rPr>
          <w:rFonts w:ascii="Open Sans" w:hAnsi="Open Sans" w:cs="Open Sans"/>
          <w:color w:val="000000"/>
          <w:sz w:val="20"/>
          <w:lang w:val="es-ES"/>
        </w:rPr>
        <w:t>.</w:t>
      </w:r>
      <w:r w:rsidR="00330C49" w:rsidRPr="00CA088E">
        <w:rPr>
          <w:rFonts w:ascii="Open Sans" w:hAnsi="Open Sans" w:cs="Open Sans"/>
          <w:color w:val="000000"/>
          <w:sz w:val="20"/>
          <w:lang w:val="es-ES"/>
        </w:rPr>
        <w:t xml:space="preserve"> </w:t>
      </w:r>
      <w:r w:rsidR="003A06DA" w:rsidRPr="00CA088E">
        <w:rPr>
          <w:rFonts w:ascii="Open Sans" w:hAnsi="Open Sans" w:cs="Open Sans"/>
          <w:color w:val="000000"/>
          <w:sz w:val="20"/>
          <w:lang w:val="es-ES"/>
        </w:rPr>
        <w:t>S</w:t>
      </w:r>
      <w:r w:rsidR="00330C49" w:rsidRPr="00CA088E">
        <w:rPr>
          <w:rFonts w:ascii="Open Sans" w:hAnsi="Open Sans" w:cs="Open Sans"/>
          <w:color w:val="000000"/>
          <w:sz w:val="20"/>
          <w:lang w:val="es-ES"/>
        </w:rPr>
        <w:t>i, en cualquier caso, las diferencias no pu</w:t>
      </w:r>
      <w:r w:rsidR="003A06DA" w:rsidRPr="00CA088E">
        <w:rPr>
          <w:rFonts w:ascii="Open Sans" w:hAnsi="Open Sans" w:cs="Open Sans"/>
          <w:color w:val="000000"/>
          <w:sz w:val="20"/>
          <w:lang w:val="es-ES"/>
        </w:rPr>
        <w:t>dieran</w:t>
      </w:r>
      <w:r w:rsidR="00330C49" w:rsidRPr="00CA088E">
        <w:rPr>
          <w:rFonts w:ascii="Open Sans" w:hAnsi="Open Sans" w:cs="Open Sans"/>
          <w:color w:val="000000"/>
          <w:sz w:val="20"/>
          <w:lang w:val="es-ES"/>
        </w:rPr>
        <w:t xml:space="preserve"> solucionarse en el seno del </w:t>
      </w:r>
      <w:r w:rsidR="008F7683" w:rsidRPr="00CA088E">
        <w:rPr>
          <w:rFonts w:ascii="Open Sans" w:hAnsi="Open Sans" w:cs="Open Sans"/>
          <w:sz w:val="20"/>
          <w:lang w:val="es-ES"/>
        </w:rPr>
        <w:t>consorcio</w:t>
      </w:r>
      <w:r w:rsidR="00330C49" w:rsidRPr="00CA088E">
        <w:rPr>
          <w:rFonts w:ascii="Open Sans" w:hAnsi="Open Sans" w:cs="Open Sans"/>
          <w:color w:val="000000"/>
          <w:sz w:val="20"/>
          <w:lang w:val="es-ES"/>
        </w:rPr>
        <w:t>, el asunto será trasladado a la Autoridad de Gestión</w:t>
      </w:r>
      <w:r w:rsidR="00081F02" w:rsidRPr="00CA088E">
        <w:rPr>
          <w:rFonts w:ascii="Open Sans" w:hAnsi="Open Sans" w:cs="Open Sans"/>
          <w:color w:val="000000"/>
          <w:sz w:val="20"/>
          <w:lang w:val="es-ES"/>
        </w:rPr>
        <w:t>.</w:t>
      </w:r>
    </w:p>
    <w:p w14:paraId="4B87BF05" w14:textId="434371A2" w:rsidR="00330C49"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792D48" w:rsidRPr="00CA088E">
        <w:rPr>
          <w:rFonts w:ascii="Open Sans" w:hAnsi="Open Sans" w:cs="Open Sans"/>
          <w:color w:val="000000"/>
          <w:sz w:val="20"/>
          <w:lang w:val="es-ES"/>
        </w:rPr>
        <w:t>5</w:t>
      </w:r>
      <w:r w:rsidR="00306AC3" w:rsidRPr="00CA088E">
        <w:rPr>
          <w:rFonts w:ascii="Open Sans" w:hAnsi="Open Sans" w:cs="Open Sans"/>
          <w:color w:val="000000"/>
          <w:sz w:val="20"/>
          <w:lang w:val="es-ES"/>
        </w:rPr>
        <w:t xml:space="preserve">.2 </w:t>
      </w:r>
      <w:r w:rsidR="00330C49" w:rsidRPr="00CA088E">
        <w:rPr>
          <w:rFonts w:ascii="Open Sans" w:hAnsi="Open Sans" w:cs="Open Sans"/>
          <w:color w:val="000000"/>
          <w:sz w:val="20"/>
          <w:lang w:val="es-ES"/>
        </w:rPr>
        <w:t>Si fuese imposible el acuerdo con la intermediación de</w:t>
      </w:r>
      <w:r w:rsidR="00081F02" w:rsidRPr="00CA088E">
        <w:rPr>
          <w:rFonts w:ascii="Open Sans" w:hAnsi="Open Sans" w:cs="Open Sans"/>
          <w:color w:val="000000"/>
          <w:sz w:val="20"/>
          <w:lang w:val="es-ES"/>
        </w:rPr>
        <w:t xml:space="preserve"> la Autoridad de Gestión</w:t>
      </w:r>
      <w:r w:rsidRPr="00CA088E">
        <w:rPr>
          <w:rFonts w:ascii="Open Sans" w:hAnsi="Open Sans" w:cs="Open Sans"/>
          <w:color w:val="000000"/>
          <w:sz w:val="20"/>
          <w:lang w:val="es-ES"/>
        </w:rPr>
        <w:t>,</w:t>
      </w:r>
      <w:r w:rsidR="00081F02" w:rsidRPr="00CA088E">
        <w:rPr>
          <w:rFonts w:ascii="Open Sans" w:hAnsi="Open Sans" w:cs="Open Sans"/>
          <w:color w:val="000000"/>
          <w:sz w:val="20"/>
          <w:lang w:val="es-ES"/>
        </w:rPr>
        <w:t xml:space="preserve"> </w:t>
      </w:r>
      <w:r w:rsidR="00284118" w:rsidRPr="00CA088E">
        <w:rPr>
          <w:rFonts w:ascii="Open Sans" w:hAnsi="Open Sans" w:cs="Open Sans"/>
          <w:color w:val="000000"/>
          <w:sz w:val="20"/>
          <w:lang w:val="es-ES"/>
        </w:rPr>
        <w:t>ésta</w:t>
      </w:r>
      <w:r w:rsidR="00081F02" w:rsidRPr="00CA088E">
        <w:rPr>
          <w:rFonts w:ascii="Open Sans" w:hAnsi="Open Sans" w:cs="Open Sans"/>
          <w:color w:val="000000"/>
          <w:sz w:val="20"/>
          <w:lang w:val="es-ES"/>
        </w:rPr>
        <w:t xml:space="preserve"> lo trasladará a </w:t>
      </w:r>
      <w:r w:rsidR="00062AAF" w:rsidRPr="00CA088E">
        <w:rPr>
          <w:rFonts w:ascii="Open Sans" w:hAnsi="Open Sans" w:cs="Open Sans"/>
          <w:color w:val="000000"/>
          <w:sz w:val="20"/>
          <w:lang w:val="es-ES"/>
        </w:rPr>
        <w:t xml:space="preserve">las </w:t>
      </w:r>
      <w:r w:rsidR="00081F02" w:rsidRPr="00CA088E">
        <w:rPr>
          <w:rFonts w:ascii="Open Sans" w:hAnsi="Open Sans" w:cs="Open Sans"/>
          <w:color w:val="000000"/>
          <w:sz w:val="20"/>
          <w:lang w:val="es-ES"/>
        </w:rPr>
        <w:t xml:space="preserve">diferentes </w:t>
      </w:r>
      <w:r w:rsidR="00062AAF" w:rsidRPr="00CA088E">
        <w:rPr>
          <w:rFonts w:ascii="Open Sans" w:hAnsi="Open Sans" w:cs="Open Sans"/>
          <w:color w:val="000000"/>
          <w:sz w:val="20"/>
          <w:lang w:val="es-ES"/>
        </w:rPr>
        <w:t>Autoridades Nacionales</w:t>
      </w:r>
      <w:r w:rsidR="00081F02" w:rsidRPr="00CA088E">
        <w:rPr>
          <w:rFonts w:ascii="Open Sans" w:hAnsi="Open Sans" w:cs="Open Sans"/>
          <w:color w:val="000000"/>
          <w:sz w:val="20"/>
          <w:lang w:val="es-ES"/>
        </w:rPr>
        <w:t xml:space="preserve"> del </w:t>
      </w:r>
      <w:r w:rsidR="00284118" w:rsidRPr="00CA088E">
        <w:rPr>
          <w:rFonts w:ascii="Open Sans" w:hAnsi="Open Sans" w:cs="Open Sans"/>
          <w:color w:val="000000"/>
          <w:sz w:val="20"/>
          <w:lang w:val="es-ES"/>
        </w:rPr>
        <w:t>P</w:t>
      </w:r>
      <w:r w:rsidR="00081F02" w:rsidRPr="00CA088E">
        <w:rPr>
          <w:rFonts w:ascii="Open Sans" w:hAnsi="Open Sans" w:cs="Open Sans"/>
          <w:color w:val="000000"/>
          <w:sz w:val="20"/>
          <w:lang w:val="es-ES"/>
        </w:rPr>
        <w:t>rograma</w:t>
      </w:r>
      <w:r w:rsidR="00062AAF" w:rsidRPr="00CA088E">
        <w:rPr>
          <w:rFonts w:ascii="Open Sans" w:hAnsi="Open Sans" w:cs="Open Sans"/>
          <w:color w:val="000000"/>
          <w:sz w:val="20"/>
          <w:lang w:val="es-ES"/>
        </w:rPr>
        <w:t xml:space="preserve">, con las que creará una </w:t>
      </w:r>
      <w:r w:rsidR="00330C49" w:rsidRPr="00CA088E">
        <w:rPr>
          <w:rFonts w:ascii="Open Sans" w:hAnsi="Open Sans" w:cs="Open Sans"/>
          <w:color w:val="000000"/>
          <w:sz w:val="20"/>
          <w:lang w:val="es-ES"/>
        </w:rPr>
        <w:t>Comisión de Arbitraje</w:t>
      </w:r>
      <w:r w:rsidR="00062AAF" w:rsidRPr="00CA088E">
        <w:rPr>
          <w:rFonts w:ascii="Open Sans" w:hAnsi="Open Sans" w:cs="Open Sans"/>
          <w:color w:val="000000"/>
          <w:sz w:val="20"/>
          <w:lang w:val="es-ES"/>
        </w:rPr>
        <w:t xml:space="preserve">. La decisión de dicha Comisión será sometida al Comité de </w:t>
      </w:r>
      <w:r w:rsidR="00690A38">
        <w:rPr>
          <w:rFonts w:ascii="Open Sans" w:hAnsi="Open Sans" w:cs="Open Sans"/>
          <w:color w:val="000000"/>
          <w:sz w:val="20"/>
          <w:lang w:val="es-ES"/>
        </w:rPr>
        <w:t>Seguimiento</w:t>
      </w:r>
      <w:r w:rsidR="00690A38" w:rsidRPr="00CA088E">
        <w:rPr>
          <w:rFonts w:ascii="Open Sans" w:hAnsi="Open Sans" w:cs="Open Sans"/>
          <w:color w:val="000000"/>
          <w:sz w:val="20"/>
          <w:lang w:val="es-ES"/>
        </w:rPr>
        <w:t xml:space="preserve"> </w:t>
      </w:r>
      <w:r w:rsidR="00FF2D51" w:rsidRPr="00CA088E">
        <w:rPr>
          <w:rFonts w:ascii="Open Sans" w:hAnsi="Open Sans" w:cs="Open Sans"/>
          <w:color w:val="000000"/>
          <w:sz w:val="20"/>
          <w:lang w:val="es-ES"/>
        </w:rPr>
        <w:t>que adoptará una resolución.</w:t>
      </w:r>
    </w:p>
    <w:p w14:paraId="31B7ED4C" w14:textId="795ADFA5" w:rsidR="00864560"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792D48" w:rsidRPr="00CA088E">
        <w:rPr>
          <w:rFonts w:ascii="Open Sans" w:hAnsi="Open Sans" w:cs="Open Sans"/>
          <w:color w:val="000000"/>
          <w:sz w:val="20"/>
          <w:lang w:val="es-ES"/>
        </w:rPr>
        <w:t>5</w:t>
      </w:r>
      <w:r w:rsidRPr="00CA088E">
        <w:rPr>
          <w:rFonts w:ascii="Open Sans" w:hAnsi="Open Sans" w:cs="Open Sans"/>
          <w:color w:val="000000"/>
          <w:sz w:val="20"/>
          <w:lang w:val="es-ES"/>
        </w:rPr>
        <w:t>.</w:t>
      </w:r>
      <w:r w:rsidR="00062AAF" w:rsidRPr="00CA088E">
        <w:rPr>
          <w:rFonts w:ascii="Open Sans" w:hAnsi="Open Sans" w:cs="Open Sans"/>
          <w:color w:val="000000"/>
          <w:sz w:val="20"/>
          <w:lang w:val="es-ES"/>
        </w:rPr>
        <w:t>3</w:t>
      </w:r>
      <w:r w:rsidRPr="00CA088E">
        <w:rPr>
          <w:rFonts w:ascii="Open Sans" w:hAnsi="Open Sans" w:cs="Open Sans"/>
          <w:color w:val="000000"/>
          <w:sz w:val="20"/>
          <w:lang w:val="es-ES"/>
        </w:rPr>
        <w:t xml:space="preserve"> En caso</w:t>
      </w:r>
      <w:r w:rsidR="00686AE8" w:rsidRPr="00CA088E">
        <w:rPr>
          <w:rFonts w:ascii="Open Sans" w:hAnsi="Open Sans" w:cs="Open Sans"/>
          <w:color w:val="000000"/>
          <w:sz w:val="20"/>
          <w:lang w:val="es-ES"/>
        </w:rPr>
        <w:t xml:space="preserve"> de</w:t>
      </w:r>
      <w:r w:rsidR="00FF2D51" w:rsidRPr="00CA088E">
        <w:rPr>
          <w:rFonts w:ascii="Open Sans" w:hAnsi="Open Sans" w:cs="Open Sans"/>
          <w:color w:val="000000"/>
          <w:sz w:val="20"/>
          <w:lang w:val="es-ES"/>
        </w:rPr>
        <w:t xml:space="preserve"> persistir el conflicto</w:t>
      </w:r>
      <w:r w:rsidR="00686AE8" w:rsidRPr="00CA088E">
        <w:rPr>
          <w:rFonts w:ascii="Open Sans" w:hAnsi="Open Sans" w:cs="Open Sans"/>
          <w:color w:val="000000"/>
          <w:sz w:val="20"/>
          <w:lang w:val="es-ES"/>
        </w:rPr>
        <w:t>, el presente A</w:t>
      </w:r>
      <w:r w:rsidRPr="00CA088E">
        <w:rPr>
          <w:rFonts w:ascii="Open Sans" w:hAnsi="Open Sans" w:cs="Open Sans"/>
          <w:color w:val="000000"/>
          <w:sz w:val="20"/>
          <w:lang w:val="es-ES"/>
        </w:rPr>
        <w:t xml:space="preserve">cuerdo </w:t>
      </w:r>
      <w:r w:rsidR="00790D68" w:rsidRPr="00CA088E">
        <w:rPr>
          <w:rFonts w:ascii="Open Sans" w:hAnsi="Open Sans" w:cs="Open Sans"/>
          <w:color w:val="000000"/>
          <w:sz w:val="20"/>
          <w:lang w:val="es-ES"/>
        </w:rPr>
        <w:t xml:space="preserve">de Colaboración </w:t>
      </w:r>
      <w:r w:rsidRPr="00CA088E">
        <w:rPr>
          <w:rFonts w:ascii="Open Sans" w:hAnsi="Open Sans" w:cs="Open Sans"/>
          <w:color w:val="000000"/>
          <w:sz w:val="20"/>
          <w:lang w:val="es-ES"/>
        </w:rPr>
        <w:t xml:space="preserve">está sujeto a la legislación del país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w:t>
      </w:r>
      <w:r w:rsidR="008F7683" w:rsidRPr="00CA088E">
        <w:rPr>
          <w:rFonts w:ascii="Open Sans" w:hAnsi="Open Sans" w:cs="Open Sans"/>
          <w:color w:val="000000"/>
          <w:sz w:val="20"/>
          <w:lang w:val="es-ES"/>
        </w:rPr>
        <w:t>P</w:t>
      </w:r>
      <w:r w:rsidR="00D244E5" w:rsidRPr="00CA088E">
        <w:rPr>
          <w:rFonts w:ascii="Open Sans" w:hAnsi="Open Sans" w:cs="Open Sans"/>
          <w:color w:val="000000"/>
          <w:sz w:val="20"/>
          <w:lang w:val="es-ES"/>
        </w:rPr>
        <w:t>rincipal</w:t>
      </w:r>
      <w:r w:rsidRPr="00CA088E">
        <w:rPr>
          <w:rFonts w:ascii="Open Sans" w:hAnsi="Open Sans" w:cs="Open Sans"/>
          <w:color w:val="000000"/>
          <w:sz w:val="20"/>
          <w:lang w:val="es-ES"/>
        </w:rPr>
        <w:t xml:space="preserve"> del proyecto. </w:t>
      </w:r>
      <w:r w:rsidR="00864560" w:rsidRPr="00CA088E">
        <w:rPr>
          <w:rFonts w:ascii="Open Sans" w:hAnsi="Open Sans" w:cs="Open Sans"/>
          <w:color w:val="000000"/>
          <w:sz w:val="20"/>
          <w:lang w:val="es-ES"/>
        </w:rPr>
        <w:t xml:space="preserve">La resolución del conflicto será decidida por el tribunal competente correspondiente a la sede social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864560" w:rsidRPr="00CA088E">
        <w:rPr>
          <w:rFonts w:ascii="Open Sans" w:hAnsi="Open Sans" w:cs="Open Sans"/>
          <w:color w:val="000000"/>
          <w:sz w:val="20"/>
          <w:lang w:val="es-ES"/>
        </w:rPr>
        <w:t>.</w:t>
      </w:r>
    </w:p>
    <w:p w14:paraId="78174536" w14:textId="77777777" w:rsidR="00330C49" w:rsidRPr="00CA088E" w:rsidRDefault="006C790E"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792D48" w:rsidRPr="00CA088E">
        <w:rPr>
          <w:rFonts w:ascii="Open Sans" w:hAnsi="Open Sans" w:cs="Open Sans"/>
          <w:b/>
          <w:color w:val="000000"/>
          <w:sz w:val="20"/>
          <w:lang w:val="es-ES"/>
        </w:rPr>
        <w:t>16</w:t>
      </w:r>
      <w:r w:rsidR="00330C49" w:rsidRPr="00CA088E">
        <w:rPr>
          <w:rFonts w:ascii="Open Sans" w:hAnsi="Open Sans" w:cs="Open Sans"/>
          <w:b/>
          <w:color w:val="000000"/>
          <w:sz w:val="20"/>
          <w:lang w:val="es-ES"/>
        </w:rPr>
        <w:t xml:space="preserve">.- PUBLICIDAD </w:t>
      </w:r>
      <w:r w:rsidR="003D71DA" w:rsidRPr="00CA088E">
        <w:rPr>
          <w:rFonts w:ascii="Open Sans" w:hAnsi="Open Sans" w:cs="Open Sans"/>
          <w:b/>
          <w:color w:val="000000"/>
          <w:sz w:val="20"/>
          <w:lang w:val="es-ES"/>
        </w:rPr>
        <w:t>Y COMUNICACIÓN</w:t>
      </w:r>
    </w:p>
    <w:p w14:paraId="2FC72932" w14:textId="4FD817C7" w:rsidR="008F5334" w:rsidRPr="00CA088E" w:rsidRDefault="005442AC"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874471" w:rsidRPr="00CA088E">
        <w:rPr>
          <w:rFonts w:ascii="Open Sans" w:hAnsi="Open Sans" w:cs="Open Sans"/>
          <w:color w:val="000000"/>
          <w:sz w:val="20"/>
          <w:lang w:val="es-ES"/>
        </w:rPr>
        <w:t>6</w:t>
      </w:r>
      <w:r w:rsidR="00306AC3" w:rsidRPr="00CA088E">
        <w:rPr>
          <w:rFonts w:ascii="Open Sans" w:hAnsi="Open Sans" w:cs="Open Sans"/>
          <w:color w:val="000000"/>
          <w:sz w:val="20"/>
          <w:lang w:val="es-ES"/>
        </w:rPr>
        <w:t xml:space="preserve">.1 </w:t>
      </w:r>
      <w:r w:rsidR="003D71DA" w:rsidRPr="00CA088E">
        <w:rPr>
          <w:rFonts w:ascii="Open Sans" w:hAnsi="Open Sans" w:cs="Open Sans"/>
          <w:color w:val="000000"/>
          <w:sz w:val="20"/>
          <w:lang w:val="es-ES"/>
        </w:rPr>
        <w:t xml:space="preserve">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D71DA" w:rsidRPr="00CA088E">
        <w:rPr>
          <w:rFonts w:ascii="Open Sans" w:hAnsi="Open Sans" w:cs="Open Sans"/>
          <w:color w:val="000000"/>
          <w:sz w:val="20"/>
          <w:lang w:val="es-ES"/>
        </w:rPr>
        <w:t xml:space="preserve"> y los otros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3D71DA" w:rsidRPr="00CA088E">
        <w:rPr>
          <w:rFonts w:ascii="Open Sans" w:hAnsi="Open Sans" w:cs="Open Sans"/>
          <w:color w:val="000000"/>
          <w:sz w:val="20"/>
          <w:lang w:val="es-ES"/>
        </w:rPr>
        <w:t xml:space="preserve">s se comprometen a </w:t>
      </w:r>
      <w:r w:rsidR="001B61A7" w:rsidRPr="00CA088E">
        <w:rPr>
          <w:rFonts w:ascii="Open Sans" w:hAnsi="Open Sans" w:cs="Open Sans"/>
          <w:color w:val="000000"/>
          <w:sz w:val="20"/>
          <w:lang w:val="es-ES"/>
        </w:rPr>
        <w:t xml:space="preserve">asegurar una </w:t>
      </w:r>
      <w:r w:rsidR="006E060A" w:rsidRPr="00CA088E">
        <w:rPr>
          <w:rFonts w:ascii="Open Sans" w:hAnsi="Open Sans" w:cs="Open Sans"/>
          <w:color w:val="000000"/>
          <w:sz w:val="20"/>
          <w:lang w:val="es-ES"/>
        </w:rPr>
        <w:t>difusión</w:t>
      </w:r>
      <w:r w:rsidR="001B61A7" w:rsidRPr="00CA088E">
        <w:rPr>
          <w:rFonts w:ascii="Open Sans" w:hAnsi="Open Sans" w:cs="Open Sans"/>
          <w:color w:val="000000"/>
          <w:sz w:val="20"/>
          <w:lang w:val="es-ES"/>
        </w:rPr>
        <w:t xml:space="preserve"> adecuada </w:t>
      </w:r>
      <w:r w:rsidR="00300553" w:rsidRPr="00CA088E">
        <w:rPr>
          <w:rFonts w:ascii="Open Sans" w:hAnsi="Open Sans" w:cs="Open Sans"/>
          <w:color w:val="000000"/>
          <w:sz w:val="20"/>
          <w:lang w:val="es-ES"/>
        </w:rPr>
        <w:t>de</w:t>
      </w:r>
      <w:r w:rsidR="008F5334" w:rsidRPr="00CA088E">
        <w:rPr>
          <w:rFonts w:ascii="Open Sans" w:hAnsi="Open Sans" w:cs="Open Sans"/>
          <w:color w:val="000000"/>
          <w:sz w:val="20"/>
          <w:lang w:val="es-ES"/>
        </w:rPr>
        <w:t xml:space="preserve">l proyecto y de los resultados alcanzados hacia los potenciales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8F5334" w:rsidRPr="00CA088E">
        <w:rPr>
          <w:rFonts w:ascii="Open Sans" w:hAnsi="Open Sans" w:cs="Open Sans"/>
          <w:color w:val="000000"/>
          <w:sz w:val="20"/>
          <w:lang w:val="es-ES"/>
        </w:rPr>
        <w:t xml:space="preserve">s y </w:t>
      </w:r>
      <w:r w:rsidR="003D71DA" w:rsidRPr="00CA088E">
        <w:rPr>
          <w:rFonts w:ascii="Open Sans" w:hAnsi="Open Sans" w:cs="Open Sans"/>
          <w:color w:val="000000"/>
          <w:sz w:val="20"/>
          <w:lang w:val="es-ES"/>
        </w:rPr>
        <w:t>la opinión pública</w:t>
      </w:r>
      <w:r w:rsidR="008F5334" w:rsidRPr="00CA088E">
        <w:rPr>
          <w:rFonts w:ascii="Open Sans" w:hAnsi="Open Sans" w:cs="Open Sans"/>
          <w:color w:val="000000"/>
          <w:sz w:val="20"/>
          <w:lang w:val="es-ES"/>
        </w:rPr>
        <w:t xml:space="preserve"> en general</w:t>
      </w:r>
      <w:r w:rsidR="003A06DA" w:rsidRPr="00CA088E">
        <w:rPr>
          <w:rFonts w:ascii="Open Sans" w:hAnsi="Open Sans" w:cs="Open Sans"/>
          <w:color w:val="000000"/>
          <w:sz w:val="20"/>
          <w:lang w:val="es-ES"/>
        </w:rPr>
        <w:t>, de acuerdo con las actividades previstas en el formulario de candidatura</w:t>
      </w:r>
      <w:r w:rsidR="008F5334" w:rsidRPr="00CA088E">
        <w:rPr>
          <w:rFonts w:ascii="Open Sans" w:hAnsi="Open Sans" w:cs="Open Sans"/>
          <w:color w:val="000000"/>
          <w:sz w:val="20"/>
          <w:lang w:val="es-ES"/>
        </w:rPr>
        <w:t>.</w:t>
      </w:r>
    </w:p>
    <w:p w14:paraId="06843151" w14:textId="3640670D" w:rsidR="005361BC" w:rsidRPr="00CA088E" w:rsidRDefault="005442AC"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874471" w:rsidRPr="00CA088E">
        <w:rPr>
          <w:rFonts w:ascii="Open Sans" w:hAnsi="Open Sans" w:cs="Open Sans"/>
          <w:color w:val="000000"/>
          <w:sz w:val="20"/>
          <w:lang w:val="es-ES"/>
        </w:rPr>
        <w:t>6</w:t>
      </w:r>
      <w:r w:rsidR="00306AC3" w:rsidRPr="00CA088E">
        <w:rPr>
          <w:rFonts w:ascii="Open Sans" w:hAnsi="Open Sans" w:cs="Open Sans"/>
          <w:color w:val="000000"/>
          <w:sz w:val="20"/>
          <w:lang w:val="es-ES"/>
        </w:rPr>
        <w:t xml:space="preserve">.2 </w:t>
      </w:r>
      <w:r w:rsidR="00540BA1" w:rsidRPr="00CA088E">
        <w:rPr>
          <w:rFonts w:ascii="Open Sans" w:hAnsi="Open Sans" w:cs="Open Sans"/>
          <w:color w:val="000000"/>
          <w:sz w:val="20"/>
          <w:lang w:val="es-ES"/>
        </w:rPr>
        <w:t xml:space="preserve">Las partes firmantes se comprometen a que cualquier </w:t>
      </w:r>
      <w:r w:rsidR="003A06DA" w:rsidRPr="00CA088E">
        <w:rPr>
          <w:rFonts w:ascii="Open Sans" w:hAnsi="Open Sans" w:cs="Open Sans"/>
          <w:color w:val="000000"/>
          <w:sz w:val="20"/>
          <w:lang w:val="es-ES"/>
        </w:rPr>
        <w:t>actividad</w:t>
      </w:r>
      <w:r w:rsidR="00540BA1" w:rsidRPr="00CA088E">
        <w:rPr>
          <w:rFonts w:ascii="Open Sans" w:hAnsi="Open Sans" w:cs="Open Sans"/>
          <w:color w:val="000000"/>
          <w:sz w:val="20"/>
          <w:lang w:val="es-ES"/>
        </w:rPr>
        <w:t xml:space="preserve"> elaborad</w:t>
      </w:r>
      <w:r w:rsidR="003D71DA" w:rsidRPr="00CA088E">
        <w:rPr>
          <w:rFonts w:ascii="Open Sans" w:hAnsi="Open Sans" w:cs="Open Sans"/>
          <w:color w:val="000000"/>
          <w:sz w:val="20"/>
          <w:lang w:val="es-ES"/>
        </w:rPr>
        <w:t>a en el marco del programa</w:t>
      </w:r>
      <w:r w:rsidR="003A06DA" w:rsidRPr="00CA088E">
        <w:rPr>
          <w:rFonts w:ascii="Open Sans" w:hAnsi="Open Sans" w:cs="Open Sans"/>
          <w:color w:val="000000"/>
          <w:sz w:val="20"/>
          <w:lang w:val="es-ES"/>
        </w:rPr>
        <w:t xml:space="preserve"> (</w:t>
      </w:r>
      <w:r w:rsidR="00C83753">
        <w:rPr>
          <w:rFonts w:ascii="Open Sans" w:hAnsi="Open Sans" w:cs="Open Sans"/>
          <w:color w:val="000000"/>
          <w:sz w:val="20"/>
          <w:lang w:val="es-ES"/>
        </w:rPr>
        <w:t xml:space="preserve">como </w:t>
      </w:r>
      <w:r w:rsidR="003A06DA" w:rsidRPr="00CA088E">
        <w:rPr>
          <w:rFonts w:ascii="Open Sans" w:hAnsi="Open Sans" w:cs="Open Sans"/>
          <w:color w:val="000000"/>
          <w:sz w:val="20"/>
          <w:lang w:val="es-ES"/>
        </w:rPr>
        <w:t>eventos</w:t>
      </w:r>
      <w:r w:rsidR="00C83753">
        <w:rPr>
          <w:rFonts w:ascii="Open Sans" w:hAnsi="Open Sans" w:cs="Open Sans"/>
          <w:color w:val="000000"/>
          <w:sz w:val="20"/>
          <w:lang w:val="es-ES"/>
        </w:rPr>
        <w:t xml:space="preserve"> o</w:t>
      </w:r>
      <w:r w:rsidR="003A06DA" w:rsidRPr="00CA088E">
        <w:rPr>
          <w:rFonts w:ascii="Open Sans" w:hAnsi="Open Sans" w:cs="Open Sans"/>
          <w:color w:val="000000"/>
          <w:sz w:val="20"/>
          <w:lang w:val="es-ES"/>
        </w:rPr>
        <w:t xml:space="preserve"> publicaciones, entre otros)</w:t>
      </w:r>
      <w:r w:rsidR="003D71DA" w:rsidRPr="00CA088E">
        <w:rPr>
          <w:rFonts w:ascii="Open Sans" w:hAnsi="Open Sans" w:cs="Open Sans"/>
          <w:color w:val="000000"/>
          <w:sz w:val="20"/>
          <w:lang w:val="es-ES"/>
        </w:rPr>
        <w:t xml:space="preserve"> </w:t>
      </w:r>
      <w:r w:rsidR="00C83753" w:rsidRPr="00C83753">
        <w:rPr>
          <w:rFonts w:ascii="Open Sans" w:hAnsi="Open Sans" w:cs="Open Sans"/>
          <w:color w:val="000000"/>
          <w:sz w:val="20"/>
          <w:lang w:val="es-ES"/>
        </w:rPr>
        <w:t xml:space="preserve">haga constar, de manera visible, </w:t>
      </w:r>
      <w:r w:rsidR="00540BA1" w:rsidRPr="00CA088E">
        <w:rPr>
          <w:rFonts w:ascii="Open Sans" w:hAnsi="Open Sans" w:cs="Open Sans"/>
          <w:sz w:val="20"/>
          <w:lang w:val="es-ES"/>
        </w:rPr>
        <w:t xml:space="preserve">que </w:t>
      </w:r>
      <w:r w:rsidR="00306AC3" w:rsidRPr="00CA088E">
        <w:rPr>
          <w:rFonts w:ascii="Open Sans" w:hAnsi="Open Sans" w:cs="Open Sans"/>
          <w:sz w:val="20"/>
          <w:lang w:val="es-ES"/>
        </w:rPr>
        <w:t xml:space="preserve">la operación </w:t>
      </w:r>
      <w:r w:rsidR="00C83753">
        <w:rPr>
          <w:rFonts w:ascii="Open Sans" w:hAnsi="Open Sans" w:cs="Open Sans"/>
          <w:sz w:val="20"/>
          <w:lang w:val="es-ES"/>
        </w:rPr>
        <w:t>se ha realizado con el apoyo</w:t>
      </w:r>
      <w:r w:rsidR="00306AC3" w:rsidRPr="00CA088E">
        <w:rPr>
          <w:rFonts w:ascii="Open Sans" w:hAnsi="Open Sans" w:cs="Open Sans"/>
          <w:sz w:val="20"/>
          <w:lang w:val="es-ES"/>
        </w:rPr>
        <w:t xml:space="preserve"> del </w:t>
      </w:r>
      <w:r w:rsidR="00505712" w:rsidRPr="00CA088E">
        <w:rPr>
          <w:rFonts w:ascii="Open Sans" w:hAnsi="Open Sans" w:cs="Open Sans"/>
          <w:sz w:val="20"/>
          <w:lang w:val="es-ES"/>
        </w:rPr>
        <w:t>Programa I</w:t>
      </w:r>
      <w:r w:rsidR="000E660D" w:rsidRPr="00CA088E">
        <w:rPr>
          <w:rFonts w:ascii="Open Sans" w:hAnsi="Open Sans" w:cs="Open Sans"/>
          <w:sz w:val="20"/>
          <w:lang w:val="es-ES"/>
        </w:rPr>
        <w:t>nterreg Sudoe</w:t>
      </w:r>
      <w:r w:rsidR="00945767" w:rsidRPr="00CA088E">
        <w:rPr>
          <w:rFonts w:ascii="Open Sans" w:hAnsi="Open Sans" w:cs="Open Sans"/>
          <w:sz w:val="20"/>
          <w:lang w:val="es-ES"/>
        </w:rPr>
        <w:t>,</w:t>
      </w:r>
      <w:r w:rsidR="000E660D" w:rsidRPr="00CA088E">
        <w:rPr>
          <w:rFonts w:ascii="Open Sans" w:hAnsi="Open Sans" w:cs="Open Sans"/>
          <w:sz w:val="20"/>
          <w:lang w:val="es-ES"/>
        </w:rPr>
        <w:t xml:space="preserve"> </w:t>
      </w:r>
      <w:r w:rsidR="00306AC3" w:rsidRPr="00CA088E">
        <w:rPr>
          <w:rFonts w:ascii="Open Sans" w:hAnsi="Open Sans" w:cs="Open Sans"/>
          <w:sz w:val="20"/>
          <w:lang w:val="es-ES"/>
        </w:rPr>
        <w:t>cofinanciado por el FEDER</w:t>
      </w:r>
      <w:r w:rsidR="00126B0A" w:rsidRPr="00CA088E">
        <w:rPr>
          <w:rFonts w:ascii="Open Sans" w:hAnsi="Open Sans" w:cs="Open Sans"/>
          <w:sz w:val="20"/>
          <w:lang w:val="es-ES"/>
        </w:rPr>
        <w:t>.</w:t>
      </w:r>
      <w:r w:rsidR="008F5334" w:rsidRPr="00CA088E">
        <w:rPr>
          <w:rFonts w:ascii="Open Sans" w:hAnsi="Open Sans" w:cs="Open Sans"/>
          <w:sz w:val="20"/>
          <w:lang w:val="es-ES"/>
        </w:rPr>
        <w:t xml:space="preserve"> </w:t>
      </w:r>
      <w:r w:rsidRPr="00CA088E">
        <w:rPr>
          <w:rFonts w:ascii="Open Sans" w:hAnsi="Open Sans" w:cs="Open Sans"/>
          <w:sz w:val="20"/>
          <w:lang w:val="es-ES"/>
        </w:rPr>
        <w:t>Esta publicidad</w:t>
      </w:r>
      <w:r w:rsidR="005361BC" w:rsidRPr="00CA088E">
        <w:rPr>
          <w:rFonts w:ascii="Open Sans" w:hAnsi="Open Sans" w:cs="Open Sans"/>
          <w:sz w:val="20"/>
          <w:lang w:val="es-ES"/>
        </w:rPr>
        <w:t xml:space="preserve"> deberá llevar insertad</w:t>
      </w:r>
      <w:r w:rsidR="00126B0A" w:rsidRPr="00CA088E">
        <w:rPr>
          <w:rFonts w:ascii="Open Sans" w:hAnsi="Open Sans" w:cs="Open Sans"/>
          <w:sz w:val="20"/>
          <w:lang w:val="es-ES"/>
        </w:rPr>
        <w:t>o</w:t>
      </w:r>
      <w:r w:rsidR="005361BC" w:rsidRPr="00CA088E">
        <w:rPr>
          <w:rFonts w:ascii="Open Sans" w:hAnsi="Open Sans" w:cs="Open Sans"/>
          <w:sz w:val="20"/>
          <w:lang w:val="es-ES"/>
        </w:rPr>
        <w:t xml:space="preserve"> obligatoriamente </w:t>
      </w:r>
      <w:r w:rsidR="001350F1" w:rsidRPr="00CA088E">
        <w:rPr>
          <w:rFonts w:ascii="Open Sans" w:hAnsi="Open Sans" w:cs="Open Sans"/>
          <w:sz w:val="20"/>
          <w:lang w:val="es-ES"/>
        </w:rPr>
        <w:t>el</w:t>
      </w:r>
      <w:r w:rsidR="005361BC" w:rsidRPr="00CA088E">
        <w:rPr>
          <w:rFonts w:ascii="Open Sans" w:hAnsi="Open Sans" w:cs="Open Sans"/>
          <w:sz w:val="20"/>
          <w:lang w:val="es-ES"/>
        </w:rPr>
        <w:t xml:space="preserve"> logotipo de</w:t>
      </w:r>
      <w:r w:rsidR="00306AC3" w:rsidRPr="00CA088E">
        <w:rPr>
          <w:rFonts w:ascii="Open Sans" w:hAnsi="Open Sans" w:cs="Open Sans"/>
          <w:sz w:val="20"/>
          <w:lang w:val="es-ES"/>
        </w:rPr>
        <w:t xml:space="preserve">l </w:t>
      </w:r>
      <w:r w:rsidR="00505712" w:rsidRPr="00CA088E">
        <w:rPr>
          <w:rFonts w:ascii="Open Sans" w:hAnsi="Open Sans" w:cs="Open Sans"/>
          <w:sz w:val="20"/>
          <w:lang w:val="es-ES"/>
        </w:rPr>
        <w:t>Programa I</w:t>
      </w:r>
      <w:r w:rsidR="00126B0A" w:rsidRPr="00CA088E">
        <w:rPr>
          <w:rFonts w:ascii="Open Sans" w:hAnsi="Open Sans" w:cs="Open Sans"/>
          <w:sz w:val="20"/>
          <w:lang w:val="es-ES"/>
        </w:rPr>
        <w:t xml:space="preserve">nterreg </w:t>
      </w:r>
      <w:r w:rsidR="00C61925" w:rsidRPr="00CA088E">
        <w:rPr>
          <w:rFonts w:ascii="Open Sans" w:hAnsi="Open Sans" w:cs="Open Sans"/>
          <w:sz w:val="20"/>
          <w:lang w:val="es-ES"/>
        </w:rPr>
        <w:t>Sudoe</w:t>
      </w:r>
      <w:r w:rsidR="00C61925" w:rsidRPr="00CA088E" w:rsidDel="00505712">
        <w:rPr>
          <w:rFonts w:ascii="Open Sans" w:hAnsi="Open Sans" w:cs="Open Sans"/>
          <w:sz w:val="20"/>
          <w:lang w:val="es-ES"/>
        </w:rPr>
        <w:t>.</w:t>
      </w:r>
    </w:p>
    <w:p w14:paraId="6A88A8B7" w14:textId="1DCE335A" w:rsidR="00FF54BE" w:rsidRPr="00CA088E" w:rsidRDefault="005442AC" w:rsidP="003676EF">
      <w:pPr>
        <w:spacing w:before="120" w:after="120"/>
        <w:jc w:val="both"/>
        <w:rPr>
          <w:rFonts w:ascii="Open Sans" w:hAnsi="Open Sans" w:cs="Open Sans"/>
          <w:sz w:val="20"/>
          <w:lang w:val="es-ES"/>
        </w:rPr>
      </w:pPr>
      <w:r w:rsidRPr="00CA088E">
        <w:rPr>
          <w:rFonts w:ascii="Open Sans" w:hAnsi="Open Sans" w:cs="Open Sans"/>
          <w:sz w:val="20"/>
          <w:lang w:val="es-ES"/>
        </w:rPr>
        <w:t>1</w:t>
      </w:r>
      <w:r w:rsidR="00874471" w:rsidRPr="00CA088E">
        <w:rPr>
          <w:rFonts w:ascii="Open Sans" w:hAnsi="Open Sans" w:cs="Open Sans"/>
          <w:sz w:val="20"/>
          <w:lang w:val="es-ES"/>
        </w:rPr>
        <w:t>6</w:t>
      </w:r>
      <w:r w:rsidR="00FF54BE" w:rsidRPr="00CA088E">
        <w:rPr>
          <w:rFonts w:ascii="Open Sans" w:hAnsi="Open Sans" w:cs="Open Sans"/>
          <w:sz w:val="20"/>
          <w:lang w:val="es-ES"/>
        </w:rPr>
        <w:t>.</w:t>
      </w:r>
      <w:r w:rsidR="00945767" w:rsidRPr="00CA088E">
        <w:rPr>
          <w:rFonts w:ascii="Open Sans" w:hAnsi="Open Sans" w:cs="Open Sans"/>
          <w:sz w:val="20"/>
          <w:lang w:val="es-ES"/>
        </w:rPr>
        <w:t>3</w:t>
      </w:r>
      <w:r w:rsidR="00FF54BE" w:rsidRPr="00CA088E">
        <w:rPr>
          <w:rFonts w:ascii="Open Sans" w:hAnsi="Open Sans" w:cs="Open Sans"/>
          <w:sz w:val="20"/>
          <w:lang w:val="es-ES"/>
        </w:rPr>
        <w:t xml:space="preserve"> </w:t>
      </w:r>
      <w:r w:rsidR="000F061B" w:rsidRPr="00CA088E">
        <w:rPr>
          <w:rFonts w:ascii="Open Sans" w:hAnsi="Open Sans" w:cs="Open Sans"/>
          <w:sz w:val="20"/>
          <w:lang w:val="es-ES"/>
        </w:rPr>
        <w:t>Para e</w:t>
      </w:r>
      <w:r w:rsidR="00FF54BE" w:rsidRPr="00CA088E">
        <w:rPr>
          <w:rFonts w:ascii="Open Sans" w:hAnsi="Open Sans" w:cs="Open Sans"/>
          <w:sz w:val="20"/>
          <w:lang w:val="es-ES"/>
        </w:rPr>
        <w:t>l cumplimiento de</w:t>
      </w:r>
      <w:r w:rsidR="00207B01" w:rsidRPr="00CA088E">
        <w:rPr>
          <w:rFonts w:ascii="Open Sans" w:hAnsi="Open Sans" w:cs="Open Sans"/>
          <w:sz w:val="20"/>
          <w:lang w:val="es-ES"/>
        </w:rPr>
        <w:t xml:space="preserve"> </w:t>
      </w:r>
      <w:r w:rsidR="00FF54BE" w:rsidRPr="00CA088E">
        <w:rPr>
          <w:rFonts w:ascii="Open Sans" w:hAnsi="Open Sans" w:cs="Open Sans"/>
          <w:sz w:val="20"/>
          <w:lang w:val="es-ES"/>
        </w:rPr>
        <w:t>la normativa en materia de</w:t>
      </w:r>
      <w:r w:rsidR="001350F1" w:rsidRPr="00CA088E">
        <w:rPr>
          <w:rFonts w:ascii="Open Sans" w:hAnsi="Open Sans" w:cs="Open Sans"/>
          <w:sz w:val="20"/>
          <w:lang w:val="es-ES"/>
        </w:rPr>
        <w:t xml:space="preserve"> comunicación</w:t>
      </w:r>
      <w:r w:rsidR="00FF54BE" w:rsidRPr="00CA088E">
        <w:rPr>
          <w:rFonts w:ascii="Open Sans" w:hAnsi="Open Sans" w:cs="Open Sans"/>
          <w:sz w:val="20"/>
          <w:lang w:val="es-ES"/>
        </w:rPr>
        <w:t xml:space="preserve"> </w:t>
      </w:r>
      <w:r w:rsidR="000F061B" w:rsidRPr="00CA088E">
        <w:rPr>
          <w:rFonts w:ascii="Open Sans" w:hAnsi="Open Sans" w:cs="Open Sans"/>
          <w:sz w:val="20"/>
          <w:lang w:val="es-ES"/>
        </w:rPr>
        <w:t xml:space="preserve">los </w:t>
      </w:r>
      <w:r w:rsidR="008F1671" w:rsidRPr="00CA088E">
        <w:rPr>
          <w:rFonts w:ascii="Open Sans" w:hAnsi="Open Sans" w:cs="Open Sans"/>
          <w:sz w:val="20"/>
          <w:lang w:val="es-ES"/>
        </w:rPr>
        <w:t>beneficiario</w:t>
      </w:r>
      <w:r w:rsidR="000F061B" w:rsidRPr="00CA088E">
        <w:rPr>
          <w:rFonts w:ascii="Open Sans" w:hAnsi="Open Sans" w:cs="Open Sans"/>
          <w:sz w:val="20"/>
          <w:lang w:val="es-ES"/>
        </w:rPr>
        <w:t xml:space="preserve">s deberán seguir las indicaciones establecidas en </w:t>
      </w:r>
      <w:r w:rsidR="00FF54BE" w:rsidRPr="00CA088E">
        <w:rPr>
          <w:rFonts w:ascii="Open Sans" w:hAnsi="Open Sans" w:cs="Open Sans"/>
          <w:sz w:val="20"/>
          <w:lang w:val="es-ES"/>
        </w:rPr>
        <w:t xml:space="preserve">el </w:t>
      </w:r>
      <w:r w:rsidR="002E298A" w:rsidRPr="00CA088E">
        <w:rPr>
          <w:rFonts w:ascii="Open Sans" w:hAnsi="Open Sans" w:cs="Open Sans"/>
          <w:sz w:val="20"/>
          <w:lang w:val="es-ES"/>
        </w:rPr>
        <w:t xml:space="preserve">anexo </w:t>
      </w:r>
      <w:r w:rsidR="00945767" w:rsidRPr="00CA088E">
        <w:rPr>
          <w:rFonts w:ascii="Open Sans" w:hAnsi="Open Sans" w:cs="Open Sans"/>
          <w:sz w:val="20"/>
          <w:lang w:val="es-ES"/>
        </w:rPr>
        <w:t>I</w:t>
      </w:r>
      <w:r w:rsidR="002E298A" w:rsidRPr="00CA088E">
        <w:rPr>
          <w:rFonts w:ascii="Open Sans" w:hAnsi="Open Sans" w:cs="Open Sans"/>
          <w:sz w:val="20"/>
          <w:lang w:val="es-ES"/>
        </w:rPr>
        <w:t xml:space="preserve">X del Reglamento (UE) Nº </w:t>
      </w:r>
      <w:r w:rsidR="00945767" w:rsidRPr="00CA088E">
        <w:rPr>
          <w:rFonts w:ascii="Open Sans" w:hAnsi="Open Sans" w:cs="Open Sans"/>
          <w:sz w:val="20"/>
          <w:lang w:val="es-ES"/>
        </w:rPr>
        <w:t>2021</w:t>
      </w:r>
      <w:r w:rsidR="002E298A" w:rsidRPr="00CA088E">
        <w:rPr>
          <w:rFonts w:ascii="Open Sans" w:hAnsi="Open Sans" w:cs="Open Sans"/>
          <w:sz w:val="20"/>
          <w:lang w:val="es-ES"/>
        </w:rPr>
        <w:t>/</w:t>
      </w:r>
      <w:r w:rsidR="00945767" w:rsidRPr="00CA088E">
        <w:rPr>
          <w:rFonts w:ascii="Open Sans" w:hAnsi="Open Sans" w:cs="Open Sans"/>
          <w:sz w:val="20"/>
          <w:lang w:val="es-ES"/>
        </w:rPr>
        <w:t>1060</w:t>
      </w:r>
      <w:r w:rsidR="002E298A" w:rsidRPr="00CA088E">
        <w:rPr>
          <w:rFonts w:ascii="Open Sans" w:hAnsi="Open Sans" w:cs="Open Sans"/>
          <w:sz w:val="20"/>
          <w:lang w:val="es-ES"/>
        </w:rPr>
        <w:t xml:space="preserve"> del Parlamento Europeo y del Consejo de</w:t>
      </w:r>
      <w:r w:rsidR="00945767" w:rsidRPr="00CA088E">
        <w:rPr>
          <w:rFonts w:ascii="Open Sans" w:hAnsi="Open Sans" w:cs="Open Sans"/>
          <w:sz w:val="20"/>
          <w:lang w:val="es-ES"/>
        </w:rPr>
        <w:t>l</w:t>
      </w:r>
      <w:r w:rsidR="002E298A" w:rsidRPr="00CA088E">
        <w:rPr>
          <w:rFonts w:ascii="Open Sans" w:hAnsi="Open Sans" w:cs="Open Sans"/>
          <w:sz w:val="20"/>
          <w:lang w:val="es-ES"/>
        </w:rPr>
        <w:t xml:space="preserve"> </w:t>
      </w:r>
      <w:r w:rsidR="00945767" w:rsidRPr="00CA088E">
        <w:rPr>
          <w:rFonts w:ascii="Open Sans" w:hAnsi="Open Sans" w:cs="Open Sans"/>
          <w:sz w:val="20"/>
          <w:lang w:val="es-ES"/>
        </w:rPr>
        <w:t>24</w:t>
      </w:r>
      <w:r w:rsidR="002E298A" w:rsidRPr="00CA088E">
        <w:rPr>
          <w:rFonts w:ascii="Open Sans" w:hAnsi="Open Sans" w:cs="Open Sans"/>
          <w:sz w:val="20"/>
          <w:lang w:val="es-ES"/>
        </w:rPr>
        <w:t xml:space="preserve"> de </w:t>
      </w:r>
      <w:r w:rsidR="00945767" w:rsidRPr="00CA088E">
        <w:rPr>
          <w:rFonts w:ascii="Open Sans" w:hAnsi="Open Sans" w:cs="Open Sans"/>
          <w:sz w:val="20"/>
          <w:lang w:val="es-ES"/>
        </w:rPr>
        <w:t>junio</w:t>
      </w:r>
      <w:r w:rsidR="002E298A" w:rsidRPr="00CA088E">
        <w:rPr>
          <w:rFonts w:ascii="Open Sans" w:hAnsi="Open Sans" w:cs="Open Sans"/>
          <w:sz w:val="20"/>
          <w:lang w:val="es-ES"/>
        </w:rPr>
        <w:t xml:space="preserve"> de 20</w:t>
      </w:r>
      <w:r w:rsidR="00945767" w:rsidRPr="00CA088E">
        <w:rPr>
          <w:rFonts w:ascii="Open Sans" w:hAnsi="Open Sans" w:cs="Open Sans"/>
          <w:sz w:val="20"/>
          <w:lang w:val="es-ES"/>
        </w:rPr>
        <w:t>21, en la Guía Sudoe</w:t>
      </w:r>
      <w:r w:rsidR="00C83753">
        <w:rPr>
          <w:rFonts w:ascii="Open Sans" w:hAnsi="Open Sans" w:cs="Open Sans"/>
          <w:sz w:val="20"/>
          <w:lang w:val="es-ES"/>
        </w:rPr>
        <w:t xml:space="preserve"> y en </w:t>
      </w:r>
      <w:r w:rsidR="00945767" w:rsidRPr="00CA088E">
        <w:rPr>
          <w:rFonts w:ascii="Open Sans" w:hAnsi="Open Sans" w:cs="Open Sans"/>
          <w:sz w:val="20"/>
          <w:lang w:val="es-ES"/>
        </w:rPr>
        <w:t>las directrices del Programa</w:t>
      </w:r>
      <w:r w:rsidR="00FF54BE" w:rsidRPr="00CA088E">
        <w:rPr>
          <w:rFonts w:ascii="Open Sans" w:hAnsi="Open Sans" w:cs="Open Sans"/>
          <w:sz w:val="20"/>
          <w:lang w:val="es-ES"/>
        </w:rPr>
        <w:t>.</w:t>
      </w:r>
    </w:p>
    <w:p w14:paraId="17BD54FE" w14:textId="77777777" w:rsidR="00FF54BE" w:rsidRPr="00CA088E" w:rsidRDefault="005442AC" w:rsidP="003676EF">
      <w:pPr>
        <w:spacing w:before="120" w:after="120"/>
        <w:jc w:val="both"/>
        <w:rPr>
          <w:rFonts w:ascii="Open Sans" w:hAnsi="Open Sans" w:cs="Open Sans"/>
          <w:b/>
          <w:sz w:val="20"/>
          <w:lang w:val="es-ES_tradnl"/>
        </w:rPr>
      </w:pPr>
      <w:r w:rsidRPr="00CA088E">
        <w:rPr>
          <w:rFonts w:ascii="Open Sans" w:hAnsi="Open Sans" w:cs="Open Sans"/>
          <w:b/>
          <w:sz w:val="20"/>
          <w:lang w:val="es-ES_tradnl"/>
        </w:rPr>
        <w:t>ARTICULO 1</w:t>
      </w:r>
      <w:r w:rsidR="00792D48" w:rsidRPr="00CA088E">
        <w:rPr>
          <w:rFonts w:ascii="Open Sans" w:hAnsi="Open Sans" w:cs="Open Sans"/>
          <w:b/>
          <w:sz w:val="20"/>
          <w:lang w:val="es-ES_tradnl"/>
        </w:rPr>
        <w:t>7</w:t>
      </w:r>
      <w:r w:rsidR="00FF54BE" w:rsidRPr="00CA088E">
        <w:rPr>
          <w:rFonts w:ascii="Open Sans" w:hAnsi="Open Sans" w:cs="Open Sans"/>
          <w:b/>
          <w:sz w:val="20"/>
          <w:lang w:val="es-ES_tradnl"/>
        </w:rPr>
        <w:t>. DIFUSIÓN Y CAPITALIZACIÓN DE LOS RESULTADOS OBTENIDOS</w:t>
      </w:r>
    </w:p>
    <w:p w14:paraId="557245F3" w14:textId="2E1F912D" w:rsidR="00FF54BE" w:rsidRPr="00CA088E" w:rsidRDefault="005442AC" w:rsidP="003676EF">
      <w:pPr>
        <w:spacing w:before="120" w:after="120"/>
        <w:jc w:val="both"/>
        <w:rPr>
          <w:rFonts w:ascii="Open Sans" w:hAnsi="Open Sans" w:cs="Open Sans"/>
          <w:sz w:val="20"/>
          <w:lang w:val="es-ES"/>
        </w:rPr>
      </w:pPr>
      <w:r w:rsidRPr="00CA088E">
        <w:rPr>
          <w:rFonts w:ascii="Open Sans" w:hAnsi="Open Sans" w:cs="Open Sans"/>
          <w:sz w:val="20"/>
          <w:lang w:val="es-ES_tradnl"/>
        </w:rPr>
        <w:t>1</w:t>
      </w:r>
      <w:r w:rsidR="00874471" w:rsidRPr="00CA088E">
        <w:rPr>
          <w:rFonts w:ascii="Open Sans" w:hAnsi="Open Sans" w:cs="Open Sans"/>
          <w:sz w:val="20"/>
          <w:lang w:val="es-ES_tradnl"/>
        </w:rPr>
        <w:t>7</w:t>
      </w:r>
      <w:r w:rsidR="00FF54BE" w:rsidRPr="00CA088E">
        <w:rPr>
          <w:rFonts w:ascii="Open Sans" w:hAnsi="Open Sans" w:cs="Open Sans"/>
          <w:sz w:val="20"/>
          <w:lang w:val="es-ES_tradnl"/>
        </w:rPr>
        <w:t>.1</w:t>
      </w:r>
      <w:r w:rsidR="00FF54BE" w:rsidRPr="00CA088E">
        <w:rPr>
          <w:rFonts w:ascii="Open Sans" w:hAnsi="Open Sans" w:cs="Open Sans"/>
          <w:color w:val="000000"/>
          <w:sz w:val="20"/>
          <w:lang w:val="es-ES"/>
        </w:rPr>
        <w:t xml:space="preserve"> Los </w:t>
      </w:r>
      <w:r w:rsidR="00945767"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s se comprometen a difundir</w:t>
      </w:r>
      <w:r w:rsidR="00FF54BE" w:rsidRPr="00CA088E">
        <w:rPr>
          <w:rFonts w:ascii="Open Sans" w:hAnsi="Open Sans" w:cs="Open Sans"/>
          <w:color w:val="000000"/>
          <w:sz w:val="20"/>
          <w:lang w:val="es-ES"/>
        </w:rPr>
        <w:t xml:space="preserve"> gratuitamente los resultados de</w:t>
      </w:r>
      <w:r w:rsidR="00945767" w:rsidRPr="00CA088E">
        <w:rPr>
          <w:rFonts w:ascii="Open Sans" w:hAnsi="Open Sans" w:cs="Open Sans"/>
          <w:color w:val="000000"/>
          <w:sz w:val="20"/>
          <w:lang w:val="es-ES"/>
        </w:rPr>
        <w:t xml:space="preserve"> su</w:t>
      </w:r>
      <w:r w:rsidR="00FF54BE" w:rsidRPr="00CA088E">
        <w:rPr>
          <w:rFonts w:ascii="Open Sans" w:hAnsi="Open Sans" w:cs="Open Sans"/>
          <w:color w:val="000000"/>
          <w:sz w:val="20"/>
          <w:lang w:val="es-ES"/>
        </w:rPr>
        <w:t xml:space="preserve"> proyecto</w:t>
      </w:r>
      <w:r w:rsidRPr="00CA088E">
        <w:rPr>
          <w:rFonts w:ascii="Open Sans" w:hAnsi="Open Sans" w:cs="Open Sans"/>
          <w:color w:val="000000"/>
          <w:sz w:val="20"/>
          <w:lang w:val="es-ES"/>
        </w:rPr>
        <w:t xml:space="preserve"> y a transmitirlos</w:t>
      </w:r>
      <w:r w:rsidR="00FF54BE" w:rsidRPr="00CA088E">
        <w:rPr>
          <w:rFonts w:ascii="Open Sans" w:hAnsi="Open Sans" w:cs="Open Sans"/>
          <w:color w:val="000000"/>
          <w:sz w:val="20"/>
          <w:lang w:val="es-ES"/>
        </w:rPr>
        <w:t xml:space="preserve"> a </w:t>
      </w:r>
      <w:r w:rsidR="006F21AC" w:rsidRPr="00CA088E">
        <w:rPr>
          <w:rFonts w:ascii="Open Sans" w:hAnsi="Open Sans" w:cs="Open Sans"/>
          <w:color w:val="000000"/>
          <w:sz w:val="20"/>
          <w:lang w:val="es-ES"/>
        </w:rPr>
        <w:t>las Autoridades Nacionales</w:t>
      </w:r>
      <w:r w:rsidR="00FF54BE" w:rsidRPr="00CA088E">
        <w:rPr>
          <w:rFonts w:ascii="Open Sans" w:hAnsi="Open Sans" w:cs="Open Sans"/>
          <w:color w:val="000000"/>
          <w:sz w:val="20"/>
          <w:lang w:val="es-ES"/>
        </w:rPr>
        <w:t xml:space="preserve">, </w:t>
      </w:r>
      <w:r w:rsidRPr="00CA088E">
        <w:rPr>
          <w:rFonts w:ascii="Open Sans" w:hAnsi="Open Sans" w:cs="Open Sans"/>
          <w:color w:val="000000"/>
          <w:sz w:val="20"/>
          <w:lang w:val="es-ES"/>
        </w:rPr>
        <w:t xml:space="preserve">a la </w:t>
      </w:r>
      <w:r w:rsidR="00FF54BE" w:rsidRPr="00CA088E">
        <w:rPr>
          <w:rFonts w:ascii="Open Sans" w:hAnsi="Open Sans" w:cs="Open Sans"/>
          <w:color w:val="000000"/>
          <w:sz w:val="20"/>
          <w:lang w:val="es-ES"/>
        </w:rPr>
        <w:t>Autoridad de Gestión y a</w:t>
      </w:r>
      <w:r w:rsidR="004804FC" w:rsidRPr="00CA088E">
        <w:rPr>
          <w:rFonts w:ascii="Open Sans" w:hAnsi="Open Sans" w:cs="Open Sans"/>
          <w:color w:val="000000"/>
          <w:sz w:val="20"/>
          <w:lang w:val="es-ES"/>
        </w:rPr>
        <w:t xml:space="preserve"> </w:t>
      </w:r>
      <w:r w:rsidR="00FF54BE" w:rsidRPr="00CA088E">
        <w:rPr>
          <w:rFonts w:ascii="Open Sans" w:hAnsi="Open Sans" w:cs="Open Sans"/>
          <w:color w:val="000000"/>
          <w:sz w:val="20"/>
          <w:lang w:val="es-ES"/>
        </w:rPr>
        <w:t>l</w:t>
      </w:r>
      <w:r w:rsidR="004804FC" w:rsidRPr="00CA088E">
        <w:rPr>
          <w:rFonts w:ascii="Open Sans" w:hAnsi="Open Sans" w:cs="Open Sans"/>
          <w:color w:val="000000"/>
          <w:sz w:val="20"/>
          <w:lang w:val="es-ES"/>
        </w:rPr>
        <w:t>a</w:t>
      </w:r>
      <w:r w:rsidR="00FF54BE" w:rsidRPr="00CA088E">
        <w:rPr>
          <w:rFonts w:ascii="Open Sans" w:hAnsi="Open Sans" w:cs="Open Sans"/>
          <w:color w:val="000000"/>
          <w:sz w:val="20"/>
          <w:lang w:val="es-ES"/>
        </w:rPr>
        <w:t xml:space="preserve"> </w:t>
      </w:r>
      <w:r w:rsidR="00FF54BE" w:rsidRPr="00CA088E">
        <w:rPr>
          <w:rFonts w:ascii="Open Sans" w:hAnsi="Open Sans" w:cs="Open Sans"/>
          <w:sz w:val="20"/>
          <w:lang w:val="es-ES"/>
        </w:rPr>
        <w:t>Secretar</w:t>
      </w:r>
      <w:r w:rsidR="004804FC" w:rsidRPr="00CA088E">
        <w:rPr>
          <w:rFonts w:ascii="Open Sans" w:hAnsi="Open Sans" w:cs="Open Sans"/>
          <w:sz w:val="20"/>
          <w:lang w:val="es-ES"/>
        </w:rPr>
        <w:t xml:space="preserve">ía </w:t>
      </w:r>
      <w:r w:rsidR="00FF54BE" w:rsidRPr="00CA088E">
        <w:rPr>
          <w:rFonts w:ascii="Open Sans" w:hAnsi="Open Sans" w:cs="Open Sans"/>
          <w:sz w:val="20"/>
          <w:lang w:val="es-ES"/>
        </w:rPr>
        <w:t>Conjunt</w:t>
      </w:r>
      <w:r w:rsidR="004804FC" w:rsidRPr="00CA088E">
        <w:rPr>
          <w:rFonts w:ascii="Open Sans" w:hAnsi="Open Sans" w:cs="Open Sans"/>
          <w:sz w:val="20"/>
          <w:lang w:val="es-ES"/>
        </w:rPr>
        <w:t>a</w:t>
      </w:r>
      <w:r w:rsidR="00FF54BE" w:rsidRPr="00CA088E">
        <w:rPr>
          <w:rFonts w:ascii="Open Sans" w:hAnsi="Open Sans" w:cs="Open Sans"/>
          <w:sz w:val="20"/>
          <w:lang w:val="es-ES"/>
        </w:rPr>
        <w:t>.</w:t>
      </w:r>
      <w:r w:rsidR="003D71DA" w:rsidRPr="00CA088E">
        <w:rPr>
          <w:rFonts w:ascii="Open Sans" w:hAnsi="Open Sans" w:cs="Open Sans"/>
          <w:sz w:val="20"/>
          <w:lang w:val="es-ES"/>
        </w:rPr>
        <w:t xml:space="preserve"> Asimismo, se comprometen a </w:t>
      </w:r>
      <w:r w:rsidR="00945767" w:rsidRPr="00CA088E">
        <w:rPr>
          <w:rFonts w:ascii="Open Sans" w:hAnsi="Open Sans" w:cs="Open Sans"/>
          <w:sz w:val="20"/>
          <w:lang w:val="es-ES"/>
        </w:rPr>
        <w:t xml:space="preserve">cargar todas las realizaciones / </w:t>
      </w:r>
      <w:r w:rsidR="00A6558B" w:rsidRPr="00CA088E">
        <w:rPr>
          <w:rFonts w:ascii="Open Sans" w:hAnsi="Open Sans" w:cs="Open Sans"/>
          <w:sz w:val="20"/>
          <w:lang w:val="es-ES"/>
        </w:rPr>
        <w:t>entregables</w:t>
      </w:r>
      <w:r w:rsidR="00945767" w:rsidRPr="00CA088E">
        <w:rPr>
          <w:rFonts w:ascii="Open Sans" w:hAnsi="Open Sans" w:cs="Open Sans"/>
          <w:sz w:val="20"/>
          <w:lang w:val="es-ES"/>
        </w:rPr>
        <w:t xml:space="preserve"> de difusión y comunicación realizados en el marco del proyecto, en el apartado previsto a estos efectos en la aplicación informática del programa (eSudoe</w:t>
      </w:r>
      <w:r w:rsidR="00B465AC">
        <w:rPr>
          <w:rFonts w:ascii="Open Sans" w:hAnsi="Open Sans" w:cs="Open Sans"/>
          <w:sz w:val="20"/>
          <w:lang w:val="es-ES"/>
        </w:rPr>
        <w:t>2127</w:t>
      </w:r>
      <w:r w:rsidR="00945767" w:rsidRPr="00CA088E">
        <w:rPr>
          <w:rFonts w:ascii="Open Sans" w:hAnsi="Open Sans" w:cs="Open Sans"/>
          <w:sz w:val="20"/>
          <w:lang w:val="es-ES"/>
        </w:rPr>
        <w:t>)</w:t>
      </w:r>
      <w:r w:rsidR="003D71DA" w:rsidRPr="00CA088E">
        <w:rPr>
          <w:rFonts w:ascii="Open Sans" w:hAnsi="Open Sans" w:cs="Open Sans"/>
          <w:sz w:val="20"/>
          <w:lang w:val="es-ES"/>
        </w:rPr>
        <w:t>.</w:t>
      </w:r>
    </w:p>
    <w:p w14:paraId="1BF26587" w14:textId="07A854A0" w:rsidR="00FF54BE" w:rsidRPr="00CA088E" w:rsidRDefault="005442AC" w:rsidP="003676EF">
      <w:pPr>
        <w:spacing w:before="120" w:after="120"/>
        <w:jc w:val="both"/>
        <w:rPr>
          <w:rFonts w:ascii="Open Sans" w:hAnsi="Open Sans" w:cs="Open Sans"/>
          <w:sz w:val="20"/>
          <w:lang w:val="es-ES_tradnl"/>
        </w:rPr>
      </w:pPr>
      <w:r w:rsidRPr="00CA088E">
        <w:rPr>
          <w:rFonts w:ascii="Open Sans" w:hAnsi="Open Sans" w:cs="Open Sans"/>
          <w:sz w:val="20"/>
          <w:lang w:val="es-ES"/>
        </w:rPr>
        <w:t>1</w:t>
      </w:r>
      <w:r w:rsidR="00874471" w:rsidRPr="00CA088E">
        <w:rPr>
          <w:rFonts w:ascii="Open Sans" w:hAnsi="Open Sans" w:cs="Open Sans"/>
          <w:sz w:val="20"/>
          <w:lang w:val="es-ES"/>
        </w:rPr>
        <w:t>7</w:t>
      </w:r>
      <w:r w:rsidR="00FF54BE" w:rsidRPr="00CA088E">
        <w:rPr>
          <w:rFonts w:ascii="Open Sans" w:hAnsi="Open Sans" w:cs="Open Sans"/>
          <w:sz w:val="20"/>
          <w:lang w:val="es-ES"/>
        </w:rPr>
        <w:t xml:space="preserve">.2 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00FF54BE" w:rsidRPr="00CA088E">
        <w:rPr>
          <w:rFonts w:ascii="Open Sans" w:hAnsi="Open Sans" w:cs="Open Sans"/>
          <w:sz w:val="20"/>
          <w:lang w:val="es-ES"/>
        </w:rPr>
        <w:t xml:space="preserve"> y los otros </w:t>
      </w:r>
      <w:r w:rsidR="00945767" w:rsidRPr="00CA088E">
        <w:rPr>
          <w:rFonts w:ascii="Open Sans" w:hAnsi="Open Sans" w:cs="Open Sans"/>
          <w:sz w:val="20"/>
          <w:lang w:val="es-ES"/>
        </w:rPr>
        <w:t>b</w:t>
      </w:r>
      <w:r w:rsidR="008F1671" w:rsidRPr="00CA088E">
        <w:rPr>
          <w:rFonts w:ascii="Open Sans" w:hAnsi="Open Sans" w:cs="Open Sans"/>
          <w:sz w:val="20"/>
          <w:lang w:val="es-ES"/>
        </w:rPr>
        <w:t>eneficiario</w:t>
      </w:r>
      <w:r w:rsidR="00FF54BE" w:rsidRPr="00CA088E">
        <w:rPr>
          <w:rFonts w:ascii="Open Sans" w:hAnsi="Open Sans" w:cs="Open Sans"/>
          <w:sz w:val="20"/>
          <w:lang w:val="es-ES"/>
        </w:rPr>
        <w:t xml:space="preserve">s </w:t>
      </w:r>
      <w:r w:rsidR="003D71DA" w:rsidRPr="00CA088E">
        <w:rPr>
          <w:rFonts w:ascii="Open Sans" w:hAnsi="Open Sans" w:cs="Open Sans"/>
          <w:sz w:val="20"/>
          <w:lang w:val="es-ES"/>
        </w:rPr>
        <w:t>han de</w:t>
      </w:r>
      <w:r w:rsidR="00FF54BE" w:rsidRPr="00CA088E">
        <w:rPr>
          <w:rFonts w:ascii="Open Sans" w:hAnsi="Open Sans" w:cs="Open Sans"/>
          <w:sz w:val="20"/>
          <w:lang w:val="es-ES"/>
        </w:rPr>
        <w:t xml:space="preserve"> tener en cuenta que los resultados obtenidos deben ser accesibles</w:t>
      </w:r>
      <w:r w:rsidR="00945767" w:rsidRPr="00CA088E">
        <w:rPr>
          <w:rFonts w:ascii="Open Sans" w:hAnsi="Open Sans" w:cs="Open Sans"/>
          <w:sz w:val="20"/>
          <w:lang w:val="es-ES"/>
        </w:rPr>
        <w:t xml:space="preserve"> </w:t>
      </w:r>
      <w:r w:rsidR="00FF54BE" w:rsidRPr="00CA088E">
        <w:rPr>
          <w:rFonts w:ascii="Open Sans" w:hAnsi="Open Sans" w:cs="Open Sans"/>
          <w:sz w:val="20"/>
          <w:lang w:val="es-ES_tradnl"/>
        </w:rPr>
        <w:t xml:space="preserve">para el público </w:t>
      </w:r>
      <w:r w:rsidR="0006114F" w:rsidRPr="00CA088E">
        <w:rPr>
          <w:rFonts w:ascii="Open Sans" w:hAnsi="Open Sans" w:cs="Open Sans"/>
          <w:sz w:val="20"/>
          <w:lang w:val="es-ES_tradnl"/>
        </w:rPr>
        <w:t xml:space="preserve">en </w:t>
      </w:r>
      <w:r w:rsidR="00FF54BE" w:rsidRPr="00CA088E">
        <w:rPr>
          <w:rFonts w:ascii="Open Sans" w:hAnsi="Open Sans" w:cs="Open Sans"/>
          <w:sz w:val="20"/>
          <w:lang w:val="es-ES_tradnl"/>
        </w:rPr>
        <w:t>general y para todas las partes interesadas</w:t>
      </w:r>
      <w:r w:rsidRPr="00CA088E">
        <w:rPr>
          <w:rFonts w:ascii="Open Sans" w:hAnsi="Open Sans" w:cs="Open Sans"/>
          <w:sz w:val="20"/>
          <w:lang w:val="es-ES_tradnl"/>
        </w:rPr>
        <w:t xml:space="preserve"> en particular</w:t>
      </w:r>
      <w:r w:rsidR="00FF54BE" w:rsidRPr="00CA088E">
        <w:rPr>
          <w:rFonts w:ascii="Open Sans" w:hAnsi="Open Sans" w:cs="Open Sans"/>
          <w:sz w:val="20"/>
          <w:lang w:val="es-ES_tradnl"/>
        </w:rPr>
        <w:t xml:space="preserve">. </w:t>
      </w:r>
      <w:r w:rsidR="00300553" w:rsidRPr="00CA088E">
        <w:rPr>
          <w:rFonts w:ascii="Open Sans" w:hAnsi="Open Sans" w:cs="Open Sans"/>
          <w:sz w:val="20"/>
          <w:lang w:val="es-ES_tradnl"/>
        </w:rPr>
        <w:t>S</w:t>
      </w:r>
      <w:r w:rsidR="00FF54BE" w:rsidRPr="00CA088E">
        <w:rPr>
          <w:rFonts w:ascii="Open Sans" w:hAnsi="Open Sans" w:cs="Open Sans"/>
          <w:sz w:val="20"/>
          <w:lang w:val="es-ES_tradnl"/>
        </w:rPr>
        <w:t>e co</w:t>
      </w:r>
      <w:r w:rsidR="003D71DA" w:rsidRPr="00CA088E">
        <w:rPr>
          <w:rFonts w:ascii="Open Sans" w:hAnsi="Open Sans" w:cs="Open Sans"/>
          <w:sz w:val="20"/>
          <w:lang w:val="es-ES_tradnl"/>
        </w:rPr>
        <w:t>mprometen también a tener un papel</w:t>
      </w:r>
      <w:r w:rsidR="00FF54BE" w:rsidRPr="00CA088E">
        <w:rPr>
          <w:rFonts w:ascii="Open Sans" w:hAnsi="Open Sans" w:cs="Open Sans"/>
          <w:sz w:val="20"/>
          <w:lang w:val="es-ES_tradnl"/>
        </w:rPr>
        <w:t xml:space="preserve"> activo en las acciones </w:t>
      </w:r>
      <w:r w:rsidR="003D71DA" w:rsidRPr="00CA088E">
        <w:rPr>
          <w:rFonts w:ascii="Open Sans" w:hAnsi="Open Sans" w:cs="Open Sans"/>
          <w:sz w:val="20"/>
          <w:lang w:val="es-ES_tradnl"/>
        </w:rPr>
        <w:t>de capitalización, difusión y valorización</w:t>
      </w:r>
      <w:r w:rsidR="00FF54BE" w:rsidRPr="00CA088E">
        <w:rPr>
          <w:rFonts w:ascii="Open Sans" w:hAnsi="Open Sans" w:cs="Open Sans"/>
          <w:sz w:val="20"/>
          <w:lang w:val="es-ES_tradnl"/>
        </w:rPr>
        <w:t xml:space="preserve"> </w:t>
      </w:r>
      <w:r w:rsidR="00BA64F6" w:rsidRPr="00CA088E">
        <w:rPr>
          <w:rFonts w:ascii="Open Sans" w:hAnsi="Open Sans" w:cs="Open Sans"/>
          <w:sz w:val="20"/>
          <w:lang w:val="es-ES_tradnl"/>
        </w:rPr>
        <w:t xml:space="preserve">de </w:t>
      </w:r>
      <w:r w:rsidR="00FF54BE" w:rsidRPr="00CA088E">
        <w:rPr>
          <w:rFonts w:ascii="Open Sans" w:hAnsi="Open Sans" w:cs="Open Sans"/>
          <w:sz w:val="20"/>
          <w:lang w:val="es-ES_tradnl"/>
        </w:rPr>
        <w:t>los resultados</w:t>
      </w:r>
      <w:r w:rsidR="003D71DA" w:rsidRPr="00CA088E">
        <w:rPr>
          <w:rFonts w:ascii="Open Sans" w:hAnsi="Open Sans" w:cs="Open Sans"/>
          <w:sz w:val="20"/>
          <w:lang w:val="es-ES_tradnl"/>
        </w:rPr>
        <w:t xml:space="preserve"> obtenidos</w:t>
      </w:r>
      <w:r w:rsidR="00FF54BE" w:rsidRPr="00CA088E">
        <w:rPr>
          <w:rFonts w:ascii="Open Sans" w:hAnsi="Open Sans" w:cs="Open Sans"/>
          <w:sz w:val="20"/>
          <w:lang w:val="es-ES_tradnl"/>
        </w:rPr>
        <w:t xml:space="preserve"> </w:t>
      </w:r>
      <w:r w:rsidR="00945767" w:rsidRPr="00CA088E">
        <w:rPr>
          <w:rFonts w:ascii="Open Sans" w:hAnsi="Open Sans" w:cs="Open Sans"/>
          <w:sz w:val="20"/>
          <w:lang w:val="es-ES_tradnl"/>
        </w:rPr>
        <w:t xml:space="preserve">en el marco </w:t>
      </w:r>
      <w:r w:rsidR="00FF54BE" w:rsidRPr="00CA088E">
        <w:rPr>
          <w:rFonts w:ascii="Open Sans" w:hAnsi="Open Sans" w:cs="Open Sans"/>
          <w:sz w:val="20"/>
          <w:lang w:val="es-ES_tradnl"/>
        </w:rPr>
        <w:t>del proyecto.</w:t>
      </w:r>
    </w:p>
    <w:p w14:paraId="3D2DB540" w14:textId="20C0EB85" w:rsidR="00FF54BE" w:rsidRPr="00CA088E" w:rsidRDefault="005442AC" w:rsidP="003676EF">
      <w:pPr>
        <w:spacing w:before="120" w:after="120"/>
        <w:jc w:val="both"/>
        <w:rPr>
          <w:rFonts w:ascii="Open Sans" w:hAnsi="Open Sans" w:cs="Open Sans"/>
          <w:color w:val="000000"/>
          <w:sz w:val="20"/>
          <w:lang w:val="es-ES_tradnl"/>
        </w:rPr>
      </w:pPr>
      <w:r w:rsidRPr="00CA088E">
        <w:rPr>
          <w:rFonts w:ascii="Open Sans" w:hAnsi="Open Sans" w:cs="Open Sans"/>
          <w:color w:val="000000"/>
          <w:sz w:val="20"/>
          <w:lang w:val="es-ES_tradnl"/>
        </w:rPr>
        <w:lastRenderedPageBreak/>
        <w:t>1</w:t>
      </w:r>
      <w:r w:rsidR="00874471" w:rsidRPr="00CA088E">
        <w:rPr>
          <w:rFonts w:ascii="Open Sans" w:hAnsi="Open Sans" w:cs="Open Sans"/>
          <w:color w:val="000000"/>
          <w:sz w:val="20"/>
          <w:lang w:val="es-ES_tradnl"/>
        </w:rPr>
        <w:t>7</w:t>
      </w:r>
      <w:r w:rsidR="003D71DA" w:rsidRPr="00CA088E">
        <w:rPr>
          <w:rFonts w:ascii="Open Sans" w:hAnsi="Open Sans" w:cs="Open Sans"/>
          <w:color w:val="000000"/>
          <w:sz w:val="20"/>
          <w:lang w:val="es-ES_tradnl"/>
        </w:rPr>
        <w:t xml:space="preserve">.3 La difusión </w:t>
      </w:r>
      <w:r w:rsidR="00FF54BE" w:rsidRPr="00CA088E">
        <w:rPr>
          <w:rFonts w:ascii="Open Sans" w:hAnsi="Open Sans" w:cs="Open Sans"/>
          <w:color w:val="000000"/>
          <w:sz w:val="20"/>
          <w:lang w:val="es-ES_tradnl"/>
        </w:rPr>
        <w:t xml:space="preserve">de </w:t>
      </w:r>
      <w:r w:rsidR="00945767" w:rsidRPr="00CA088E">
        <w:rPr>
          <w:rFonts w:ascii="Open Sans" w:hAnsi="Open Sans" w:cs="Open Sans"/>
          <w:color w:val="000000"/>
          <w:sz w:val="20"/>
          <w:lang w:val="es-ES_tradnl"/>
        </w:rPr>
        <w:t xml:space="preserve">los </w:t>
      </w:r>
      <w:r w:rsidR="00FF54BE" w:rsidRPr="00CA088E">
        <w:rPr>
          <w:rFonts w:ascii="Open Sans" w:hAnsi="Open Sans" w:cs="Open Sans"/>
          <w:color w:val="000000"/>
          <w:sz w:val="20"/>
          <w:lang w:val="es-ES_tradnl"/>
        </w:rPr>
        <w:t xml:space="preserve">resultados debe mencionar que las opiniones </w:t>
      </w:r>
      <w:r w:rsidR="003D71DA" w:rsidRPr="00CA088E">
        <w:rPr>
          <w:rFonts w:ascii="Open Sans" w:hAnsi="Open Sans" w:cs="Open Sans"/>
          <w:color w:val="000000"/>
          <w:sz w:val="20"/>
          <w:lang w:val="es-ES_tradnl"/>
        </w:rPr>
        <w:t>refleja</w:t>
      </w:r>
      <w:r w:rsidR="00FF54BE" w:rsidRPr="00CA088E">
        <w:rPr>
          <w:rFonts w:ascii="Open Sans" w:hAnsi="Open Sans" w:cs="Open Sans"/>
          <w:color w:val="000000"/>
          <w:sz w:val="20"/>
          <w:lang w:val="es-ES_tradnl"/>
        </w:rPr>
        <w:t>das comprom</w:t>
      </w:r>
      <w:r w:rsidR="00C72889" w:rsidRPr="00CA088E">
        <w:rPr>
          <w:rFonts w:ascii="Open Sans" w:hAnsi="Open Sans" w:cs="Open Sans"/>
          <w:color w:val="000000"/>
          <w:sz w:val="20"/>
          <w:lang w:val="es-ES_tradnl"/>
        </w:rPr>
        <w:t xml:space="preserve">eten únicamente al </w:t>
      </w:r>
      <w:r w:rsidR="00945767" w:rsidRPr="00CA088E">
        <w:rPr>
          <w:rFonts w:ascii="Open Sans" w:hAnsi="Open Sans" w:cs="Open Sans"/>
          <w:color w:val="000000"/>
          <w:sz w:val="20"/>
          <w:lang w:val="es-ES_tradnl"/>
        </w:rPr>
        <w:t>b</w:t>
      </w:r>
      <w:r w:rsidR="008F1671" w:rsidRPr="00CA088E">
        <w:rPr>
          <w:rFonts w:ascii="Open Sans" w:hAnsi="Open Sans" w:cs="Open Sans"/>
          <w:color w:val="000000"/>
          <w:sz w:val="20"/>
          <w:lang w:val="es-ES_tradnl"/>
        </w:rPr>
        <w:t>eneficiario</w:t>
      </w:r>
      <w:r w:rsidR="00FF54BE" w:rsidRPr="00CA088E">
        <w:rPr>
          <w:rFonts w:ascii="Open Sans" w:hAnsi="Open Sans" w:cs="Open Sans"/>
          <w:color w:val="000000"/>
          <w:sz w:val="20"/>
          <w:lang w:val="es-ES_tradnl"/>
        </w:rPr>
        <w:t xml:space="preserve"> y que</w:t>
      </w:r>
      <w:r w:rsidR="00C72889" w:rsidRPr="00CA088E">
        <w:rPr>
          <w:rFonts w:ascii="Open Sans" w:hAnsi="Open Sans" w:cs="Open Sans"/>
          <w:color w:val="000000"/>
          <w:sz w:val="20"/>
          <w:lang w:val="es-ES_tradnl"/>
        </w:rPr>
        <w:t>,</w:t>
      </w:r>
      <w:r w:rsidR="00FF54BE" w:rsidRPr="00CA088E">
        <w:rPr>
          <w:rFonts w:ascii="Open Sans" w:hAnsi="Open Sans" w:cs="Open Sans"/>
          <w:color w:val="000000"/>
          <w:sz w:val="20"/>
          <w:lang w:val="es-ES_tradnl"/>
        </w:rPr>
        <w:t xml:space="preserve"> en consecuencia, no representan en ningún caso la opinión oficial de </w:t>
      </w:r>
      <w:r w:rsidR="00300553" w:rsidRPr="00CA088E">
        <w:rPr>
          <w:rFonts w:ascii="Open Sans" w:hAnsi="Open Sans" w:cs="Open Sans"/>
          <w:color w:val="000000"/>
          <w:sz w:val="20"/>
          <w:lang w:val="es-ES_tradnl"/>
        </w:rPr>
        <w:t>las Autoridades responsables</w:t>
      </w:r>
      <w:r w:rsidR="00FF54BE" w:rsidRPr="00CA088E">
        <w:rPr>
          <w:rFonts w:ascii="Open Sans" w:hAnsi="Open Sans" w:cs="Open Sans"/>
          <w:color w:val="000000"/>
          <w:sz w:val="20"/>
          <w:lang w:val="es-ES_tradnl"/>
        </w:rPr>
        <w:t xml:space="preserve"> del Programa.</w:t>
      </w:r>
    </w:p>
    <w:p w14:paraId="1D8F1D7C" w14:textId="5FC324DC" w:rsidR="005442AC" w:rsidRPr="00CA088E" w:rsidRDefault="005442AC" w:rsidP="003676EF">
      <w:pPr>
        <w:spacing w:before="120" w:after="120"/>
        <w:jc w:val="both"/>
        <w:rPr>
          <w:rFonts w:ascii="Open Sans" w:hAnsi="Open Sans" w:cs="Open Sans"/>
          <w:color w:val="000000"/>
          <w:sz w:val="20"/>
          <w:lang w:val="es-ES_tradnl"/>
        </w:rPr>
      </w:pPr>
      <w:r w:rsidRPr="00CA088E">
        <w:rPr>
          <w:rFonts w:ascii="Open Sans" w:hAnsi="Open Sans" w:cs="Open Sans"/>
          <w:color w:val="000000"/>
          <w:sz w:val="20"/>
          <w:lang w:val="es-ES_tradnl"/>
        </w:rPr>
        <w:t>1</w:t>
      </w:r>
      <w:r w:rsidR="00874471" w:rsidRPr="00CA088E">
        <w:rPr>
          <w:rFonts w:ascii="Open Sans" w:hAnsi="Open Sans" w:cs="Open Sans"/>
          <w:color w:val="000000"/>
          <w:sz w:val="20"/>
          <w:lang w:val="es-ES_tradnl"/>
        </w:rPr>
        <w:t>7</w:t>
      </w:r>
      <w:r w:rsidRPr="00CA088E">
        <w:rPr>
          <w:rFonts w:ascii="Open Sans" w:hAnsi="Open Sans" w:cs="Open Sans"/>
          <w:color w:val="000000"/>
          <w:sz w:val="20"/>
          <w:lang w:val="es-ES_tradnl"/>
        </w:rPr>
        <w:t xml:space="preserve">.4 Los </w:t>
      </w:r>
      <w:r w:rsidR="008F1671" w:rsidRPr="00CA088E">
        <w:rPr>
          <w:rFonts w:ascii="Open Sans" w:hAnsi="Open Sans" w:cs="Open Sans"/>
          <w:color w:val="000000"/>
          <w:sz w:val="20"/>
          <w:lang w:val="es-ES_tradnl"/>
        </w:rPr>
        <w:t>Beneficiario</w:t>
      </w:r>
      <w:r w:rsidRPr="00CA088E">
        <w:rPr>
          <w:rFonts w:ascii="Open Sans" w:hAnsi="Open Sans" w:cs="Open Sans"/>
          <w:color w:val="000000"/>
          <w:sz w:val="20"/>
          <w:lang w:val="es-ES_tradnl"/>
        </w:rPr>
        <w:t xml:space="preserve">s aceptan que </w:t>
      </w:r>
      <w:r w:rsidR="00300553" w:rsidRPr="00CA088E">
        <w:rPr>
          <w:rFonts w:ascii="Open Sans" w:hAnsi="Open Sans" w:cs="Open Sans"/>
          <w:color w:val="000000"/>
          <w:sz w:val="20"/>
          <w:lang w:val="es-ES_tradnl"/>
        </w:rPr>
        <w:t>las Autoridades responsables</w:t>
      </w:r>
      <w:r w:rsidRPr="00CA088E">
        <w:rPr>
          <w:rFonts w:ascii="Open Sans" w:hAnsi="Open Sans" w:cs="Open Sans"/>
          <w:color w:val="000000"/>
          <w:sz w:val="20"/>
          <w:lang w:val="es-ES_tradnl"/>
        </w:rPr>
        <w:t xml:space="preserve"> del Programa estén autorizad</w:t>
      </w:r>
      <w:r w:rsidR="00C83753">
        <w:rPr>
          <w:rFonts w:ascii="Open Sans" w:hAnsi="Open Sans" w:cs="Open Sans"/>
          <w:color w:val="000000"/>
          <w:sz w:val="20"/>
          <w:lang w:val="es-ES_tradnl"/>
        </w:rPr>
        <w:t>as</w:t>
      </w:r>
      <w:r w:rsidRPr="00CA088E">
        <w:rPr>
          <w:rFonts w:ascii="Open Sans" w:hAnsi="Open Sans" w:cs="Open Sans"/>
          <w:color w:val="000000"/>
          <w:sz w:val="20"/>
          <w:lang w:val="es-ES_tradnl"/>
        </w:rPr>
        <w:t xml:space="preserve"> a difundir la información relativa al proyecto en el marco de las acciones de difusión y de capitalización del Programa en general (nombre de la entidad y datos del </w:t>
      </w:r>
      <w:r w:rsidR="008F1671" w:rsidRPr="00CA088E">
        <w:rPr>
          <w:rFonts w:ascii="Open Sans" w:hAnsi="Open Sans" w:cs="Open Sans"/>
          <w:color w:val="000000"/>
          <w:sz w:val="20"/>
          <w:lang w:val="es-ES_tradnl"/>
        </w:rPr>
        <w:t>Beneficiario</w:t>
      </w:r>
      <w:r w:rsidR="00D244E5" w:rsidRPr="00CA088E">
        <w:rPr>
          <w:rFonts w:ascii="Open Sans" w:hAnsi="Open Sans" w:cs="Open Sans"/>
          <w:color w:val="000000"/>
          <w:sz w:val="20"/>
          <w:lang w:val="es-ES_tradnl"/>
        </w:rPr>
        <w:t xml:space="preserve"> principal</w:t>
      </w:r>
      <w:r w:rsidRPr="00CA088E">
        <w:rPr>
          <w:rFonts w:ascii="Open Sans" w:hAnsi="Open Sans" w:cs="Open Sans"/>
          <w:color w:val="000000"/>
          <w:sz w:val="20"/>
          <w:lang w:val="es-ES_tradnl"/>
        </w:rPr>
        <w:t xml:space="preserve">, nombre de las entidades de los otros </w:t>
      </w:r>
      <w:r w:rsidR="00945767" w:rsidRPr="00CA088E">
        <w:rPr>
          <w:rFonts w:ascii="Open Sans" w:hAnsi="Open Sans" w:cs="Open Sans"/>
          <w:color w:val="000000"/>
          <w:sz w:val="20"/>
          <w:lang w:val="es-ES_tradnl"/>
        </w:rPr>
        <w:t>b</w:t>
      </w:r>
      <w:r w:rsidR="008F1671" w:rsidRPr="00CA088E">
        <w:rPr>
          <w:rFonts w:ascii="Open Sans" w:hAnsi="Open Sans" w:cs="Open Sans"/>
          <w:color w:val="000000"/>
          <w:sz w:val="20"/>
          <w:lang w:val="es-ES_tradnl"/>
        </w:rPr>
        <w:t>eneficiario</w:t>
      </w:r>
      <w:r w:rsidRPr="00CA088E">
        <w:rPr>
          <w:rFonts w:ascii="Open Sans" w:hAnsi="Open Sans" w:cs="Open Sans"/>
          <w:color w:val="000000"/>
          <w:sz w:val="20"/>
          <w:lang w:val="es-ES_tradnl"/>
        </w:rPr>
        <w:t xml:space="preserve">s, </w:t>
      </w:r>
      <w:r w:rsidR="00A6558B" w:rsidRPr="00CA088E">
        <w:rPr>
          <w:rFonts w:ascii="Open Sans" w:hAnsi="Open Sans" w:cs="Open Sans"/>
          <w:color w:val="000000"/>
          <w:sz w:val="20"/>
          <w:lang w:val="es-ES_tradnl"/>
        </w:rPr>
        <w:t>importe</w:t>
      </w:r>
      <w:r w:rsidRPr="00CA088E">
        <w:rPr>
          <w:rFonts w:ascii="Open Sans" w:hAnsi="Open Sans" w:cs="Open Sans"/>
          <w:color w:val="000000"/>
          <w:sz w:val="20"/>
          <w:lang w:val="es-ES_tradnl"/>
        </w:rPr>
        <w:t xml:space="preserve"> de ayuda FEDER concedida, resultados y productos esperados/obtenidos).</w:t>
      </w:r>
    </w:p>
    <w:p w14:paraId="166AF198" w14:textId="77777777" w:rsidR="00FF54BE" w:rsidRPr="00CA088E" w:rsidRDefault="006C790E" w:rsidP="003676EF">
      <w:pPr>
        <w:spacing w:before="120" w:after="120"/>
        <w:jc w:val="both"/>
        <w:rPr>
          <w:rFonts w:ascii="Open Sans" w:hAnsi="Open Sans" w:cs="Open Sans"/>
          <w:b/>
          <w:sz w:val="20"/>
          <w:lang w:val="es-ES_tradnl"/>
        </w:rPr>
      </w:pPr>
      <w:r w:rsidRPr="00CA088E">
        <w:rPr>
          <w:rFonts w:ascii="Open Sans" w:hAnsi="Open Sans" w:cs="Open Sans"/>
          <w:b/>
          <w:color w:val="000000"/>
          <w:sz w:val="20"/>
          <w:lang w:val="es-ES"/>
        </w:rPr>
        <w:t xml:space="preserve">ARTÍCULO </w:t>
      </w:r>
      <w:r w:rsidR="005442AC" w:rsidRPr="00CA088E">
        <w:rPr>
          <w:rFonts w:ascii="Open Sans" w:hAnsi="Open Sans" w:cs="Open Sans"/>
          <w:b/>
          <w:color w:val="000000"/>
          <w:sz w:val="20"/>
          <w:lang w:val="es-ES"/>
        </w:rPr>
        <w:t>1</w:t>
      </w:r>
      <w:r w:rsidR="00792D48" w:rsidRPr="00CA088E">
        <w:rPr>
          <w:rFonts w:ascii="Open Sans" w:hAnsi="Open Sans" w:cs="Open Sans"/>
          <w:b/>
          <w:color w:val="000000"/>
          <w:sz w:val="20"/>
          <w:lang w:val="es-ES"/>
        </w:rPr>
        <w:t>8</w:t>
      </w:r>
      <w:r w:rsidR="00330C49" w:rsidRPr="00CA088E">
        <w:rPr>
          <w:rFonts w:ascii="Open Sans" w:hAnsi="Open Sans" w:cs="Open Sans"/>
          <w:b/>
          <w:color w:val="000000"/>
          <w:sz w:val="20"/>
          <w:lang w:val="es-ES"/>
        </w:rPr>
        <w:t xml:space="preserve">.- </w:t>
      </w:r>
      <w:r w:rsidR="00C72889" w:rsidRPr="00CA088E">
        <w:rPr>
          <w:rFonts w:ascii="Open Sans" w:hAnsi="Open Sans" w:cs="Open Sans"/>
          <w:b/>
          <w:color w:val="000000"/>
          <w:sz w:val="20"/>
          <w:lang w:val="es-ES"/>
        </w:rPr>
        <w:t xml:space="preserve">DERECHOS </w:t>
      </w:r>
      <w:r w:rsidR="00A6558B" w:rsidRPr="00CA088E">
        <w:rPr>
          <w:rFonts w:ascii="Open Sans" w:hAnsi="Open Sans" w:cs="Open Sans"/>
          <w:b/>
          <w:color w:val="000000"/>
          <w:sz w:val="20"/>
          <w:lang w:val="es-ES"/>
        </w:rPr>
        <w:t xml:space="preserve">DE </w:t>
      </w:r>
      <w:r w:rsidR="00FF54BE" w:rsidRPr="00CA088E">
        <w:rPr>
          <w:rFonts w:ascii="Open Sans" w:hAnsi="Open Sans" w:cs="Open Sans"/>
          <w:b/>
          <w:sz w:val="20"/>
          <w:lang w:val="es-ES_tradnl"/>
        </w:rPr>
        <w:t>PROPIEDAD INTELECTUAL</w:t>
      </w:r>
    </w:p>
    <w:p w14:paraId="1FC31C01" w14:textId="77777777" w:rsidR="005442AC" w:rsidRPr="00CA088E" w:rsidRDefault="005442AC" w:rsidP="003676EF">
      <w:pPr>
        <w:spacing w:before="120" w:after="120"/>
        <w:jc w:val="both"/>
        <w:rPr>
          <w:rFonts w:ascii="Open Sans" w:hAnsi="Open Sans" w:cs="Open Sans"/>
          <w:sz w:val="20"/>
          <w:lang w:val="es-ES_tradnl"/>
        </w:rPr>
      </w:pPr>
      <w:r w:rsidRPr="00CA088E">
        <w:rPr>
          <w:rFonts w:ascii="Open Sans" w:hAnsi="Open Sans" w:cs="Open Sans"/>
          <w:sz w:val="20"/>
          <w:lang w:val="es-ES_tradnl"/>
        </w:rPr>
        <w:t xml:space="preserve">Todos los productos </w:t>
      </w:r>
      <w:r w:rsidR="00C72889" w:rsidRPr="00CA088E">
        <w:rPr>
          <w:rFonts w:ascii="Open Sans" w:hAnsi="Open Sans" w:cs="Open Sans"/>
          <w:sz w:val="20"/>
          <w:lang w:val="es-ES_tradnl"/>
        </w:rPr>
        <w:t>(materiales o inmateriales</w:t>
      </w:r>
      <w:r w:rsidRPr="00CA088E">
        <w:rPr>
          <w:rFonts w:ascii="Open Sans" w:hAnsi="Open Sans" w:cs="Open Sans"/>
          <w:sz w:val="20"/>
          <w:lang w:val="es-ES_tradnl"/>
        </w:rPr>
        <w:t>) alcanzados en el marco del pr</w:t>
      </w:r>
      <w:r w:rsidR="00C72889" w:rsidRPr="00CA088E">
        <w:rPr>
          <w:rFonts w:ascii="Open Sans" w:hAnsi="Open Sans" w:cs="Open Sans"/>
          <w:sz w:val="20"/>
          <w:lang w:val="es-ES_tradnl"/>
        </w:rPr>
        <w:t>oyecto pertenecen en su integr</w:t>
      </w:r>
      <w:r w:rsidRPr="00CA088E">
        <w:rPr>
          <w:rFonts w:ascii="Open Sans" w:hAnsi="Open Sans" w:cs="Open Sans"/>
          <w:sz w:val="20"/>
          <w:lang w:val="es-ES_tradnl"/>
        </w:rPr>
        <w:t xml:space="preserve">idad a los </w:t>
      </w:r>
      <w:r w:rsidR="00A6558B" w:rsidRPr="00CA088E">
        <w:rPr>
          <w:rFonts w:ascii="Open Sans" w:hAnsi="Open Sans" w:cs="Open Sans"/>
          <w:sz w:val="20"/>
          <w:lang w:val="es-ES_tradnl"/>
        </w:rPr>
        <w:t>b</w:t>
      </w:r>
      <w:r w:rsidR="00790D68" w:rsidRPr="00CA088E">
        <w:rPr>
          <w:rFonts w:ascii="Open Sans" w:hAnsi="Open Sans" w:cs="Open Sans"/>
          <w:sz w:val="20"/>
          <w:lang w:val="es-ES_tradnl"/>
        </w:rPr>
        <w:t>eneficiario</w:t>
      </w:r>
      <w:r w:rsidRPr="00CA088E">
        <w:rPr>
          <w:rFonts w:ascii="Open Sans" w:hAnsi="Open Sans" w:cs="Open Sans"/>
          <w:sz w:val="20"/>
          <w:lang w:val="es-ES_tradnl"/>
        </w:rPr>
        <w:t>s del proyecto. Los órganos de gestión del Programa se reservan el derecho de utilizarlos en el marco de la publicidad y capitalización del Programa. Los derechos de propiedad intelectual e industrial preexistentes puesto</w:t>
      </w:r>
      <w:r w:rsidR="00616EEE" w:rsidRPr="00CA088E">
        <w:rPr>
          <w:rFonts w:ascii="Open Sans" w:hAnsi="Open Sans" w:cs="Open Sans"/>
          <w:sz w:val="20"/>
          <w:lang w:val="es-ES_tradnl"/>
        </w:rPr>
        <w:t>s</w:t>
      </w:r>
      <w:r w:rsidR="00C72889" w:rsidRPr="00CA088E">
        <w:rPr>
          <w:rFonts w:ascii="Open Sans" w:hAnsi="Open Sans" w:cs="Open Sans"/>
          <w:sz w:val="20"/>
          <w:lang w:val="es-ES_tradnl"/>
        </w:rPr>
        <w:t xml:space="preserve"> a </w:t>
      </w:r>
      <w:r w:rsidRPr="00CA088E">
        <w:rPr>
          <w:rFonts w:ascii="Open Sans" w:hAnsi="Open Sans" w:cs="Open Sans"/>
          <w:sz w:val="20"/>
          <w:lang w:val="es-ES_tradnl"/>
        </w:rPr>
        <w:t xml:space="preserve">disposición del proyecto </w:t>
      </w:r>
      <w:r w:rsidR="00C72889" w:rsidRPr="00CA088E">
        <w:rPr>
          <w:rFonts w:ascii="Open Sans" w:hAnsi="Open Sans" w:cs="Open Sans"/>
          <w:sz w:val="20"/>
          <w:lang w:val="es-ES_tradnl"/>
        </w:rPr>
        <w:t xml:space="preserve">han de </w:t>
      </w:r>
      <w:r w:rsidR="00616EEE" w:rsidRPr="00CA088E">
        <w:rPr>
          <w:rFonts w:ascii="Open Sans" w:hAnsi="Open Sans" w:cs="Open Sans"/>
          <w:sz w:val="20"/>
          <w:lang w:val="es-ES_tradnl"/>
        </w:rPr>
        <w:t>se</w:t>
      </w:r>
      <w:r w:rsidR="00C72889" w:rsidRPr="00CA088E">
        <w:rPr>
          <w:rFonts w:ascii="Open Sans" w:hAnsi="Open Sans" w:cs="Open Sans"/>
          <w:sz w:val="20"/>
          <w:lang w:val="es-ES_tradnl"/>
        </w:rPr>
        <w:t>r respetados</w:t>
      </w:r>
      <w:r w:rsidR="00616EEE" w:rsidRPr="00CA088E">
        <w:rPr>
          <w:rFonts w:ascii="Open Sans" w:hAnsi="Open Sans" w:cs="Open Sans"/>
          <w:sz w:val="20"/>
          <w:lang w:val="es-ES_tradnl"/>
        </w:rPr>
        <w:t xml:space="preserve"> plenamente.</w:t>
      </w:r>
    </w:p>
    <w:p w14:paraId="1B16064B" w14:textId="77777777" w:rsidR="00330C49" w:rsidRPr="00CA088E" w:rsidRDefault="006A3831"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w:t>
      </w:r>
      <w:r w:rsidR="00616EEE" w:rsidRPr="00CA088E">
        <w:rPr>
          <w:rFonts w:ascii="Open Sans" w:hAnsi="Open Sans" w:cs="Open Sans"/>
          <w:b/>
          <w:color w:val="000000"/>
          <w:sz w:val="20"/>
          <w:lang w:val="es-ES"/>
        </w:rPr>
        <w:t xml:space="preserve"> </w:t>
      </w:r>
      <w:r w:rsidR="00792D48" w:rsidRPr="00CA088E">
        <w:rPr>
          <w:rFonts w:ascii="Open Sans" w:hAnsi="Open Sans" w:cs="Open Sans"/>
          <w:b/>
          <w:color w:val="000000"/>
          <w:sz w:val="20"/>
          <w:lang w:val="es-ES"/>
        </w:rPr>
        <w:t>19</w:t>
      </w:r>
      <w:r w:rsidR="00FF54BE" w:rsidRPr="00CA088E">
        <w:rPr>
          <w:rFonts w:ascii="Open Sans" w:hAnsi="Open Sans" w:cs="Open Sans"/>
          <w:b/>
          <w:color w:val="000000"/>
          <w:sz w:val="20"/>
          <w:lang w:val="es-ES"/>
        </w:rPr>
        <w:t xml:space="preserve">.- </w:t>
      </w:r>
      <w:r w:rsidR="00330C49" w:rsidRPr="00CA088E">
        <w:rPr>
          <w:rFonts w:ascii="Open Sans" w:hAnsi="Open Sans" w:cs="Open Sans"/>
          <w:b/>
          <w:color w:val="000000"/>
          <w:sz w:val="20"/>
          <w:lang w:val="es-ES"/>
        </w:rPr>
        <w:t>CONFIDENCIALIDAD</w:t>
      </w:r>
    </w:p>
    <w:p w14:paraId="36FC1A01" w14:textId="49366E28" w:rsidR="00293B61" w:rsidRPr="00CA088E" w:rsidRDefault="00330C4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Los </w:t>
      </w:r>
      <w:r w:rsidR="00A6558B"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425325" w:rsidRPr="00CA088E">
        <w:rPr>
          <w:rFonts w:ascii="Open Sans" w:hAnsi="Open Sans" w:cs="Open Sans"/>
          <w:color w:val="000000"/>
          <w:sz w:val="20"/>
          <w:lang w:val="es-ES"/>
        </w:rPr>
        <w:t>s</w:t>
      </w:r>
      <w:r w:rsidRPr="00CA088E">
        <w:rPr>
          <w:rFonts w:ascii="Open Sans" w:hAnsi="Open Sans" w:cs="Open Sans"/>
          <w:color w:val="000000"/>
          <w:sz w:val="20"/>
          <w:lang w:val="es-ES"/>
        </w:rPr>
        <w:t xml:space="preserve"> se comprometen a adoptar las medidas necesarias para que las personas encargadas del proyecto respeten la confidencialidad de la información y que </w:t>
      </w:r>
      <w:r w:rsidR="00300553" w:rsidRPr="00CA088E">
        <w:rPr>
          <w:rFonts w:ascii="Open Sans" w:hAnsi="Open Sans" w:cs="Open Sans"/>
          <w:color w:val="000000"/>
          <w:sz w:val="20"/>
          <w:lang w:val="es-ES"/>
        </w:rPr>
        <w:t xml:space="preserve">ésta </w:t>
      </w:r>
      <w:r w:rsidRPr="00CA088E">
        <w:rPr>
          <w:rFonts w:ascii="Open Sans" w:hAnsi="Open Sans" w:cs="Open Sans"/>
          <w:color w:val="000000"/>
          <w:sz w:val="20"/>
          <w:lang w:val="es-ES"/>
        </w:rPr>
        <w:t xml:space="preserve">no se divulgue sin previo consentimiento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977F9D" w:rsidRPr="00CA088E">
        <w:rPr>
          <w:rFonts w:ascii="Open Sans" w:hAnsi="Open Sans" w:cs="Open Sans"/>
          <w:color w:val="000000"/>
          <w:sz w:val="20"/>
          <w:lang w:val="es-ES"/>
        </w:rPr>
        <w:t xml:space="preserve"> </w:t>
      </w:r>
      <w:r w:rsidR="00A6558B" w:rsidRPr="00CA088E">
        <w:rPr>
          <w:rFonts w:ascii="Open Sans" w:hAnsi="Open Sans" w:cs="Open Sans"/>
          <w:color w:val="000000"/>
          <w:sz w:val="20"/>
          <w:lang w:val="es-ES"/>
        </w:rPr>
        <w:t>y</w:t>
      </w:r>
      <w:r w:rsidRPr="00CA088E">
        <w:rPr>
          <w:rFonts w:ascii="Open Sans" w:hAnsi="Open Sans" w:cs="Open Sans"/>
          <w:color w:val="000000"/>
          <w:sz w:val="20"/>
          <w:lang w:val="es-ES"/>
        </w:rPr>
        <w:t xml:space="preserve"> del organismo autor de la información.</w:t>
      </w:r>
    </w:p>
    <w:p w14:paraId="007E5908" w14:textId="5C469BF9" w:rsidR="00A6558B" w:rsidRPr="00CA088E" w:rsidRDefault="00A6558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Les beneficiarios deben informar a </w:t>
      </w:r>
      <w:r w:rsidR="00300553" w:rsidRPr="00CA088E">
        <w:rPr>
          <w:rFonts w:ascii="Open Sans" w:hAnsi="Open Sans" w:cs="Open Sans"/>
          <w:color w:val="000000"/>
          <w:sz w:val="20"/>
          <w:lang w:val="es-ES"/>
        </w:rPr>
        <w:t>las Autoridades responsables</w:t>
      </w:r>
      <w:r w:rsidRPr="00CA088E">
        <w:rPr>
          <w:rFonts w:ascii="Open Sans" w:hAnsi="Open Sans" w:cs="Open Sans"/>
          <w:color w:val="000000"/>
          <w:sz w:val="20"/>
          <w:lang w:val="es-ES"/>
        </w:rPr>
        <w:t xml:space="preserve"> del programa </w:t>
      </w:r>
      <w:r w:rsidR="00300553" w:rsidRPr="00CA088E">
        <w:rPr>
          <w:rFonts w:ascii="Open Sans" w:hAnsi="Open Sans" w:cs="Open Sans"/>
          <w:color w:val="000000"/>
          <w:sz w:val="20"/>
          <w:lang w:val="es-ES"/>
        </w:rPr>
        <w:t xml:space="preserve">de la existencia de </w:t>
      </w:r>
      <w:r w:rsidRPr="00CA088E">
        <w:rPr>
          <w:rFonts w:ascii="Open Sans" w:hAnsi="Open Sans" w:cs="Open Sans"/>
          <w:color w:val="000000"/>
          <w:sz w:val="20"/>
          <w:lang w:val="es-ES"/>
        </w:rPr>
        <w:t>informaci</w:t>
      </w:r>
      <w:r w:rsidR="00402673" w:rsidRPr="00CA088E">
        <w:rPr>
          <w:rFonts w:ascii="Open Sans" w:hAnsi="Open Sans" w:cs="Open Sans"/>
          <w:color w:val="000000"/>
          <w:sz w:val="20"/>
          <w:lang w:val="es-ES"/>
        </w:rPr>
        <w:t>ones</w:t>
      </w:r>
      <w:r w:rsidRPr="00CA088E">
        <w:rPr>
          <w:rFonts w:ascii="Open Sans" w:hAnsi="Open Sans" w:cs="Open Sans"/>
          <w:color w:val="000000"/>
          <w:sz w:val="20"/>
          <w:lang w:val="es-ES"/>
        </w:rPr>
        <w:t xml:space="preserve"> sensible</w:t>
      </w:r>
      <w:r w:rsidR="00402673" w:rsidRPr="00CA088E">
        <w:rPr>
          <w:rFonts w:ascii="Open Sans" w:hAnsi="Open Sans" w:cs="Open Sans"/>
          <w:color w:val="000000"/>
          <w:sz w:val="20"/>
          <w:lang w:val="es-ES"/>
        </w:rPr>
        <w:t>s</w:t>
      </w:r>
      <w:r w:rsidRPr="00CA088E">
        <w:rPr>
          <w:rFonts w:ascii="Open Sans" w:hAnsi="Open Sans" w:cs="Open Sans"/>
          <w:color w:val="000000"/>
          <w:sz w:val="20"/>
          <w:lang w:val="es-ES"/>
        </w:rPr>
        <w:t xml:space="preserve"> o confidencial</w:t>
      </w:r>
      <w:r w:rsidR="00402673" w:rsidRPr="00CA088E">
        <w:rPr>
          <w:rFonts w:ascii="Open Sans" w:hAnsi="Open Sans" w:cs="Open Sans"/>
          <w:color w:val="000000"/>
          <w:sz w:val="20"/>
          <w:lang w:val="es-ES"/>
        </w:rPr>
        <w:t>es</w:t>
      </w:r>
      <w:r w:rsidRPr="00CA088E">
        <w:rPr>
          <w:rFonts w:ascii="Open Sans" w:hAnsi="Open Sans" w:cs="Open Sans"/>
          <w:color w:val="000000"/>
          <w:sz w:val="20"/>
          <w:lang w:val="es-ES"/>
        </w:rPr>
        <w:t xml:space="preserve"> </w:t>
      </w:r>
      <w:r w:rsidR="00A45A4E" w:rsidRPr="00CA088E">
        <w:rPr>
          <w:rFonts w:ascii="Open Sans" w:hAnsi="Open Sans" w:cs="Open Sans"/>
          <w:color w:val="000000"/>
          <w:sz w:val="20"/>
          <w:lang w:val="es-ES"/>
        </w:rPr>
        <w:t>en relación con el proyecto, que no pueda</w:t>
      </w:r>
      <w:r w:rsidR="00402673" w:rsidRPr="00CA088E">
        <w:rPr>
          <w:rFonts w:ascii="Open Sans" w:hAnsi="Open Sans" w:cs="Open Sans"/>
          <w:color w:val="000000"/>
          <w:sz w:val="20"/>
          <w:lang w:val="es-ES"/>
        </w:rPr>
        <w:t>n</w:t>
      </w:r>
      <w:r w:rsidR="00A45A4E" w:rsidRPr="00CA088E">
        <w:rPr>
          <w:rFonts w:ascii="Open Sans" w:hAnsi="Open Sans" w:cs="Open Sans"/>
          <w:color w:val="000000"/>
          <w:sz w:val="20"/>
          <w:lang w:val="es-ES"/>
        </w:rPr>
        <w:t xml:space="preserve"> ser publicada</w:t>
      </w:r>
      <w:r w:rsidR="00402673" w:rsidRPr="00CA088E">
        <w:rPr>
          <w:rFonts w:ascii="Open Sans" w:hAnsi="Open Sans" w:cs="Open Sans"/>
          <w:color w:val="000000"/>
          <w:sz w:val="20"/>
          <w:lang w:val="es-ES"/>
        </w:rPr>
        <w:t>s</w:t>
      </w:r>
      <w:r w:rsidR="00A45A4E" w:rsidRPr="00CA088E">
        <w:rPr>
          <w:rFonts w:ascii="Open Sans" w:hAnsi="Open Sans" w:cs="Open Sans"/>
          <w:color w:val="000000"/>
          <w:sz w:val="20"/>
          <w:lang w:val="es-ES"/>
        </w:rPr>
        <w:t>. Esta cláusula no afecta la obligación de los beneficiarios de hacer públicos todos los resultados y realizaciones del proyecto.</w:t>
      </w:r>
    </w:p>
    <w:p w14:paraId="0A2A3205" w14:textId="2D6E61F1" w:rsidR="00330C49" w:rsidRPr="00CA088E" w:rsidRDefault="006C790E"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616EEE" w:rsidRPr="00CA088E">
        <w:rPr>
          <w:rFonts w:ascii="Open Sans" w:hAnsi="Open Sans" w:cs="Open Sans"/>
          <w:b/>
          <w:color w:val="000000"/>
          <w:sz w:val="20"/>
          <w:lang w:val="es-ES"/>
        </w:rPr>
        <w:t>2</w:t>
      </w:r>
      <w:r w:rsidR="00792D48" w:rsidRPr="00CA088E">
        <w:rPr>
          <w:rFonts w:ascii="Open Sans" w:hAnsi="Open Sans" w:cs="Open Sans"/>
          <w:b/>
          <w:color w:val="000000"/>
          <w:sz w:val="20"/>
          <w:lang w:val="es-ES"/>
        </w:rPr>
        <w:t>0</w:t>
      </w:r>
      <w:r w:rsidR="00330C49" w:rsidRPr="00CA088E">
        <w:rPr>
          <w:rFonts w:ascii="Open Sans" w:hAnsi="Open Sans" w:cs="Open Sans"/>
          <w:b/>
          <w:color w:val="000000"/>
          <w:sz w:val="20"/>
          <w:lang w:val="es-ES"/>
        </w:rPr>
        <w:t xml:space="preserve">.- </w:t>
      </w:r>
      <w:r w:rsidR="00616EEE" w:rsidRPr="00CA088E">
        <w:rPr>
          <w:rFonts w:ascii="Open Sans" w:hAnsi="Open Sans" w:cs="Open Sans"/>
          <w:b/>
          <w:color w:val="000000"/>
          <w:sz w:val="20"/>
          <w:lang w:val="es-ES"/>
        </w:rPr>
        <w:t xml:space="preserve">RENUNCIA DE LOS </w:t>
      </w:r>
      <w:r w:rsidR="008F1671" w:rsidRPr="00CA088E">
        <w:rPr>
          <w:rFonts w:ascii="Open Sans" w:hAnsi="Open Sans" w:cs="Open Sans"/>
          <w:b/>
          <w:color w:val="000000"/>
          <w:sz w:val="20"/>
          <w:lang w:val="es-ES"/>
        </w:rPr>
        <w:t>BENEFICIARIO</w:t>
      </w:r>
      <w:r w:rsidR="00616EEE" w:rsidRPr="00CA088E">
        <w:rPr>
          <w:rFonts w:ascii="Open Sans" w:hAnsi="Open Sans" w:cs="Open Sans"/>
          <w:b/>
          <w:color w:val="000000"/>
          <w:sz w:val="20"/>
          <w:lang w:val="es-ES"/>
        </w:rPr>
        <w:t>S</w:t>
      </w:r>
    </w:p>
    <w:p w14:paraId="0FCDA072" w14:textId="79ABE70F" w:rsidR="00330C49" w:rsidRPr="00CA088E" w:rsidRDefault="00300553"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La</w:t>
      </w:r>
      <w:r w:rsidR="00330C49" w:rsidRPr="00CA088E">
        <w:rPr>
          <w:rFonts w:ascii="Open Sans" w:hAnsi="Open Sans" w:cs="Open Sans"/>
          <w:color w:val="000000"/>
          <w:sz w:val="20"/>
          <w:lang w:val="es-ES"/>
        </w:rPr>
        <w:t xml:space="preserve"> renuncia expresa por parte de algún </w:t>
      </w:r>
      <w:r w:rsidR="00A45A4E"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 xml:space="preserve"> tiene que estar puest</w:t>
      </w:r>
      <w:r w:rsidR="00402673" w:rsidRPr="00CA088E">
        <w:rPr>
          <w:rFonts w:ascii="Open Sans" w:hAnsi="Open Sans" w:cs="Open Sans"/>
          <w:color w:val="000000"/>
          <w:sz w:val="20"/>
          <w:lang w:val="es-ES"/>
        </w:rPr>
        <w:t>a</w:t>
      </w:r>
      <w:r w:rsidRPr="00CA088E">
        <w:rPr>
          <w:rFonts w:ascii="Open Sans" w:hAnsi="Open Sans" w:cs="Open Sans"/>
          <w:color w:val="000000"/>
          <w:sz w:val="20"/>
          <w:lang w:val="es-ES"/>
        </w:rPr>
        <w:t xml:space="preserve"> </w:t>
      </w:r>
      <w:r w:rsidR="00330C49" w:rsidRPr="00CA088E">
        <w:rPr>
          <w:rFonts w:ascii="Open Sans" w:hAnsi="Open Sans" w:cs="Open Sans"/>
          <w:color w:val="000000"/>
          <w:sz w:val="20"/>
          <w:lang w:val="es-ES"/>
        </w:rPr>
        <w:t xml:space="preserve">en conocimiento inmediato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30C49" w:rsidRPr="00CA088E">
        <w:rPr>
          <w:rFonts w:ascii="Open Sans" w:hAnsi="Open Sans" w:cs="Open Sans"/>
          <w:color w:val="000000"/>
          <w:sz w:val="20"/>
          <w:lang w:val="es-ES"/>
        </w:rPr>
        <w:t xml:space="preserve"> y de</w:t>
      </w:r>
      <w:r w:rsidR="00616EEE" w:rsidRPr="00CA088E">
        <w:rPr>
          <w:rFonts w:ascii="Open Sans" w:hAnsi="Open Sans" w:cs="Open Sans"/>
          <w:color w:val="000000"/>
          <w:sz w:val="20"/>
          <w:lang w:val="es-ES"/>
        </w:rPr>
        <w:t>l</w:t>
      </w:r>
      <w:r w:rsidR="00330C49" w:rsidRPr="00CA088E">
        <w:rPr>
          <w:rFonts w:ascii="Open Sans" w:hAnsi="Open Sans" w:cs="Open Sans"/>
          <w:color w:val="000000"/>
          <w:sz w:val="20"/>
          <w:lang w:val="es-ES"/>
        </w:rPr>
        <w:t xml:space="preserve"> </w:t>
      </w:r>
      <w:r w:rsidR="008F0A66" w:rsidRPr="00CA088E">
        <w:rPr>
          <w:rFonts w:ascii="Open Sans" w:hAnsi="Open Sans" w:cs="Open Sans"/>
          <w:color w:val="000000"/>
          <w:sz w:val="20"/>
          <w:lang w:val="es-ES"/>
        </w:rPr>
        <w:t xml:space="preserve">resto del </w:t>
      </w:r>
      <w:r w:rsidR="008F7683" w:rsidRPr="00CA088E">
        <w:rPr>
          <w:rFonts w:ascii="Open Sans" w:hAnsi="Open Sans" w:cs="Open Sans"/>
          <w:sz w:val="20"/>
          <w:lang w:val="es-ES"/>
        </w:rPr>
        <w:t>consorcio</w:t>
      </w:r>
      <w:r w:rsidR="008F0A66" w:rsidRPr="00CA088E">
        <w:rPr>
          <w:rFonts w:ascii="Open Sans" w:hAnsi="Open Sans" w:cs="Open Sans"/>
          <w:color w:val="000000"/>
          <w:sz w:val="20"/>
          <w:lang w:val="es-ES"/>
        </w:rPr>
        <w:t>,</w:t>
      </w:r>
      <w:r w:rsidR="00330C49" w:rsidRPr="00CA088E">
        <w:rPr>
          <w:rFonts w:ascii="Open Sans" w:hAnsi="Open Sans" w:cs="Open Sans"/>
          <w:color w:val="000000"/>
          <w:sz w:val="20"/>
          <w:lang w:val="es-ES"/>
        </w:rPr>
        <w:t xml:space="preserve"> qu</w:t>
      </w:r>
      <w:r w:rsidR="008F0A66" w:rsidRPr="00CA088E">
        <w:rPr>
          <w:rFonts w:ascii="Open Sans" w:hAnsi="Open Sans" w:cs="Open Sans"/>
          <w:color w:val="000000"/>
          <w:sz w:val="20"/>
          <w:lang w:val="es-ES"/>
        </w:rPr>
        <w:t>e</w:t>
      </w:r>
      <w:r w:rsidR="00330C49" w:rsidRPr="00CA088E">
        <w:rPr>
          <w:rFonts w:ascii="Open Sans" w:hAnsi="Open Sans" w:cs="Open Sans"/>
          <w:color w:val="000000"/>
          <w:sz w:val="20"/>
          <w:lang w:val="es-ES"/>
        </w:rPr>
        <w:t xml:space="preserve"> resolverán </w:t>
      </w:r>
      <w:r w:rsidR="008F0A66" w:rsidRPr="00CA088E">
        <w:rPr>
          <w:rFonts w:ascii="Open Sans" w:hAnsi="Open Sans" w:cs="Open Sans"/>
          <w:color w:val="000000"/>
          <w:sz w:val="20"/>
          <w:lang w:val="es-ES"/>
        </w:rPr>
        <w:t xml:space="preserve">la situación </w:t>
      </w:r>
      <w:proofErr w:type="gramStart"/>
      <w:r w:rsidR="00616EEE" w:rsidRPr="00CA088E">
        <w:rPr>
          <w:rFonts w:ascii="Open Sans" w:hAnsi="Open Sans" w:cs="Open Sans"/>
          <w:color w:val="000000"/>
          <w:sz w:val="20"/>
          <w:lang w:val="es-ES"/>
        </w:rPr>
        <w:t>de acuerdo</w:t>
      </w:r>
      <w:r w:rsidR="00330C49" w:rsidRPr="00CA088E">
        <w:rPr>
          <w:rFonts w:ascii="Open Sans" w:hAnsi="Open Sans" w:cs="Open Sans"/>
          <w:color w:val="000000"/>
          <w:sz w:val="20"/>
          <w:lang w:val="es-ES"/>
        </w:rPr>
        <w:t xml:space="preserve"> a</w:t>
      </w:r>
      <w:proofErr w:type="gramEnd"/>
      <w:r w:rsidR="00330C49" w:rsidRPr="00CA088E">
        <w:rPr>
          <w:rFonts w:ascii="Open Sans" w:hAnsi="Open Sans" w:cs="Open Sans"/>
          <w:color w:val="000000"/>
          <w:sz w:val="20"/>
          <w:lang w:val="es-ES"/>
        </w:rPr>
        <w:t xml:space="preserve"> la normativa aplicable, así como </w:t>
      </w:r>
      <w:r w:rsidR="00EA6447" w:rsidRPr="00CA088E">
        <w:rPr>
          <w:rFonts w:ascii="Open Sans" w:hAnsi="Open Sans" w:cs="Open Sans"/>
          <w:color w:val="000000"/>
          <w:sz w:val="20"/>
          <w:lang w:val="es-ES"/>
        </w:rPr>
        <w:t xml:space="preserve">en el interés </w:t>
      </w:r>
      <w:r w:rsidR="00330C49" w:rsidRPr="00CA088E">
        <w:rPr>
          <w:rFonts w:ascii="Open Sans" w:hAnsi="Open Sans" w:cs="Open Sans"/>
          <w:color w:val="000000"/>
          <w:sz w:val="20"/>
          <w:lang w:val="es-ES"/>
        </w:rPr>
        <w:t xml:space="preserve">y </w:t>
      </w:r>
      <w:r w:rsidR="00616EEE" w:rsidRPr="00CA088E">
        <w:rPr>
          <w:rFonts w:ascii="Open Sans" w:hAnsi="Open Sans" w:cs="Open Sans"/>
          <w:color w:val="000000"/>
          <w:sz w:val="20"/>
          <w:lang w:val="es-ES"/>
        </w:rPr>
        <w:t xml:space="preserve">buen </w:t>
      </w:r>
      <w:r w:rsidR="00330C49" w:rsidRPr="00CA088E">
        <w:rPr>
          <w:rFonts w:ascii="Open Sans" w:hAnsi="Open Sans" w:cs="Open Sans"/>
          <w:color w:val="000000"/>
          <w:sz w:val="20"/>
          <w:lang w:val="es-ES"/>
        </w:rPr>
        <w:t xml:space="preserve">desarrollo del proyecto. 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977F9D" w:rsidRPr="00CA088E">
        <w:rPr>
          <w:rFonts w:ascii="Open Sans" w:hAnsi="Open Sans" w:cs="Open Sans"/>
          <w:color w:val="000000"/>
          <w:sz w:val="20"/>
          <w:lang w:val="es-ES"/>
        </w:rPr>
        <w:t xml:space="preserve"> del proyecto</w:t>
      </w:r>
      <w:r w:rsidR="00330C49" w:rsidRPr="00CA088E">
        <w:rPr>
          <w:rFonts w:ascii="Open Sans" w:hAnsi="Open Sans" w:cs="Open Sans"/>
          <w:color w:val="000000"/>
          <w:sz w:val="20"/>
          <w:lang w:val="es-ES"/>
        </w:rPr>
        <w:t xml:space="preserve"> comunicará</w:t>
      </w:r>
      <w:r w:rsidR="00666C77" w:rsidRPr="00CA088E">
        <w:rPr>
          <w:rFonts w:ascii="Open Sans" w:hAnsi="Open Sans" w:cs="Open Sans"/>
          <w:color w:val="000000"/>
          <w:sz w:val="20"/>
          <w:lang w:val="es-ES"/>
        </w:rPr>
        <w:t xml:space="preserve"> en todo caso </w:t>
      </w:r>
      <w:r w:rsidR="00E657FA" w:rsidRPr="00CA088E">
        <w:rPr>
          <w:rFonts w:ascii="Open Sans" w:hAnsi="Open Sans" w:cs="Open Sans"/>
          <w:color w:val="000000"/>
          <w:sz w:val="20"/>
          <w:lang w:val="es-ES"/>
        </w:rPr>
        <w:t xml:space="preserve">dicho hecho a </w:t>
      </w:r>
      <w:r w:rsidR="00330C49" w:rsidRPr="00CA088E">
        <w:rPr>
          <w:rFonts w:ascii="Open Sans" w:hAnsi="Open Sans" w:cs="Open Sans"/>
          <w:color w:val="000000"/>
          <w:sz w:val="20"/>
          <w:lang w:val="es-ES"/>
        </w:rPr>
        <w:t>la Autoridad de Gestión</w:t>
      </w:r>
      <w:r w:rsidR="004776DF" w:rsidRPr="00CA088E">
        <w:rPr>
          <w:rFonts w:ascii="Open Sans" w:hAnsi="Open Sans" w:cs="Open Sans"/>
          <w:color w:val="000000"/>
          <w:sz w:val="20"/>
          <w:lang w:val="es-ES"/>
        </w:rPr>
        <w:t>, que actuará en consecuencia</w:t>
      </w:r>
      <w:r w:rsidR="00E657FA" w:rsidRPr="00CA088E">
        <w:rPr>
          <w:rFonts w:ascii="Open Sans" w:hAnsi="Open Sans" w:cs="Open Sans"/>
          <w:color w:val="000000"/>
          <w:sz w:val="20"/>
          <w:lang w:val="es-ES"/>
        </w:rPr>
        <w:t>.</w:t>
      </w:r>
    </w:p>
    <w:p w14:paraId="5E90DDFC" w14:textId="04EAB3F7" w:rsidR="00966BB6" w:rsidRPr="00CA088E" w:rsidRDefault="00C55565"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En el caso </w:t>
      </w:r>
      <w:r w:rsidR="00A45A4E" w:rsidRPr="00CA088E">
        <w:rPr>
          <w:rFonts w:ascii="Open Sans" w:hAnsi="Open Sans" w:cs="Open Sans"/>
          <w:color w:val="000000"/>
          <w:sz w:val="20"/>
          <w:lang w:val="es-ES"/>
        </w:rPr>
        <w:t>de</w:t>
      </w:r>
      <w:r w:rsidRPr="00CA088E">
        <w:rPr>
          <w:rFonts w:ascii="Open Sans" w:hAnsi="Open Sans" w:cs="Open Sans"/>
          <w:color w:val="000000"/>
          <w:sz w:val="20"/>
          <w:lang w:val="es-ES"/>
        </w:rPr>
        <w:t xml:space="preserve"> que el Beneficiario que renuncie sea el que ha sido designado como sustituto del Beneficiario </w:t>
      </w:r>
      <w:r w:rsidR="00A45A4E" w:rsidRPr="00CA088E">
        <w:rPr>
          <w:rFonts w:ascii="Open Sans" w:hAnsi="Open Sans" w:cs="Open Sans"/>
          <w:color w:val="000000"/>
          <w:sz w:val="20"/>
          <w:lang w:val="es-ES"/>
        </w:rPr>
        <w:t>p</w:t>
      </w:r>
      <w:r w:rsidRPr="00CA088E">
        <w:rPr>
          <w:rFonts w:ascii="Open Sans" w:hAnsi="Open Sans" w:cs="Open Sans"/>
          <w:color w:val="000000"/>
          <w:sz w:val="20"/>
          <w:lang w:val="es-ES"/>
        </w:rPr>
        <w:t xml:space="preserve">rincipal en el artículo 3, el </w:t>
      </w:r>
      <w:r w:rsidR="008F7683" w:rsidRPr="00CA088E">
        <w:rPr>
          <w:rFonts w:ascii="Open Sans" w:hAnsi="Open Sans" w:cs="Open Sans"/>
          <w:sz w:val="20"/>
          <w:lang w:val="es-ES"/>
        </w:rPr>
        <w:t>consorcio</w:t>
      </w:r>
      <w:r w:rsidRPr="00CA088E">
        <w:rPr>
          <w:rFonts w:ascii="Open Sans" w:hAnsi="Open Sans" w:cs="Open Sans"/>
          <w:color w:val="000000"/>
          <w:sz w:val="20"/>
          <w:lang w:val="es-ES"/>
        </w:rPr>
        <w:t xml:space="preserve"> deberá nombrar otro </w:t>
      </w:r>
      <w:r w:rsidR="00A45A4E" w:rsidRPr="00CA088E">
        <w:rPr>
          <w:rFonts w:ascii="Open Sans" w:hAnsi="Open Sans" w:cs="Open Sans"/>
          <w:color w:val="000000"/>
          <w:sz w:val="20"/>
          <w:lang w:val="es-ES"/>
        </w:rPr>
        <w:t>b</w:t>
      </w:r>
      <w:r w:rsidRPr="00CA088E">
        <w:rPr>
          <w:rFonts w:ascii="Open Sans" w:hAnsi="Open Sans" w:cs="Open Sans"/>
          <w:color w:val="000000"/>
          <w:sz w:val="20"/>
          <w:lang w:val="es-ES"/>
        </w:rPr>
        <w:t xml:space="preserve">eneficiario que asuma esta función. </w:t>
      </w:r>
    </w:p>
    <w:p w14:paraId="76A10750" w14:textId="7EB02374" w:rsidR="00330C49" w:rsidRPr="00CA088E" w:rsidRDefault="006C790E"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616EEE" w:rsidRPr="00CA088E">
        <w:rPr>
          <w:rFonts w:ascii="Open Sans" w:hAnsi="Open Sans" w:cs="Open Sans"/>
          <w:b/>
          <w:color w:val="000000"/>
          <w:sz w:val="20"/>
          <w:lang w:val="es-ES"/>
        </w:rPr>
        <w:t>2</w:t>
      </w:r>
      <w:r w:rsidR="00792D48" w:rsidRPr="00CA088E">
        <w:rPr>
          <w:rFonts w:ascii="Open Sans" w:hAnsi="Open Sans" w:cs="Open Sans"/>
          <w:b/>
          <w:color w:val="000000"/>
          <w:sz w:val="20"/>
          <w:lang w:val="es-ES"/>
        </w:rPr>
        <w:t>1</w:t>
      </w:r>
      <w:r w:rsidR="00330C49" w:rsidRPr="00CA088E">
        <w:rPr>
          <w:rFonts w:ascii="Open Sans" w:hAnsi="Open Sans" w:cs="Open Sans"/>
          <w:b/>
          <w:color w:val="000000"/>
          <w:sz w:val="20"/>
          <w:lang w:val="es-ES"/>
        </w:rPr>
        <w:t>.- FUERZA MAYOR</w:t>
      </w:r>
    </w:p>
    <w:p w14:paraId="1AA28CD7" w14:textId="3B06CB78" w:rsidR="00330C49" w:rsidRPr="00CA088E" w:rsidRDefault="00616EEE"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Ningún </w:t>
      </w:r>
      <w:r w:rsidR="00A45A4E"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330C49" w:rsidRPr="00CA088E">
        <w:rPr>
          <w:rFonts w:ascii="Open Sans" w:hAnsi="Open Sans" w:cs="Open Sans"/>
          <w:color w:val="000000"/>
          <w:sz w:val="20"/>
          <w:lang w:val="es-ES"/>
        </w:rPr>
        <w:t xml:space="preserve"> será responsable del incumplimiento de las obligaciones </w:t>
      </w:r>
      <w:r w:rsidR="00C72889" w:rsidRPr="00CA088E">
        <w:rPr>
          <w:rFonts w:ascii="Open Sans" w:hAnsi="Open Sans" w:cs="Open Sans"/>
          <w:color w:val="000000"/>
          <w:sz w:val="20"/>
          <w:lang w:val="es-ES"/>
        </w:rPr>
        <w:t>que emanan</w:t>
      </w:r>
      <w:r w:rsidRPr="00CA088E">
        <w:rPr>
          <w:rFonts w:ascii="Open Sans" w:hAnsi="Open Sans" w:cs="Open Sans"/>
          <w:color w:val="000000"/>
          <w:sz w:val="20"/>
          <w:lang w:val="es-ES"/>
        </w:rPr>
        <w:t xml:space="preserve"> del presente Acuerdo</w:t>
      </w:r>
      <w:r w:rsidR="006E1809" w:rsidRPr="00CA088E">
        <w:rPr>
          <w:rFonts w:ascii="Open Sans" w:hAnsi="Open Sans" w:cs="Open Sans"/>
          <w:color w:val="000000"/>
          <w:sz w:val="20"/>
          <w:lang w:val="es-ES"/>
        </w:rPr>
        <w:t xml:space="preserve"> de Colaboración</w:t>
      </w:r>
      <w:r w:rsidR="00330C49" w:rsidRPr="00CA088E">
        <w:rPr>
          <w:rFonts w:ascii="Open Sans" w:hAnsi="Open Sans" w:cs="Open Sans"/>
          <w:color w:val="000000"/>
          <w:sz w:val="20"/>
          <w:lang w:val="es-ES"/>
        </w:rPr>
        <w:t xml:space="preserve"> cuando </w:t>
      </w:r>
      <w:r w:rsidR="008F0A66" w:rsidRPr="00CA088E">
        <w:rPr>
          <w:rFonts w:ascii="Open Sans" w:hAnsi="Open Sans" w:cs="Open Sans"/>
          <w:color w:val="000000"/>
          <w:sz w:val="20"/>
          <w:lang w:val="es-ES"/>
        </w:rPr>
        <w:t xml:space="preserve">dicho </w:t>
      </w:r>
      <w:r w:rsidR="00330C49" w:rsidRPr="00CA088E">
        <w:rPr>
          <w:rFonts w:ascii="Open Sans" w:hAnsi="Open Sans" w:cs="Open Sans"/>
          <w:color w:val="000000"/>
          <w:sz w:val="20"/>
          <w:lang w:val="es-ES"/>
        </w:rPr>
        <w:t>incumpli</w:t>
      </w:r>
      <w:r w:rsidR="008F0A66" w:rsidRPr="00CA088E">
        <w:rPr>
          <w:rFonts w:ascii="Open Sans" w:hAnsi="Open Sans" w:cs="Open Sans"/>
          <w:color w:val="000000"/>
          <w:sz w:val="20"/>
          <w:lang w:val="es-ES"/>
        </w:rPr>
        <w:t>miento</w:t>
      </w:r>
      <w:r w:rsidR="00330C49" w:rsidRPr="00CA088E">
        <w:rPr>
          <w:rFonts w:ascii="Open Sans" w:hAnsi="Open Sans" w:cs="Open Sans"/>
          <w:color w:val="000000"/>
          <w:sz w:val="20"/>
          <w:lang w:val="es-ES"/>
        </w:rPr>
        <w:t xml:space="preserve"> se deba a causas de fuerza m</w:t>
      </w:r>
      <w:r w:rsidRPr="00CA088E">
        <w:rPr>
          <w:rFonts w:ascii="Open Sans" w:hAnsi="Open Sans" w:cs="Open Sans"/>
          <w:color w:val="000000"/>
          <w:sz w:val="20"/>
          <w:lang w:val="es-ES"/>
        </w:rPr>
        <w:t xml:space="preserve">ayor. En este supuesto, el </w:t>
      </w:r>
      <w:r w:rsidR="00A45A4E"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330C49" w:rsidRPr="00CA088E">
        <w:rPr>
          <w:rFonts w:ascii="Open Sans" w:hAnsi="Open Sans" w:cs="Open Sans"/>
          <w:color w:val="000000"/>
          <w:sz w:val="20"/>
          <w:lang w:val="es-ES"/>
        </w:rPr>
        <w:t xml:space="preserve"> </w:t>
      </w:r>
      <w:r w:rsidR="00C72889" w:rsidRPr="00CA088E">
        <w:rPr>
          <w:rFonts w:ascii="Open Sans" w:hAnsi="Open Sans" w:cs="Open Sans"/>
          <w:color w:val="000000"/>
          <w:sz w:val="20"/>
          <w:lang w:val="es-ES"/>
        </w:rPr>
        <w:t xml:space="preserve">deberá comunicar por escrito este hecho </w:t>
      </w:r>
      <w:r w:rsidR="00330C49" w:rsidRPr="00CA088E">
        <w:rPr>
          <w:rFonts w:ascii="Open Sans" w:hAnsi="Open Sans" w:cs="Open Sans"/>
          <w:color w:val="000000"/>
          <w:sz w:val="20"/>
          <w:lang w:val="es-ES"/>
        </w:rPr>
        <w:t xml:space="preserve">de forma inmediata al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Pr="00CA088E">
        <w:rPr>
          <w:rFonts w:ascii="Open Sans" w:hAnsi="Open Sans" w:cs="Open Sans"/>
          <w:color w:val="000000"/>
          <w:sz w:val="20"/>
          <w:lang w:val="es-ES"/>
        </w:rPr>
        <w:t xml:space="preserve"> de</w:t>
      </w:r>
      <w:r w:rsidR="00C72889" w:rsidRPr="00CA088E">
        <w:rPr>
          <w:rFonts w:ascii="Open Sans" w:hAnsi="Open Sans" w:cs="Open Sans"/>
          <w:color w:val="000000"/>
          <w:sz w:val="20"/>
          <w:lang w:val="es-ES"/>
        </w:rPr>
        <w:t>l</w:t>
      </w:r>
      <w:r w:rsidRPr="00CA088E">
        <w:rPr>
          <w:rFonts w:ascii="Open Sans" w:hAnsi="Open Sans" w:cs="Open Sans"/>
          <w:color w:val="000000"/>
          <w:sz w:val="20"/>
          <w:lang w:val="es-ES"/>
        </w:rPr>
        <w:t xml:space="preserve"> p</w:t>
      </w:r>
      <w:r w:rsidR="00161606" w:rsidRPr="00CA088E">
        <w:rPr>
          <w:rFonts w:ascii="Open Sans" w:hAnsi="Open Sans" w:cs="Open Sans"/>
          <w:color w:val="000000"/>
          <w:sz w:val="20"/>
          <w:lang w:val="es-ES"/>
        </w:rPr>
        <w:t>royecto</w:t>
      </w:r>
      <w:r w:rsidR="00C72889" w:rsidRPr="00CA088E">
        <w:rPr>
          <w:rFonts w:ascii="Open Sans" w:hAnsi="Open Sans" w:cs="Open Sans"/>
          <w:color w:val="000000"/>
          <w:sz w:val="20"/>
          <w:lang w:val="es-ES"/>
        </w:rPr>
        <w:t>, el cual</w:t>
      </w:r>
      <w:r w:rsidR="00330C49" w:rsidRPr="00CA088E">
        <w:rPr>
          <w:rFonts w:ascii="Open Sans" w:hAnsi="Open Sans" w:cs="Open Sans"/>
          <w:color w:val="000000"/>
          <w:sz w:val="20"/>
          <w:lang w:val="es-ES"/>
        </w:rPr>
        <w:t xml:space="preserve"> se lo comunicará a</w:t>
      </w:r>
      <w:r w:rsidR="00AD23BA" w:rsidRPr="00CA088E">
        <w:rPr>
          <w:rFonts w:ascii="Open Sans" w:hAnsi="Open Sans" w:cs="Open Sans"/>
          <w:color w:val="000000"/>
          <w:sz w:val="20"/>
          <w:lang w:val="es-ES"/>
        </w:rPr>
        <w:t xml:space="preserve">l conjunto de </w:t>
      </w:r>
      <w:r w:rsidR="00A45A4E"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s y a la Autoridad de Gestión</w:t>
      </w:r>
      <w:r w:rsidR="00330C49" w:rsidRPr="00CA088E">
        <w:rPr>
          <w:rFonts w:ascii="Open Sans" w:hAnsi="Open Sans" w:cs="Open Sans"/>
          <w:color w:val="000000"/>
          <w:sz w:val="20"/>
          <w:lang w:val="es-ES"/>
        </w:rPr>
        <w:t>.</w:t>
      </w:r>
    </w:p>
    <w:p w14:paraId="6901C27C" w14:textId="77777777" w:rsidR="00330C49" w:rsidRPr="00CA088E" w:rsidRDefault="00330C4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Redactado en &lt;</w:t>
      </w:r>
      <w:r w:rsidR="00A45A4E" w:rsidRPr="00CA088E">
        <w:rPr>
          <w:rFonts w:ascii="Open Sans" w:hAnsi="Open Sans" w:cs="Open Sans"/>
          <w:color w:val="000000"/>
          <w:sz w:val="20"/>
          <w:lang w:val="es-ES"/>
        </w:rPr>
        <w:t xml:space="preserve"> </w:t>
      </w:r>
      <w:r w:rsidR="00D70367" w:rsidRPr="00CA088E">
        <w:rPr>
          <w:rFonts w:ascii="Open Sans" w:hAnsi="Open Sans" w:cs="Open Sans"/>
          <w:color w:val="000000"/>
          <w:sz w:val="20"/>
          <w:lang w:val="es-ES"/>
        </w:rPr>
        <w:t>fecha</w:t>
      </w:r>
      <w:r w:rsidR="00A45A4E" w:rsidRPr="00CA088E">
        <w:rPr>
          <w:rFonts w:ascii="Open Sans" w:hAnsi="Open Sans" w:cs="Open Sans"/>
          <w:color w:val="000000"/>
          <w:sz w:val="20"/>
          <w:lang w:val="es-ES"/>
        </w:rPr>
        <w:t>&gt;</w:t>
      </w:r>
    </w:p>
    <w:p w14:paraId="1F0A214D" w14:textId="77777777" w:rsidR="00A45A4E" w:rsidRPr="00CA088E" w:rsidRDefault="00A45A4E" w:rsidP="003676EF">
      <w:pPr>
        <w:spacing w:before="120" w:after="120"/>
        <w:jc w:val="both"/>
        <w:rPr>
          <w:rFonts w:ascii="Open Sans" w:hAnsi="Open Sans" w:cs="Open Sans"/>
          <w:color w:val="000000"/>
          <w:sz w:val="20"/>
          <w:lang w:val="es-ES"/>
        </w:rPr>
      </w:pPr>
      <w:r w:rsidRPr="00CA088E">
        <w:rPr>
          <w:rFonts w:ascii="Open Sans" w:hAnsi="Open Sans" w:cs="Open Sans"/>
          <w:i/>
          <w:iCs/>
          <w:color w:val="000000"/>
          <w:sz w:val="20"/>
          <w:lang w:val="es-ES"/>
        </w:rPr>
        <w:lastRenderedPageBreak/>
        <w:t>Este documento debe ser firmado por el responsable legal de la entidad.</w:t>
      </w:r>
    </w:p>
    <w:p w14:paraId="62AC3BB8" w14:textId="77777777" w:rsidR="003227DC" w:rsidRPr="00CA088E" w:rsidRDefault="003227DC" w:rsidP="003676EF">
      <w:pPr>
        <w:spacing w:before="120" w:after="120"/>
        <w:jc w:val="both"/>
        <w:rPr>
          <w:rFonts w:ascii="Open Sans" w:hAnsi="Open Sans" w:cs="Open Sans"/>
          <w:color w:val="000000"/>
          <w:sz w:val="20"/>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1"/>
        <w:gridCol w:w="5257"/>
      </w:tblGrid>
      <w:tr w:rsidR="00616EEE" w:rsidRPr="00ED6A78" w14:paraId="3B0298DC" w14:textId="77777777" w:rsidTr="00CD298B">
        <w:trPr>
          <w:trHeight w:val="124"/>
        </w:trPr>
        <w:tc>
          <w:tcPr>
            <w:tcW w:w="2312" w:type="pct"/>
            <w:vAlign w:val="center"/>
          </w:tcPr>
          <w:p w14:paraId="047BFD41" w14:textId="77777777" w:rsidR="00A45A4E" w:rsidRPr="00CA088E" w:rsidRDefault="00A45A4E" w:rsidP="003676EF">
            <w:pPr>
              <w:spacing w:before="120" w:after="120"/>
              <w:jc w:val="center"/>
              <w:rPr>
                <w:rFonts w:ascii="Open Sans" w:hAnsi="Open Sans" w:cs="Open Sans"/>
                <w:sz w:val="20"/>
                <w:lang w:val="es-ES"/>
              </w:rPr>
            </w:pPr>
            <w:r w:rsidRPr="00CA088E">
              <w:rPr>
                <w:rFonts w:ascii="Open Sans" w:hAnsi="Open Sans" w:cs="Open Sans"/>
                <w:sz w:val="20"/>
                <w:lang w:val="es-ES"/>
              </w:rPr>
              <w:t>Por el Beneficiario principal, &lt;nombre y cargo&gt;</w:t>
            </w:r>
          </w:p>
          <w:p w14:paraId="23AF604F" w14:textId="77777777" w:rsidR="00616EEE" w:rsidRPr="00CA088E" w:rsidRDefault="00A45A4E" w:rsidP="003676EF">
            <w:pPr>
              <w:spacing w:before="120" w:after="120"/>
              <w:jc w:val="center"/>
              <w:rPr>
                <w:rFonts w:ascii="Open Sans" w:hAnsi="Open Sans" w:cs="Open Sans"/>
                <w:sz w:val="20"/>
                <w:lang w:val="es-ES"/>
              </w:rPr>
            </w:pPr>
            <w:proofErr w:type="gramStart"/>
            <w:r w:rsidRPr="00CA088E">
              <w:rPr>
                <w:rFonts w:ascii="Open Sans" w:hAnsi="Open Sans" w:cs="Open Sans"/>
                <w:sz w:val="20"/>
                <w:lang w:val="es-ES"/>
              </w:rPr>
              <w:t>« Leído</w:t>
            </w:r>
            <w:proofErr w:type="gramEnd"/>
            <w:r w:rsidRPr="00CA088E">
              <w:rPr>
                <w:rFonts w:ascii="Open Sans" w:hAnsi="Open Sans" w:cs="Open Sans"/>
                <w:sz w:val="20"/>
                <w:lang w:val="es-ES"/>
              </w:rPr>
              <w:t xml:space="preserve"> y </w:t>
            </w:r>
            <w:proofErr w:type="gramStart"/>
            <w:r w:rsidRPr="00CA088E">
              <w:rPr>
                <w:rFonts w:ascii="Open Sans" w:hAnsi="Open Sans" w:cs="Open Sans"/>
                <w:sz w:val="20"/>
                <w:lang w:val="es-ES"/>
              </w:rPr>
              <w:t>aprobado »</w:t>
            </w:r>
            <w:proofErr w:type="gramEnd"/>
            <w:r w:rsidR="00CB11BD" w:rsidRPr="00CA088E">
              <w:rPr>
                <w:rFonts w:ascii="Open Sans" w:hAnsi="Open Sans" w:cs="Open Sans"/>
                <w:sz w:val="20"/>
                <w:lang w:val="es-ES"/>
              </w:rPr>
              <w:t xml:space="preserve"> </w:t>
            </w:r>
          </w:p>
        </w:tc>
        <w:tc>
          <w:tcPr>
            <w:tcW w:w="2688" w:type="pct"/>
            <w:vAlign w:val="center"/>
          </w:tcPr>
          <w:p w14:paraId="1A0E8B4C" w14:textId="77777777" w:rsidR="00616EEE" w:rsidRPr="00CA088E" w:rsidRDefault="00EA646A" w:rsidP="003676EF">
            <w:pPr>
              <w:spacing w:before="120" w:after="120"/>
              <w:jc w:val="center"/>
              <w:rPr>
                <w:rFonts w:ascii="Open Sans" w:hAnsi="Open Sans" w:cs="Open Sans"/>
                <w:sz w:val="20"/>
                <w:lang w:val="es-ES"/>
              </w:rPr>
            </w:pPr>
            <w:r w:rsidRPr="00CA088E">
              <w:rPr>
                <w:rFonts w:ascii="Open Sans" w:hAnsi="Open Sans" w:cs="Open Sans"/>
                <w:sz w:val="20"/>
                <w:lang w:val="es-ES"/>
              </w:rPr>
              <w:t>Firma y sello</w:t>
            </w:r>
            <w:r w:rsidR="00A45A4E" w:rsidRPr="00CA088E">
              <w:rPr>
                <w:rFonts w:ascii="Open Sans" w:hAnsi="Open Sans" w:cs="Open Sans"/>
                <w:sz w:val="20"/>
                <w:lang w:val="es-ES"/>
              </w:rPr>
              <w:t xml:space="preserve"> (solamente aplicable en caso de firma manuscrita)</w:t>
            </w:r>
          </w:p>
        </w:tc>
      </w:tr>
      <w:tr w:rsidR="00EA646A" w:rsidRPr="00ED6A78" w14:paraId="2AD89121" w14:textId="77777777" w:rsidTr="00CD298B">
        <w:trPr>
          <w:trHeight w:val="1525"/>
        </w:trPr>
        <w:tc>
          <w:tcPr>
            <w:tcW w:w="2312" w:type="pct"/>
            <w:vAlign w:val="center"/>
          </w:tcPr>
          <w:p w14:paraId="6DAEF6E0" w14:textId="77777777" w:rsidR="00EA646A" w:rsidRPr="00CA088E" w:rsidRDefault="00EA646A" w:rsidP="003676EF">
            <w:pPr>
              <w:spacing w:before="120" w:after="120"/>
              <w:jc w:val="center"/>
              <w:rPr>
                <w:rFonts w:ascii="Open Sans" w:hAnsi="Open Sans" w:cs="Open Sans"/>
                <w:sz w:val="20"/>
                <w:lang w:val="es-ES"/>
              </w:rPr>
            </w:pPr>
            <w:r w:rsidRPr="00CA088E">
              <w:rPr>
                <w:rFonts w:ascii="Open Sans" w:hAnsi="Open Sans" w:cs="Open Sans"/>
                <w:sz w:val="20"/>
                <w:lang w:val="es-ES"/>
              </w:rPr>
              <w:t xml:space="preserve">Por el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nº</w:t>
            </w:r>
            <w:r w:rsidR="00A45A4E" w:rsidRPr="00CA088E">
              <w:rPr>
                <w:rFonts w:ascii="Open Sans" w:hAnsi="Open Sans" w:cs="Open Sans"/>
                <w:sz w:val="20"/>
                <w:lang w:val="es-ES"/>
              </w:rPr>
              <w:t xml:space="preserve"> X</w:t>
            </w:r>
            <w:r w:rsidRPr="00CA088E">
              <w:rPr>
                <w:rFonts w:ascii="Open Sans" w:hAnsi="Open Sans" w:cs="Open Sans"/>
                <w:sz w:val="20"/>
                <w:lang w:val="es-ES"/>
              </w:rPr>
              <w:t xml:space="preserve">, &lt;nombre y cargo </w:t>
            </w:r>
            <w:r w:rsidR="00A45A4E" w:rsidRPr="00CA088E">
              <w:rPr>
                <w:rFonts w:ascii="Open Sans" w:hAnsi="Open Sans" w:cs="Open Sans"/>
                <w:color w:val="000000"/>
                <w:sz w:val="20"/>
                <w:lang w:val="es-ES"/>
              </w:rPr>
              <w:t>&gt;</w:t>
            </w:r>
            <w:r w:rsidR="00A45A4E" w:rsidRPr="00CA088E">
              <w:rPr>
                <w:rStyle w:val="Refdenotaalpie"/>
                <w:rFonts w:ascii="Open Sans" w:hAnsi="Open Sans" w:cs="Open Sans"/>
                <w:color w:val="000000"/>
                <w:sz w:val="20"/>
                <w:lang w:val="pt-BR"/>
              </w:rPr>
              <w:footnoteReference w:id="3"/>
            </w:r>
          </w:p>
          <w:p w14:paraId="6C41F019" w14:textId="77777777" w:rsidR="00EA646A" w:rsidRPr="00CA088E" w:rsidRDefault="00EA646A" w:rsidP="003676EF">
            <w:pPr>
              <w:spacing w:before="120" w:after="120"/>
              <w:jc w:val="center"/>
              <w:rPr>
                <w:rFonts w:ascii="Open Sans" w:hAnsi="Open Sans" w:cs="Open Sans"/>
                <w:sz w:val="20"/>
                <w:lang w:val="es-ES"/>
              </w:rPr>
            </w:pPr>
            <w:proofErr w:type="gramStart"/>
            <w:r w:rsidRPr="00CA088E">
              <w:rPr>
                <w:rFonts w:ascii="Open Sans" w:hAnsi="Open Sans" w:cs="Open Sans"/>
                <w:sz w:val="20"/>
                <w:lang w:val="es-ES"/>
              </w:rPr>
              <w:t>« Leído</w:t>
            </w:r>
            <w:proofErr w:type="gramEnd"/>
            <w:r w:rsidRPr="00CA088E">
              <w:rPr>
                <w:rFonts w:ascii="Open Sans" w:hAnsi="Open Sans" w:cs="Open Sans"/>
                <w:sz w:val="20"/>
                <w:lang w:val="es-ES"/>
              </w:rPr>
              <w:t xml:space="preserve"> y </w:t>
            </w:r>
            <w:proofErr w:type="gramStart"/>
            <w:r w:rsidRPr="00CA088E">
              <w:rPr>
                <w:rFonts w:ascii="Open Sans" w:hAnsi="Open Sans" w:cs="Open Sans"/>
                <w:sz w:val="20"/>
                <w:lang w:val="es-ES"/>
              </w:rPr>
              <w:t>aprobado »</w:t>
            </w:r>
            <w:proofErr w:type="gramEnd"/>
          </w:p>
        </w:tc>
        <w:tc>
          <w:tcPr>
            <w:tcW w:w="2688" w:type="pct"/>
            <w:vAlign w:val="center"/>
          </w:tcPr>
          <w:p w14:paraId="38A4F1AF" w14:textId="77777777" w:rsidR="00EA646A" w:rsidRPr="00CA088E" w:rsidRDefault="00A45A4E" w:rsidP="003676EF">
            <w:pPr>
              <w:spacing w:before="120" w:after="120"/>
              <w:jc w:val="center"/>
              <w:rPr>
                <w:rFonts w:ascii="Open Sans" w:hAnsi="Open Sans" w:cs="Open Sans"/>
                <w:sz w:val="20"/>
                <w:lang w:val="es-ES"/>
              </w:rPr>
            </w:pPr>
            <w:r w:rsidRPr="00CA088E">
              <w:rPr>
                <w:rFonts w:ascii="Open Sans" w:hAnsi="Open Sans" w:cs="Open Sans"/>
                <w:sz w:val="20"/>
                <w:lang w:val="es-ES"/>
              </w:rPr>
              <w:t>Firma y sello (solamente aplicable en caso de firma manuscrita)</w:t>
            </w:r>
          </w:p>
        </w:tc>
      </w:tr>
      <w:tr w:rsidR="00EA646A" w:rsidRPr="00ED6A78" w14:paraId="2DCE4BF7" w14:textId="77777777" w:rsidTr="00CD298B">
        <w:trPr>
          <w:trHeight w:val="1525"/>
        </w:trPr>
        <w:tc>
          <w:tcPr>
            <w:tcW w:w="2312" w:type="pct"/>
            <w:vAlign w:val="center"/>
          </w:tcPr>
          <w:p w14:paraId="51446E90" w14:textId="77777777" w:rsidR="00EA646A" w:rsidRPr="00CA088E" w:rsidRDefault="00EA646A" w:rsidP="00A45A4E">
            <w:pPr>
              <w:spacing w:before="120" w:after="120"/>
              <w:jc w:val="both"/>
              <w:rPr>
                <w:rFonts w:ascii="Open Sans" w:hAnsi="Open Sans" w:cs="Open Sans"/>
                <w:color w:val="000000"/>
                <w:sz w:val="20"/>
                <w:lang w:val="es-ES"/>
              </w:rPr>
            </w:pPr>
            <w:r w:rsidRPr="00CA088E">
              <w:rPr>
                <w:rFonts w:ascii="Open Sans" w:hAnsi="Open Sans" w:cs="Open Sans"/>
                <w:sz w:val="20"/>
                <w:lang w:val="es-ES"/>
              </w:rPr>
              <w:t xml:space="preserve">Por el </w:t>
            </w:r>
            <w:r w:rsidR="00A45A4E" w:rsidRPr="00CA088E">
              <w:rPr>
                <w:rFonts w:ascii="Open Sans" w:hAnsi="Open Sans" w:cs="Open Sans"/>
                <w:sz w:val="20"/>
                <w:lang w:val="es-ES"/>
              </w:rPr>
              <w:t>socio de Andorra</w:t>
            </w:r>
            <w:r w:rsidRPr="00CA088E">
              <w:rPr>
                <w:rFonts w:ascii="Open Sans" w:hAnsi="Open Sans" w:cs="Open Sans"/>
                <w:sz w:val="20"/>
                <w:lang w:val="es-ES"/>
              </w:rPr>
              <w:t xml:space="preserve"> nº</w:t>
            </w:r>
            <w:r w:rsidR="00A45A4E" w:rsidRPr="00CA088E">
              <w:rPr>
                <w:rFonts w:ascii="Open Sans" w:hAnsi="Open Sans" w:cs="Open Sans"/>
                <w:sz w:val="20"/>
                <w:lang w:val="es-ES"/>
              </w:rPr>
              <w:t xml:space="preserve"> Y</w:t>
            </w:r>
            <w:r w:rsidRPr="00CA088E">
              <w:rPr>
                <w:rFonts w:ascii="Open Sans" w:hAnsi="Open Sans" w:cs="Open Sans"/>
                <w:sz w:val="20"/>
                <w:lang w:val="es-ES"/>
              </w:rPr>
              <w:t xml:space="preserve">, &lt;nombre y cargo </w:t>
            </w:r>
            <w:r w:rsidR="00A45A4E" w:rsidRPr="00CA088E">
              <w:rPr>
                <w:rFonts w:ascii="Open Sans" w:hAnsi="Open Sans" w:cs="Open Sans"/>
                <w:color w:val="000000"/>
                <w:sz w:val="20"/>
                <w:lang w:val="es-ES"/>
              </w:rPr>
              <w:t>&gt;</w:t>
            </w:r>
            <w:r w:rsidR="00A45A4E" w:rsidRPr="00CA088E">
              <w:rPr>
                <w:rStyle w:val="Refdenotaalpie"/>
                <w:rFonts w:ascii="Open Sans" w:hAnsi="Open Sans" w:cs="Open Sans"/>
                <w:color w:val="000000"/>
                <w:sz w:val="20"/>
                <w:lang w:val="pt-BR"/>
              </w:rPr>
              <w:footnoteReference w:id="4"/>
            </w:r>
          </w:p>
          <w:p w14:paraId="49526068" w14:textId="77777777" w:rsidR="00EA646A" w:rsidRPr="00CA088E" w:rsidRDefault="00EA646A" w:rsidP="003676EF">
            <w:pPr>
              <w:spacing w:before="120" w:after="120"/>
              <w:jc w:val="center"/>
              <w:rPr>
                <w:rFonts w:ascii="Open Sans" w:hAnsi="Open Sans" w:cs="Open Sans"/>
                <w:sz w:val="20"/>
                <w:lang w:val="es-ES"/>
              </w:rPr>
            </w:pPr>
            <w:proofErr w:type="gramStart"/>
            <w:r w:rsidRPr="00CA088E">
              <w:rPr>
                <w:rFonts w:ascii="Open Sans" w:hAnsi="Open Sans" w:cs="Open Sans"/>
                <w:sz w:val="20"/>
                <w:lang w:val="es-ES"/>
              </w:rPr>
              <w:t>« Leído</w:t>
            </w:r>
            <w:proofErr w:type="gramEnd"/>
            <w:r w:rsidRPr="00CA088E">
              <w:rPr>
                <w:rFonts w:ascii="Open Sans" w:hAnsi="Open Sans" w:cs="Open Sans"/>
                <w:sz w:val="20"/>
                <w:lang w:val="es-ES"/>
              </w:rPr>
              <w:t xml:space="preserve"> y </w:t>
            </w:r>
            <w:proofErr w:type="gramStart"/>
            <w:r w:rsidRPr="00CA088E">
              <w:rPr>
                <w:rFonts w:ascii="Open Sans" w:hAnsi="Open Sans" w:cs="Open Sans"/>
                <w:sz w:val="20"/>
                <w:lang w:val="es-ES"/>
              </w:rPr>
              <w:t>aprobado »</w:t>
            </w:r>
            <w:proofErr w:type="gramEnd"/>
          </w:p>
        </w:tc>
        <w:tc>
          <w:tcPr>
            <w:tcW w:w="2688" w:type="pct"/>
            <w:vAlign w:val="center"/>
          </w:tcPr>
          <w:p w14:paraId="7849444E" w14:textId="77777777" w:rsidR="00EA646A" w:rsidRPr="00CA088E" w:rsidRDefault="00A45A4E" w:rsidP="003676EF">
            <w:pPr>
              <w:spacing w:before="120" w:after="120"/>
              <w:jc w:val="center"/>
              <w:rPr>
                <w:rFonts w:ascii="Open Sans" w:hAnsi="Open Sans" w:cs="Open Sans"/>
                <w:sz w:val="20"/>
                <w:lang w:val="es-ES"/>
              </w:rPr>
            </w:pPr>
            <w:r w:rsidRPr="00CA088E">
              <w:rPr>
                <w:rFonts w:ascii="Open Sans" w:hAnsi="Open Sans" w:cs="Open Sans"/>
                <w:sz w:val="20"/>
                <w:lang w:val="es-ES"/>
              </w:rPr>
              <w:t>Firma y sello (solamente aplicable en caso de firma manuscrita)</w:t>
            </w:r>
          </w:p>
        </w:tc>
      </w:tr>
    </w:tbl>
    <w:p w14:paraId="5E44FE4C" w14:textId="77777777" w:rsidR="00FD2405" w:rsidRPr="00CA088E" w:rsidRDefault="007C6C41" w:rsidP="00FD2405">
      <w:pPr>
        <w:spacing w:before="120" w:after="120"/>
        <w:jc w:val="both"/>
        <w:rPr>
          <w:rFonts w:ascii="Open Sans" w:hAnsi="Open Sans" w:cs="Open Sans"/>
          <w:b/>
          <w:bCs/>
          <w:sz w:val="20"/>
          <w:lang w:val="es-ES"/>
        </w:rPr>
      </w:pPr>
      <w:r w:rsidRPr="00CA088E">
        <w:rPr>
          <w:rFonts w:ascii="Open Sans" w:hAnsi="Open Sans" w:cs="Open Sans"/>
          <w:color w:val="000000"/>
          <w:sz w:val="20"/>
          <w:lang w:val="es-ES"/>
        </w:rPr>
        <w:br w:type="page"/>
      </w:r>
      <w:r w:rsidR="00FD2405" w:rsidRPr="00CA088E">
        <w:rPr>
          <w:rFonts w:ascii="Open Sans" w:hAnsi="Open Sans" w:cs="Open Sans"/>
          <w:b/>
          <w:bCs/>
          <w:sz w:val="20"/>
          <w:lang w:val="es-ES"/>
        </w:rPr>
        <w:lastRenderedPageBreak/>
        <w:t>ANEXO 1 GASTOS COMUNES</w:t>
      </w:r>
    </w:p>
    <w:p w14:paraId="17DC92F6" w14:textId="77777777" w:rsidR="00FD2405" w:rsidRPr="00CA088E" w:rsidRDefault="00FD2405" w:rsidP="00FD2405">
      <w:pPr>
        <w:spacing w:before="120" w:after="120"/>
        <w:jc w:val="both"/>
        <w:rPr>
          <w:rFonts w:ascii="Open Sans" w:hAnsi="Open Sans" w:cs="Open Sans"/>
          <w:b/>
          <w:bCs/>
          <w:sz w:val="20"/>
          <w:lang w:val="es-ES"/>
        </w:rPr>
      </w:pPr>
      <w:r w:rsidRPr="00CA088E">
        <w:rPr>
          <w:rFonts w:ascii="Open Sans" w:hAnsi="Open Sans" w:cs="Open Sans"/>
          <w:b/>
          <w:bCs/>
          <w:sz w:val="20"/>
          <w:lang w:val="es-ES"/>
        </w:rPr>
        <w:t>MÉTODO Nº 1 (</w:t>
      </w:r>
      <w:r w:rsidRPr="00CA088E">
        <w:rPr>
          <w:rFonts w:ascii="Open Sans" w:hAnsi="Open Sans" w:cs="Open Sans"/>
          <w:b/>
          <w:bCs/>
          <w:i/>
          <w:iCs/>
          <w:sz w:val="20"/>
          <w:u w:val="single"/>
          <w:lang w:val="es-ES"/>
        </w:rPr>
        <w:t>método recomendado por el Programa</w:t>
      </w:r>
      <w:r w:rsidRPr="00CA088E">
        <w:rPr>
          <w:rFonts w:ascii="Open Sans" w:hAnsi="Open Sans" w:cs="Open Sans"/>
          <w:b/>
          <w:bCs/>
          <w:sz w:val="20"/>
          <w:lang w:val="es-ES"/>
        </w:rPr>
        <w:t>)</w:t>
      </w:r>
    </w:p>
    <w:p w14:paraId="03FEA9AF"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(Prever el número de anexos según el número de gastos comunes decididos)</w:t>
      </w:r>
    </w:p>
    <w:p w14:paraId="5BC04888" w14:textId="4874ACED" w:rsidR="00FD2405" w:rsidRPr="00CA088E" w:rsidRDefault="00FD2405" w:rsidP="00FD2405">
      <w:pPr>
        <w:spacing w:before="120" w:after="120"/>
        <w:jc w:val="both"/>
        <w:rPr>
          <w:rFonts w:ascii="Open Sans" w:hAnsi="Open Sans" w:cs="Open Sans"/>
          <w:b/>
          <w:sz w:val="20"/>
          <w:lang w:val="es-ES"/>
        </w:rPr>
      </w:pPr>
      <w:r w:rsidRPr="00CA088E">
        <w:rPr>
          <w:rFonts w:ascii="Open Sans" w:hAnsi="Open Sans" w:cs="Open Sans"/>
          <w:b/>
          <w:sz w:val="20"/>
          <w:lang w:val="es-ES"/>
        </w:rPr>
        <w:t>A - Naturaleza e importe de los gastos comunes</w:t>
      </w:r>
    </w:p>
    <w:p w14:paraId="7AAB7ED1"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Los beneficiarios acuerdan el reparto del gasto inherente a la actividad &lt;</w:t>
      </w:r>
      <w:r w:rsidRPr="00CA088E">
        <w:rPr>
          <w:rFonts w:ascii="Open Sans" w:hAnsi="Open Sans" w:cs="Open Sans"/>
          <w:bCs/>
          <w:sz w:val="20"/>
          <w:lang w:val="es-ES"/>
        </w:rPr>
        <w:t>título, nº</w:t>
      </w:r>
      <w:r w:rsidRPr="00CA088E">
        <w:rPr>
          <w:rFonts w:ascii="Open Sans" w:hAnsi="Open Sans" w:cs="Open Sans"/>
          <w:sz w:val="20"/>
          <w:lang w:val="es-ES"/>
        </w:rPr>
        <w:t>&gt; del Grupo de Tareas &lt;</w:t>
      </w:r>
      <w:r w:rsidRPr="00CA088E">
        <w:rPr>
          <w:rFonts w:ascii="Open Sans" w:hAnsi="Open Sans" w:cs="Open Sans"/>
          <w:bCs/>
          <w:sz w:val="20"/>
          <w:lang w:val="es-ES"/>
        </w:rPr>
        <w:t>título, nº</w:t>
      </w:r>
      <w:r w:rsidRPr="00CA088E">
        <w:rPr>
          <w:rFonts w:ascii="Open Sans" w:hAnsi="Open Sans" w:cs="Open Sans"/>
          <w:sz w:val="20"/>
          <w:lang w:val="es-ES"/>
        </w:rPr>
        <w:t>&gt; por un importe máximo de &lt;</w:t>
      </w:r>
      <w:r w:rsidRPr="00CA088E">
        <w:rPr>
          <w:rFonts w:ascii="Open Sans" w:hAnsi="Open Sans" w:cs="Open Sans"/>
          <w:bCs/>
          <w:sz w:val="20"/>
          <w:lang w:val="es-ES"/>
        </w:rPr>
        <w:t>importe</w:t>
      </w:r>
      <w:r w:rsidRPr="00CA088E">
        <w:rPr>
          <w:rFonts w:ascii="Open Sans" w:hAnsi="Open Sans" w:cs="Open Sans"/>
          <w:sz w:val="20"/>
          <w:lang w:val="es-ES"/>
        </w:rPr>
        <w:t>&gt; euros.</w:t>
      </w:r>
    </w:p>
    <w:p w14:paraId="202D09F8" w14:textId="3F1ACF86" w:rsidR="00FD2405" w:rsidRPr="00CA088E" w:rsidRDefault="00FD2405" w:rsidP="00FD2405">
      <w:pPr>
        <w:spacing w:before="120" w:after="120"/>
        <w:jc w:val="both"/>
        <w:rPr>
          <w:rFonts w:ascii="Open Sans" w:hAnsi="Open Sans" w:cs="Open Sans"/>
          <w:b/>
          <w:sz w:val="20"/>
          <w:lang w:val="es-ES"/>
        </w:rPr>
      </w:pPr>
      <w:r w:rsidRPr="00CA088E">
        <w:rPr>
          <w:rFonts w:ascii="Open Sans" w:hAnsi="Open Sans" w:cs="Open Sans"/>
          <w:b/>
          <w:sz w:val="20"/>
          <w:lang w:val="es-ES"/>
        </w:rPr>
        <w:t>B - Beneficiario responsable del proceso de contratación</w:t>
      </w:r>
    </w:p>
    <w:p w14:paraId="7AE43440" w14:textId="67537FAA" w:rsidR="00FD2405" w:rsidRPr="00CA088E" w:rsidRDefault="00FD2405" w:rsidP="00FD2405">
      <w:pPr>
        <w:spacing w:before="120" w:after="120"/>
        <w:jc w:val="both"/>
        <w:rPr>
          <w:rFonts w:ascii="Open Sans" w:hAnsi="Open Sans" w:cs="Open Sans"/>
          <w:bCs/>
          <w:sz w:val="20"/>
          <w:lang w:val="es-ES"/>
        </w:rPr>
      </w:pPr>
      <w:r w:rsidRPr="00CA088E">
        <w:rPr>
          <w:rFonts w:ascii="Open Sans" w:hAnsi="Open Sans" w:cs="Open Sans"/>
          <w:bCs/>
          <w:sz w:val="20"/>
          <w:lang w:val="es-ES"/>
        </w:rPr>
        <w:t>El beneficiario &lt;</w:t>
      </w:r>
      <w:r w:rsidRPr="00CA088E">
        <w:rPr>
          <w:rFonts w:ascii="Open Sans" w:hAnsi="Open Sans" w:cs="Open Sans"/>
          <w:sz w:val="20"/>
          <w:lang w:val="es-ES"/>
        </w:rPr>
        <w:t>nº - entidad</w:t>
      </w:r>
      <w:r w:rsidRPr="00CA088E">
        <w:rPr>
          <w:rFonts w:ascii="Open Sans" w:hAnsi="Open Sans" w:cs="Open Sans"/>
          <w:bCs/>
          <w:sz w:val="20"/>
          <w:lang w:val="es-ES"/>
        </w:rPr>
        <w:t xml:space="preserve">&gt; ha de asumir en nombre del </w:t>
      </w:r>
      <w:r w:rsidR="008F7683" w:rsidRPr="00CA088E">
        <w:rPr>
          <w:rFonts w:ascii="Open Sans" w:hAnsi="Open Sans" w:cs="Open Sans"/>
          <w:sz w:val="20"/>
          <w:lang w:val="es-ES"/>
        </w:rPr>
        <w:t>consorcio</w:t>
      </w:r>
      <w:r w:rsidRPr="00CA088E">
        <w:rPr>
          <w:rFonts w:ascii="Open Sans" w:hAnsi="Open Sans" w:cs="Open Sans"/>
          <w:bCs/>
          <w:sz w:val="20"/>
          <w:lang w:val="es-ES"/>
        </w:rPr>
        <w:t xml:space="preserve"> la responsabilidad de proceder a la realización del proceso de contratación de acuerdo con la legislación europea, nacional y del </w:t>
      </w:r>
      <w:proofErr w:type="gramStart"/>
      <w:r w:rsidRPr="00CA088E">
        <w:rPr>
          <w:rFonts w:ascii="Open Sans" w:hAnsi="Open Sans" w:cs="Open Sans"/>
          <w:bCs/>
          <w:sz w:val="20"/>
          <w:lang w:val="es-ES"/>
        </w:rPr>
        <w:t>Programa</w:t>
      </w:r>
      <w:proofErr w:type="gramEnd"/>
      <w:r w:rsidRPr="00CA088E" w:rsidDel="00880E16">
        <w:rPr>
          <w:rFonts w:ascii="Open Sans" w:hAnsi="Open Sans" w:cs="Open Sans"/>
          <w:bCs/>
          <w:sz w:val="20"/>
          <w:lang w:val="es-ES"/>
        </w:rPr>
        <w:t xml:space="preserve"> </w:t>
      </w:r>
      <w:r w:rsidRPr="00CA088E">
        <w:rPr>
          <w:rFonts w:ascii="Open Sans" w:hAnsi="Open Sans" w:cs="Open Sans"/>
          <w:bCs/>
          <w:sz w:val="20"/>
          <w:lang w:val="es-ES"/>
        </w:rPr>
        <w:t xml:space="preserve">así como a la firma del contrato con el prestador de servicios, en el que se establecerá lo expuesto en los puntos C y D del presente anexo.  </w:t>
      </w:r>
    </w:p>
    <w:p w14:paraId="1FB56E31" w14:textId="77777777" w:rsidR="00FD2405" w:rsidRPr="00CA088E" w:rsidRDefault="00FD2405" w:rsidP="00FD2405">
      <w:pPr>
        <w:spacing w:before="120" w:after="120"/>
        <w:jc w:val="both"/>
        <w:rPr>
          <w:rFonts w:ascii="Open Sans" w:hAnsi="Open Sans" w:cs="Open Sans"/>
          <w:b/>
          <w:sz w:val="20"/>
          <w:lang w:val="es-ES"/>
        </w:rPr>
      </w:pPr>
      <w:r w:rsidRPr="00CA088E">
        <w:rPr>
          <w:rFonts w:ascii="Open Sans" w:hAnsi="Open Sans" w:cs="Open Sans"/>
          <w:b/>
          <w:sz w:val="20"/>
          <w:lang w:val="es-ES"/>
        </w:rPr>
        <w:t xml:space="preserve">C – Reparto de costes </w:t>
      </w:r>
    </w:p>
    <w:p w14:paraId="0E5119DB"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 xml:space="preserve">Los beneficiarios acuerdan el reparto de los costes del siguiente modo: </w:t>
      </w:r>
    </w:p>
    <w:p w14:paraId="5859A80B"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Beneficiario &lt;nº - entidad&gt; se compromete a pagar un importe de &lt;importe&gt; euros</w:t>
      </w:r>
    </w:p>
    <w:p w14:paraId="0290A4C3"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Beneficiario &lt;nº - entidad&gt; se compromete a pagar un importe de &lt;importe&gt; euros</w:t>
      </w:r>
    </w:p>
    <w:p w14:paraId="020D7C80"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Beneficiario &lt;nº - entidad&gt; se compromete a pagar un importe de &lt;importe&gt; euros</w:t>
      </w:r>
    </w:p>
    <w:p w14:paraId="5A6DDBB2"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Beneficiario &lt;nº - entidad&gt; se compromete a pagar un importe de &lt;importe&gt; euros</w:t>
      </w:r>
    </w:p>
    <w:p w14:paraId="4392180C"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Beneficiario &lt;nº - entidad&gt; se compromete a pagar un importe de &lt;importe&gt; euros</w:t>
      </w:r>
    </w:p>
    <w:p w14:paraId="56B15522" w14:textId="77777777" w:rsidR="00FD2405" w:rsidRPr="00CA088E" w:rsidRDefault="00FD2405" w:rsidP="00FD2405">
      <w:pPr>
        <w:spacing w:before="120" w:after="120"/>
        <w:jc w:val="both"/>
        <w:rPr>
          <w:rFonts w:ascii="Open Sans" w:hAnsi="Open Sans" w:cs="Open Sans"/>
          <w:b/>
          <w:sz w:val="20"/>
          <w:lang w:val="es-ES"/>
        </w:rPr>
      </w:pPr>
      <w:r w:rsidRPr="00CA088E">
        <w:rPr>
          <w:rFonts w:ascii="Open Sans" w:hAnsi="Open Sans" w:cs="Open Sans"/>
          <w:b/>
          <w:sz w:val="20"/>
          <w:lang w:val="es-ES"/>
        </w:rPr>
        <w:t xml:space="preserve">D – Método de reembolso elegido </w:t>
      </w:r>
    </w:p>
    <w:p w14:paraId="6C1BCBD8"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El adjudicatario emitirá una factura a cada uno de los beneficiarios por el importe correspondiente al servicio prestado.</w:t>
      </w:r>
    </w:p>
    <w:p w14:paraId="01681D27" w14:textId="56DC459A"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 xml:space="preserve">Cada beneficiario será responsable del pago y podrá incluir este gasto y la justificación del pago en su declaración de gastos con el objeto de que ésta sea verificada por el controlador.  </w:t>
      </w:r>
    </w:p>
    <w:p w14:paraId="12330211" w14:textId="5B66FE42" w:rsidR="00FD2405" w:rsidRPr="00CA088E" w:rsidRDefault="00FD2405" w:rsidP="00FD2405">
      <w:pPr>
        <w:spacing w:before="120" w:after="120"/>
        <w:jc w:val="both"/>
        <w:rPr>
          <w:rFonts w:ascii="Open Sans" w:hAnsi="Open Sans" w:cs="Open Sans"/>
          <w:b/>
          <w:sz w:val="20"/>
          <w:lang w:val="es-ES"/>
        </w:rPr>
      </w:pPr>
      <w:r w:rsidRPr="00CA088E">
        <w:rPr>
          <w:rFonts w:ascii="Open Sans" w:hAnsi="Open Sans" w:cs="Open Sans"/>
          <w:b/>
          <w:sz w:val="20"/>
          <w:lang w:val="es-ES"/>
        </w:rPr>
        <w:t xml:space="preserve">E – Obligaciones hacia los controladores y </w:t>
      </w:r>
      <w:r w:rsidR="00EA6447" w:rsidRPr="00CA088E">
        <w:rPr>
          <w:rFonts w:ascii="Open Sans" w:hAnsi="Open Sans" w:cs="Open Sans"/>
          <w:b/>
          <w:sz w:val="20"/>
          <w:lang w:val="es-ES"/>
        </w:rPr>
        <w:t xml:space="preserve">las autoridades responsables </w:t>
      </w:r>
      <w:r w:rsidRPr="00CA088E">
        <w:rPr>
          <w:rFonts w:ascii="Open Sans" w:hAnsi="Open Sans" w:cs="Open Sans"/>
          <w:b/>
          <w:sz w:val="20"/>
          <w:lang w:val="es-ES"/>
        </w:rPr>
        <w:t>del Programa</w:t>
      </w:r>
    </w:p>
    <w:p w14:paraId="49E2EFB0" w14:textId="7DC69046"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Cada controlador y/o Autoridad Nacional, además de la Secretaría Conjunta y la Autoridad de Gestión, tendrá acceso, a través de eSudoe</w:t>
      </w:r>
      <w:r w:rsidR="001F47F3">
        <w:rPr>
          <w:rFonts w:ascii="Open Sans" w:hAnsi="Open Sans" w:cs="Open Sans"/>
          <w:sz w:val="20"/>
          <w:lang w:val="es-ES"/>
        </w:rPr>
        <w:t>2127</w:t>
      </w:r>
      <w:r w:rsidRPr="00CA088E">
        <w:rPr>
          <w:rFonts w:ascii="Open Sans" w:hAnsi="Open Sans" w:cs="Open Sans"/>
          <w:sz w:val="20"/>
          <w:lang w:val="es-ES"/>
        </w:rPr>
        <w:t>, al conjunto de los documentos relativos a los gastos comunes, en particular los referentes a los procesos de contratación externa llevados a cabo.</w:t>
      </w:r>
    </w:p>
    <w:p w14:paraId="291814B9" w14:textId="697A8F84" w:rsidR="00FD2405" w:rsidRPr="00CA088E" w:rsidRDefault="00FD2405" w:rsidP="003676EF">
      <w:pPr>
        <w:spacing w:before="120" w:after="120"/>
        <w:jc w:val="both"/>
        <w:rPr>
          <w:rFonts w:ascii="Open Sans" w:hAnsi="Open Sans" w:cs="Open Sans"/>
          <w:color w:val="000000"/>
          <w:sz w:val="20"/>
          <w:lang w:val="es-ES"/>
        </w:rPr>
      </w:pPr>
      <w:r w:rsidRPr="00CA088E">
        <w:rPr>
          <w:rFonts w:ascii="Open Sans" w:hAnsi="Open Sans" w:cs="Open Sans"/>
          <w:sz w:val="20"/>
          <w:lang w:val="es-ES"/>
        </w:rPr>
        <w:t xml:space="preserve">Los beneficiarios que no sean responsables de llevar a cabo los procesos de contratación no estarán obligados a realizar el abono al adjudicatario del contrato hasta que el controlador de la entidad responsable de la contratación, según lo indicado en el punto B, no verifique </w:t>
      </w:r>
      <w:r w:rsidR="00EA6447" w:rsidRPr="00CA088E">
        <w:rPr>
          <w:rFonts w:ascii="Open Sans" w:hAnsi="Open Sans" w:cs="Open Sans"/>
          <w:sz w:val="20"/>
          <w:lang w:val="es-ES"/>
        </w:rPr>
        <w:t>el cumplimiento</w:t>
      </w:r>
      <w:r w:rsidR="00750A93" w:rsidRPr="00CA088E">
        <w:rPr>
          <w:rFonts w:ascii="Open Sans" w:hAnsi="Open Sans" w:cs="Open Sans"/>
          <w:sz w:val="20"/>
          <w:lang w:val="es-ES"/>
        </w:rPr>
        <w:t xml:space="preserve"> </w:t>
      </w:r>
      <w:r w:rsidRPr="00CA088E">
        <w:rPr>
          <w:rFonts w:ascii="Open Sans" w:hAnsi="Open Sans" w:cs="Open Sans"/>
          <w:sz w:val="20"/>
          <w:lang w:val="es-ES"/>
        </w:rPr>
        <w:t>del proce</w:t>
      </w:r>
      <w:r w:rsidR="00EA6447" w:rsidRPr="00CA088E">
        <w:rPr>
          <w:rFonts w:ascii="Open Sans" w:hAnsi="Open Sans" w:cs="Open Sans"/>
          <w:sz w:val="20"/>
          <w:lang w:val="es-ES"/>
        </w:rPr>
        <w:t>dimiento de contratación</w:t>
      </w:r>
      <w:r w:rsidRPr="00CA088E">
        <w:rPr>
          <w:rFonts w:ascii="Open Sans" w:hAnsi="Open Sans" w:cs="Open Sans"/>
          <w:sz w:val="20"/>
          <w:lang w:val="es-ES"/>
        </w:rPr>
        <w:t>.</w:t>
      </w:r>
    </w:p>
    <w:p w14:paraId="1BDFD70C" w14:textId="77777777" w:rsidR="0095534F" w:rsidRPr="00CA088E" w:rsidRDefault="00FD2405" w:rsidP="003676EF">
      <w:pPr>
        <w:spacing w:before="120" w:after="120"/>
        <w:jc w:val="both"/>
        <w:rPr>
          <w:rFonts w:ascii="Open Sans" w:hAnsi="Open Sans" w:cs="Open Sans"/>
          <w:b/>
          <w:bCs/>
          <w:sz w:val="20"/>
          <w:lang w:val="es-ES"/>
        </w:rPr>
      </w:pPr>
      <w:r w:rsidRPr="00CA088E">
        <w:rPr>
          <w:rFonts w:ascii="Open Sans" w:hAnsi="Open Sans" w:cs="Open Sans"/>
          <w:sz w:val="20"/>
          <w:lang w:val="es-ES"/>
        </w:rPr>
        <w:br w:type="page"/>
      </w:r>
      <w:r w:rsidR="0095534F" w:rsidRPr="00CA088E">
        <w:rPr>
          <w:rFonts w:ascii="Open Sans" w:hAnsi="Open Sans" w:cs="Open Sans"/>
          <w:b/>
          <w:bCs/>
          <w:sz w:val="20"/>
          <w:lang w:val="es-ES"/>
        </w:rPr>
        <w:lastRenderedPageBreak/>
        <w:t>MÉTODO Nº</w:t>
      </w:r>
      <w:r w:rsidR="0018157A" w:rsidRPr="00CA088E">
        <w:rPr>
          <w:rFonts w:ascii="Open Sans" w:hAnsi="Open Sans" w:cs="Open Sans"/>
          <w:b/>
          <w:bCs/>
          <w:sz w:val="20"/>
          <w:lang w:val="es-ES"/>
        </w:rPr>
        <w:t xml:space="preserve"> </w:t>
      </w:r>
      <w:r w:rsidRPr="00CA088E">
        <w:rPr>
          <w:rFonts w:ascii="Open Sans" w:hAnsi="Open Sans" w:cs="Open Sans"/>
          <w:b/>
          <w:bCs/>
          <w:sz w:val="20"/>
          <w:lang w:val="es-ES"/>
        </w:rPr>
        <w:t>2</w:t>
      </w:r>
    </w:p>
    <w:p w14:paraId="7549B907" w14:textId="77777777" w:rsidR="0095534F" w:rsidRPr="00CA088E" w:rsidRDefault="0095534F" w:rsidP="003676EF">
      <w:pPr>
        <w:spacing w:before="120" w:after="120"/>
        <w:jc w:val="both"/>
        <w:rPr>
          <w:rFonts w:ascii="Open Sans" w:hAnsi="Open Sans" w:cs="Open Sans"/>
          <w:sz w:val="20"/>
          <w:lang w:val="es-ES"/>
        </w:rPr>
      </w:pPr>
      <w:r w:rsidRPr="00CA088E">
        <w:rPr>
          <w:rFonts w:ascii="Open Sans" w:hAnsi="Open Sans" w:cs="Open Sans"/>
          <w:sz w:val="20"/>
          <w:lang w:val="es-ES"/>
        </w:rPr>
        <w:t>(Prever el número de anexos según el número de gastos comunes decididos)</w:t>
      </w:r>
    </w:p>
    <w:p w14:paraId="284C414C" w14:textId="1DE0A401" w:rsidR="0095534F" w:rsidRPr="00CA088E" w:rsidRDefault="0095534F" w:rsidP="003676EF">
      <w:pPr>
        <w:spacing w:before="120" w:after="120"/>
        <w:jc w:val="both"/>
        <w:rPr>
          <w:rFonts w:ascii="Open Sans" w:hAnsi="Open Sans" w:cs="Open Sans"/>
          <w:b/>
          <w:sz w:val="20"/>
          <w:lang w:val="es-ES"/>
        </w:rPr>
      </w:pPr>
      <w:r w:rsidRPr="00CA088E">
        <w:rPr>
          <w:rFonts w:ascii="Open Sans" w:hAnsi="Open Sans" w:cs="Open Sans"/>
          <w:b/>
          <w:sz w:val="20"/>
          <w:lang w:val="es-ES"/>
        </w:rPr>
        <w:t xml:space="preserve">A - Naturaleza </w:t>
      </w:r>
      <w:r w:rsidR="00FD2405" w:rsidRPr="00CA088E">
        <w:rPr>
          <w:rFonts w:ascii="Open Sans" w:hAnsi="Open Sans" w:cs="Open Sans"/>
          <w:b/>
          <w:sz w:val="20"/>
          <w:lang w:val="es-ES"/>
        </w:rPr>
        <w:t>e importe</w:t>
      </w:r>
      <w:r w:rsidRPr="00CA088E">
        <w:rPr>
          <w:rFonts w:ascii="Open Sans" w:hAnsi="Open Sans" w:cs="Open Sans"/>
          <w:b/>
          <w:sz w:val="20"/>
          <w:lang w:val="es-ES"/>
        </w:rPr>
        <w:t xml:space="preserve"> de los gastos comunes</w:t>
      </w:r>
    </w:p>
    <w:p w14:paraId="1071CEEA" w14:textId="77777777" w:rsidR="0095534F" w:rsidRPr="00CA088E" w:rsidRDefault="0095534F"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Los </w:t>
      </w:r>
      <w:r w:rsidR="00FD2405"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s acuerdan </w:t>
      </w:r>
      <w:r w:rsidR="00FD2405" w:rsidRPr="00CA088E">
        <w:rPr>
          <w:rFonts w:ascii="Open Sans" w:hAnsi="Open Sans" w:cs="Open Sans"/>
          <w:sz w:val="20"/>
          <w:lang w:val="es-ES"/>
        </w:rPr>
        <w:t>el reparto</w:t>
      </w:r>
      <w:r w:rsidRPr="00CA088E">
        <w:rPr>
          <w:rFonts w:ascii="Open Sans" w:hAnsi="Open Sans" w:cs="Open Sans"/>
          <w:sz w:val="20"/>
          <w:lang w:val="es-ES"/>
        </w:rPr>
        <w:t xml:space="preserve"> del gasto inherente a la </w:t>
      </w:r>
      <w:r w:rsidR="006F21AC" w:rsidRPr="00CA088E">
        <w:rPr>
          <w:rFonts w:ascii="Open Sans" w:hAnsi="Open Sans" w:cs="Open Sans"/>
          <w:sz w:val="20"/>
          <w:lang w:val="es-ES"/>
        </w:rPr>
        <w:t xml:space="preserve">actividad </w:t>
      </w:r>
      <w:r w:rsidRPr="00CA088E">
        <w:rPr>
          <w:rFonts w:ascii="Open Sans" w:hAnsi="Open Sans" w:cs="Open Sans"/>
          <w:sz w:val="20"/>
          <w:lang w:val="es-ES"/>
        </w:rPr>
        <w:t>&lt;</w:t>
      </w:r>
      <w:r w:rsidRPr="00CA088E">
        <w:rPr>
          <w:rFonts w:ascii="Open Sans" w:hAnsi="Open Sans" w:cs="Open Sans"/>
          <w:bCs/>
          <w:sz w:val="20"/>
          <w:lang w:val="es-ES"/>
        </w:rPr>
        <w:t>título, nº</w:t>
      </w:r>
      <w:r w:rsidRPr="00CA088E">
        <w:rPr>
          <w:rFonts w:ascii="Open Sans" w:hAnsi="Open Sans" w:cs="Open Sans"/>
          <w:sz w:val="20"/>
          <w:lang w:val="es-ES"/>
        </w:rPr>
        <w:t>&gt; del Grupo de Tareas &lt;</w:t>
      </w:r>
      <w:r w:rsidRPr="00CA088E">
        <w:rPr>
          <w:rFonts w:ascii="Open Sans" w:hAnsi="Open Sans" w:cs="Open Sans"/>
          <w:bCs/>
          <w:sz w:val="20"/>
          <w:lang w:val="es-ES"/>
        </w:rPr>
        <w:t>título, nº</w:t>
      </w:r>
      <w:r w:rsidRPr="00CA088E">
        <w:rPr>
          <w:rFonts w:ascii="Open Sans" w:hAnsi="Open Sans" w:cs="Open Sans"/>
          <w:sz w:val="20"/>
          <w:lang w:val="es-ES"/>
        </w:rPr>
        <w:t xml:space="preserve">&gt; por un </w:t>
      </w:r>
      <w:r w:rsidR="00FD2405" w:rsidRPr="00CA088E">
        <w:rPr>
          <w:rFonts w:ascii="Open Sans" w:hAnsi="Open Sans" w:cs="Open Sans"/>
          <w:sz w:val="20"/>
          <w:lang w:val="es-ES"/>
        </w:rPr>
        <w:t>impor</w:t>
      </w:r>
      <w:r w:rsidRPr="00CA088E">
        <w:rPr>
          <w:rFonts w:ascii="Open Sans" w:hAnsi="Open Sans" w:cs="Open Sans"/>
          <w:sz w:val="20"/>
          <w:lang w:val="es-ES"/>
        </w:rPr>
        <w:t>te máximo de &lt;</w:t>
      </w:r>
      <w:r w:rsidR="00FD2405" w:rsidRPr="00CA088E">
        <w:rPr>
          <w:rFonts w:ascii="Open Sans" w:hAnsi="Open Sans" w:cs="Open Sans"/>
          <w:bCs/>
          <w:sz w:val="20"/>
          <w:lang w:val="es-ES"/>
        </w:rPr>
        <w:t>impor</w:t>
      </w:r>
      <w:r w:rsidRPr="00CA088E">
        <w:rPr>
          <w:rFonts w:ascii="Open Sans" w:hAnsi="Open Sans" w:cs="Open Sans"/>
          <w:bCs/>
          <w:sz w:val="20"/>
          <w:lang w:val="es-ES"/>
        </w:rPr>
        <w:t>te</w:t>
      </w:r>
      <w:r w:rsidRPr="00CA088E">
        <w:rPr>
          <w:rFonts w:ascii="Open Sans" w:hAnsi="Open Sans" w:cs="Open Sans"/>
          <w:sz w:val="20"/>
          <w:lang w:val="es-ES"/>
        </w:rPr>
        <w:t xml:space="preserve">&gt; </w:t>
      </w:r>
      <w:r w:rsidR="00FD2405" w:rsidRPr="00CA088E">
        <w:rPr>
          <w:rFonts w:ascii="Open Sans" w:hAnsi="Open Sans" w:cs="Open Sans"/>
          <w:sz w:val="20"/>
          <w:lang w:val="es-ES"/>
        </w:rPr>
        <w:t>e</w:t>
      </w:r>
      <w:r w:rsidRPr="00CA088E">
        <w:rPr>
          <w:rFonts w:ascii="Open Sans" w:hAnsi="Open Sans" w:cs="Open Sans"/>
          <w:sz w:val="20"/>
          <w:lang w:val="es-ES"/>
        </w:rPr>
        <w:t>uros.</w:t>
      </w:r>
    </w:p>
    <w:p w14:paraId="791B935D" w14:textId="4E00872A" w:rsidR="0095534F" w:rsidRPr="00CA088E" w:rsidRDefault="0095534F" w:rsidP="003676EF">
      <w:pPr>
        <w:spacing w:before="120" w:after="120"/>
        <w:jc w:val="both"/>
        <w:rPr>
          <w:rFonts w:ascii="Open Sans" w:hAnsi="Open Sans" w:cs="Open Sans"/>
          <w:b/>
          <w:sz w:val="20"/>
          <w:lang w:val="es-ES"/>
        </w:rPr>
      </w:pPr>
      <w:r w:rsidRPr="00CA088E">
        <w:rPr>
          <w:rFonts w:ascii="Open Sans" w:hAnsi="Open Sans" w:cs="Open Sans"/>
          <w:b/>
          <w:sz w:val="20"/>
          <w:lang w:val="es-ES"/>
        </w:rPr>
        <w:t xml:space="preserve">B - </w:t>
      </w:r>
      <w:r w:rsidR="008F1671" w:rsidRPr="00CA088E">
        <w:rPr>
          <w:rFonts w:ascii="Open Sans" w:hAnsi="Open Sans" w:cs="Open Sans"/>
          <w:b/>
          <w:sz w:val="20"/>
          <w:lang w:val="es-ES"/>
        </w:rPr>
        <w:t>Beneficiario</w:t>
      </w:r>
      <w:r w:rsidRPr="00CA088E">
        <w:rPr>
          <w:rFonts w:ascii="Open Sans" w:hAnsi="Open Sans" w:cs="Open Sans"/>
          <w:b/>
          <w:sz w:val="20"/>
          <w:lang w:val="es-ES"/>
        </w:rPr>
        <w:t xml:space="preserve"> responsable del </w:t>
      </w:r>
      <w:r w:rsidR="008B12F9" w:rsidRPr="00CA088E">
        <w:rPr>
          <w:rFonts w:ascii="Open Sans" w:hAnsi="Open Sans" w:cs="Open Sans"/>
          <w:b/>
          <w:sz w:val="20"/>
          <w:lang w:val="es-ES"/>
        </w:rPr>
        <w:t>proceso de contratación</w:t>
      </w:r>
      <w:r w:rsidR="006F21AC" w:rsidRPr="00CA088E">
        <w:rPr>
          <w:rFonts w:ascii="Open Sans" w:hAnsi="Open Sans" w:cs="Open Sans"/>
          <w:b/>
          <w:sz w:val="20"/>
          <w:lang w:val="es-ES"/>
        </w:rPr>
        <w:t xml:space="preserve"> y del pago</w:t>
      </w:r>
    </w:p>
    <w:p w14:paraId="31F14502" w14:textId="6E71E681" w:rsidR="0095534F" w:rsidRPr="00CA088E" w:rsidRDefault="0095534F" w:rsidP="003676EF">
      <w:pPr>
        <w:spacing w:before="120" w:after="120"/>
        <w:jc w:val="both"/>
        <w:rPr>
          <w:rFonts w:ascii="Open Sans" w:hAnsi="Open Sans" w:cs="Open Sans"/>
          <w:bCs/>
          <w:sz w:val="20"/>
          <w:lang w:val="es-ES"/>
        </w:rPr>
      </w:pPr>
      <w:r w:rsidRPr="00CA088E">
        <w:rPr>
          <w:rFonts w:ascii="Open Sans" w:hAnsi="Open Sans" w:cs="Open Sans"/>
          <w:bCs/>
          <w:sz w:val="20"/>
          <w:lang w:val="es-ES"/>
        </w:rPr>
        <w:t xml:space="preserve">El </w:t>
      </w:r>
      <w:r w:rsidR="00F47CAB" w:rsidRPr="00CA088E">
        <w:rPr>
          <w:rFonts w:ascii="Open Sans" w:hAnsi="Open Sans" w:cs="Open Sans"/>
          <w:bCs/>
          <w:sz w:val="20"/>
          <w:lang w:val="es-ES"/>
        </w:rPr>
        <w:t>b</w:t>
      </w:r>
      <w:r w:rsidR="008F1671" w:rsidRPr="00CA088E">
        <w:rPr>
          <w:rFonts w:ascii="Open Sans" w:hAnsi="Open Sans" w:cs="Open Sans"/>
          <w:bCs/>
          <w:sz w:val="20"/>
          <w:lang w:val="es-ES"/>
        </w:rPr>
        <w:t>eneficiario</w:t>
      </w:r>
      <w:r w:rsidRPr="00CA088E">
        <w:rPr>
          <w:rFonts w:ascii="Open Sans" w:hAnsi="Open Sans" w:cs="Open Sans"/>
          <w:bCs/>
          <w:sz w:val="20"/>
          <w:lang w:val="es-ES"/>
        </w:rPr>
        <w:t xml:space="preserve"> &lt;</w:t>
      </w:r>
      <w:r w:rsidRPr="00CA088E">
        <w:rPr>
          <w:rFonts w:ascii="Open Sans" w:hAnsi="Open Sans" w:cs="Open Sans"/>
          <w:sz w:val="20"/>
          <w:lang w:val="es-ES"/>
        </w:rPr>
        <w:t>nº - entidad</w:t>
      </w:r>
      <w:r w:rsidRPr="00CA088E">
        <w:rPr>
          <w:rFonts w:ascii="Open Sans" w:hAnsi="Open Sans" w:cs="Open Sans"/>
          <w:bCs/>
          <w:sz w:val="20"/>
          <w:lang w:val="es-ES"/>
        </w:rPr>
        <w:t xml:space="preserve">&gt; ha de asumir en nombre del </w:t>
      </w:r>
      <w:r w:rsidR="008F7683" w:rsidRPr="00CA088E">
        <w:rPr>
          <w:rFonts w:ascii="Open Sans" w:hAnsi="Open Sans" w:cs="Open Sans"/>
          <w:sz w:val="20"/>
          <w:lang w:val="es-ES"/>
        </w:rPr>
        <w:t>consorcio</w:t>
      </w:r>
      <w:r w:rsidRPr="00CA088E">
        <w:rPr>
          <w:rFonts w:ascii="Open Sans" w:hAnsi="Open Sans" w:cs="Open Sans"/>
          <w:bCs/>
          <w:sz w:val="20"/>
          <w:lang w:val="es-ES"/>
        </w:rPr>
        <w:t xml:space="preserve"> la responsabilidad de proceder a la realización de</w:t>
      </w:r>
      <w:r w:rsidR="00BD08BC" w:rsidRPr="00CA088E">
        <w:rPr>
          <w:rFonts w:ascii="Open Sans" w:hAnsi="Open Sans" w:cs="Open Sans"/>
          <w:bCs/>
          <w:sz w:val="20"/>
          <w:lang w:val="es-ES"/>
        </w:rPr>
        <w:t>l</w:t>
      </w:r>
      <w:r w:rsidRPr="00CA088E">
        <w:rPr>
          <w:rFonts w:ascii="Open Sans" w:hAnsi="Open Sans" w:cs="Open Sans"/>
          <w:bCs/>
          <w:sz w:val="20"/>
          <w:lang w:val="es-ES"/>
        </w:rPr>
        <w:t xml:space="preserve"> </w:t>
      </w:r>
      <w:r w:rsidR="00880E16" w:rsidRPr="00CA088E">
        <w:rPr>
          <w:rFonts w:ascii="Open Sans" w:hAnsi="Open Sans" w:cs="Open Sans"/>
          <w:bCs/>
          <w:sz w:val="20"/>
          <w:lang w:val="es-ES"/>
        </w:rPr>
        <w:t xml:space="preserve">proceso de contratación </w:t>
      </w:r>
      <w:r w:rsidRPr="00CA088E">
        <w:rPr>
          <w:rFonts w:ascii="Open Sans" w:hAnsi="Open Sans" w:cs="Open Sans"/>
          <w:bCs/>
          <w:sz w:val="20"/>
          <w:lang w:val="es-ES"/>
        </w:rPr>
        <w:t xml:space="preserve">de acuerdo con la legislación </w:t>
      </w:r>
      <w:r w:rsidR="00880E16" w:rsidRPr="00CA088E">
        <w:rPr>
          <w:rFonts w:ascii="Open Sans" w:hAnsi="Open Sans" w:cs="Open Sans"/>
          <w:bCs/>
          <w:sz w:val="20"/>
          <w:lang w:val="es-ES"/>
        </w:rPr>
        <w:t xml:space="preserve">europea, </w:t>
      </w:r>
      <w:r w:rsidRPr="00CA088E">
        <w:rPr>
          <w:rFonts w:ascii="Open Sans" w:hAnsi="Open Sans" w:cs="Open Sans"/>
          <w:bCs/>
          <w:sz w:val="20"/>
          <w:lang w:val="es-ES"/>
        </w:rPr>
        <w:t>nacional y</w:t>
      </w:r>
      <w:r w:rsidR="00880E16" w:rsidRPr="00CA088E">
        <w:rPr>
          <w:rFonts w:ascii="Open Sans" w:hAnsi="Open Sans" w:cs="Open Sans"/>
          <w:bCs/>
          <w:sz w:val="20"/>
          <w:lang w:val="es-ES"/>
        </w:rPr>
        <w:t xml:space="preserve"> del Programa</w:t>
      </w:r>
      <w:r w:rsidRPr="00CA088E">
        <w:rPr>
          <w:rFonts w:ascii="Open Sans" w:hAnsi="Open Sans" w:cs="Open Sans"/>
          <w:bCs/>
          <w:sz w:val="20"/>
          <w:lang w:val="es-ES"/>
        </w:rPr>
        <w:t xml:space="preserve"> y se responsabilizará del pago</w:t>
      </w:r>
      <w:r w:rsidR="006F21AC" w:rsidRPr="00CA088E">
        <w:rPr>
          <w:rFonts w:ascii="Open Sans" w:hAnsi="Open Sans" w:cs="Open Sans"/>
          <w:bCs/>
          <w:sz w:val="20"/>
          <w:lang w:val="es-ES"/>
        </w:rPr>
        <w:t xml:space="preserve"> </w:t>
      </w:r>
      <w:r w:rsidRPr="00CA088E">
        <w:rPr>
          <w:rFonts w:ascii="Open Sans" w:hAnsi="Open Sans" w:cs="Open Sans"/>
          <w:bCs/>
          <w:sz w:val="20"/>
          <w:lang w:val="es-ES"/>
        </w:rPr>
        <w:t xml:space="preserve">de la totalidad del servicio realizado. Tras el pago, informará al resto de los </w:t>
      </w:r>
      <w:r w:rsidR="00F47CAB" w:rsidRPr="00CA088E">
        <w:rPr>
          <w:rFonts w:ascii="Open Sans" w:hAnsi="Open Sans" w:cs="Open Sans"/>
          <w:bCs/>
          <w:sz w:val="20"/>
          <w:lang w:val="es-ES"/>
        </w:rPr>
        <w:t>b</w:t>
      </w:r>
      <w:r w:rsidR="008F1671" w:rsidRPr="00CA088E">
        <w:rPr>
          <w:rFonts w:ascii="Open Sans" w:hAnsi="Open Sans" w:cs="Open Sans"/>
          <w:bCs/>
          <w:sz w:val="20"/>
          <w:lang w:val="es-ES"/>
        </w:rPr>
        <w:t>eneficiario</w:t>
      </w:r>
      <w:r w:rsidRPr="00CA088E">
        <w:rPr>
          <w:rFonts w:ascii="Open Sans" w:hAnsi="Open Sans" w:cs="Open Sans"/>
          <w:bCs/>
          <w:sz w:val="20"/>
          <w:lang w:val="es-ES"/>
        </w:rPr>
        <w:t>s del pago realizado</w:t>
      </w:r>
      <w:r w:rsidR="00184923" w:rsidRPr="00CA088E">
        <w:rPr>
          <w:rFonts w:ascii="Open Sans" w:hAnsi="Open Sans" w:cs="Open Sans"/>
          <w:bCs/>
          <w:sz w:val="20"/>
          <w:lang w:val="es-ES"/>
        </w:rPr>
        <w:t>,</w:t>
      </w:r>
      <w:r w:rsidRPr="00CA088E">
        <w:rPr>
          <w:rFonts w:ascii="Open Sans" w:hAnsi="Open Sans" w:cs="Open Sans"/>
          <w:bCs/>
          <w:sz w:val="20"/>
          <w:lang w:val="es-ES"/>
        </w:rPr>
        <w:t xml:space="preserve"> adjuntando la documentación justificativa</w:t>
      </w:r>
      <w:r w:rsidR="00184923" w:rsidRPr="00CA088E">
        <w:rPr>
          <w:rFonts w:ascii="Open Sans" w:hAnsi="Open Sans" w:cs="Open Sans"/>
          <w:bCs/>
          <w:sz w:val="20"/>
          <w:lang w:val="es-ES"/>
        </w:rPr>
        <w:t>,</w:t>
      </w:r>
      <w:r w:rsidRPr="00CA088E">
        <w:rPr>
          <w:rFonts w:ascii="Open Sans" w:hAnsi="Open Sans" w:cs="Open Sans"/>
          <w:bCs/>
          <w:sz w:val="20"/>
          <w:lang w:val="es-ES"/>
        </w:rPr>
        <w:t xml:space="preserve"> así como el reparto </w:t>
      </w:r>
      <w:r w:rsidR="00F47CAB" w:rsidRPr="00CA088E">
        <w:rPr>
          <w:rFonts w:ascii="Open Sans" w:hAnsi="Open Sans" w:cs="Open Sans"/>
          <w:bCs/>
          <w:sz w:val="20"/>
          <w:lang w:val="es-ES"/>
        </w:rPr>
        <w:t>de los costes</w:t>
      </w:r>
      <w:r w:rsidRPr="00CA088E">
        <w:rPr>
          <w:rFonts w:ascii="Open Sans" w:hAnsi="Open Sans" w:cs="Open Sans"/>
          <w:bCs/>
          <w:sz w:val="20"/>
          <w:lang w:val="es-ES"/>
        </w:rPr>
        <w:t xml:space="preserve"> establecid</w:t>
      </w:r>
      <w:r w:rsidR="00F47CAB" w:rsidRPr="00CA088E">
        <w:rPr>
          <w:rFonts w:ascii="Open Sans" w:hAnsi="Open Sans" w:cs="Open Sans"/>
          <w:bCs/>
          <w:sz w:val="20"/>
          <w:lang w:val="es-ES"/>
        </w:rPr>
        <w:t>o</w:t>
      </w:r>
      <w:r w:rsidRPr="00CA088E">
        <w:rPr>
          <w:rFonts w:ascii="Open Sans" w:hAnsi="Open Sans" w:cs="Open Sans"/>
          <w:bCs/>
          <w:sz w:val="20"/>
          <w:lang w:val="es-ES"/>
        </w:rPr>
        <w:t xml:space="preserve"> en el apartado C del presente Anexo.</w:t>
      </w:r>
    </w:p>
    <w:p w14:paraId="0FF118B3" w14:textId="77777777" w:rsidR="0095534F" w:rsidRPr="00CA088E" w:rsidRDefault="0095534F" w:rsidP="003676EF">
      <w:pPr>
        <w:spacing w:before="120" w:after="120"/>
        <w:jc w:val="both"/>
        <w:rPr>
          <w:rFonts w:ascii="Open Sans" w:hAnsi="Open Sans" w:cs="Open Sans"/>
          <w:b/>
          <w:sz w:val="20"/>
          <w:lang w:val="es-ES"/>
        </w:rPr>
      </w:pPr>
      <w:r w:rsidRPr="00CA088E">
        <w:rPr>
          <w:rFonts w:ascii="Open Sans" w:hAnsi="Open Sans" w:cs="Open Sans"/>
          <w:b/>
          <w:sz w:val="20"/>
          <w:lang w:val="es-ES"/>
        </w:rPr>
        <w:t>C – Repart</w:t>
      </w:r>
      <w:r w:rsidR="00184923" w:rsidRPr="00CA088E">
        <w:rPr>
          <w:rFonts w:ascii="Open Sans" w:hAnsi="Open Sans" w:cs="Open Sans"/>
          <w:b/>
          <w:sz w:val="20"/>
          <w:lang w:val="es-ES"/>
        </w:rPr>
        <w:t>o</w:t>
      </w:r>
      <w:r w:rsidRPr="00CA088E">
        <w:rPr>
          <w:rFonts w:ascii="Open Sans" w:hAnsi="Open Sans" w:cs="Open Sans"/>
          <w:b/>
          <w:sz w:val="20"/>
          <w:lang w:val="es-ES"/>
        </w:rPr>
        <w:t xml:space="preserve"> de costes </w:t>
      </w:r>
    </w:p>
    <w:p w14:paraId="2F4D3CA2" w14:textId="77777777" w:rsidR="0095534F" w:rsidRPr="00CA088E" w:rsidRDefault="0095534F"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Los </w:t>
      </w:r>
      <w:r w:rsidR="00184923"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s acuerdan </w:t>
      </w:r>
      <w:r w:rsidR="00184923" w:rsidRPr="00CA088E">
        <w:rPr>
          <w:rFonts w:ascii="Open Sans" w:hAnsi="Open Sans" w:cs="Open Sans"/>
          <w:sz w:val="20"/>
          <w:lang w:val="es-ES"/>
        </w:rPr>
        <w:t>el reparto</w:t>
      </w:r>
      <w:r w:rsidRPr="00CA088E">
        <w:rPr>
          <w:rFonts w:ascii="Open Sans" w:hAnsi="Open Sans" w:cs="Open Sans"/>
          <w:sz w:val="20"/>
          <w:lang w:val="es-ES"/>
        </w:rPr>
        <w:t xml:space="preserve"> de los costes del siguiente modo: </w:t>
      </w:r>
    </w:p>
    <w:p w14:paraId="411BCFC5" w14:textId="77777777" w:rsidR="0095534F" w:rsidRPr="00CA088E" w:rsidRDefault="008F1671" w:rsidP="003676EF">
      <w:pPr>
        <w:spacing w:before="120" w:after="120"/>
        <w:jc w:val="both"/>
        <w:rPr>
          <w:rFonts w:ascii="Open Sans" w:hAnsi="Open Sans" w:cs="Open Sans"/>
          <w:sz w:val="20"/>
          <w:lang w:val="es-ES"/>
        </w:rPr>
      </w:pPr>
      <w:r w:rsidRPr="00CA088E">
        <w:rPr>
          <w:rFonts w:ascii="Open Sans" w:hAnsi="Open Sans" w:cs="Open Sans"/>
          <w:sz w:val="20"/>
          <w:lang w:val="es-ES"/>
        </w:rPr>
        <w:t>Beneficiario</w:t>
      </w:r>
      <w:r w:rsidR="0095534F" w:rsidRPr="00CA088E">
        <w:rPr>
          <w:rFonts w:ascii="Open Sans" w:hAnsi="Open Sans" w:cs="Open Sans"/>
          <w:sz w:val="20"/>
          <w:lang w:val="es-ES"/>
        </w:rPr>
        <w:t xml:space="preserve"> &lt;nº - entidad&gt; se compromete a pagar un </w:t>
      </w:r>
      <w:r w:rsidR="00184923" w:rsidRPr="00CA088E">
        <w:rPr>
          <w:rFonts w:ascii="Open Sans" w:hAnsi="Open Sans" w:cs="Open Sans"/>
          <w:sz w:val="20"/>
          <w:lang w:val="es-ES"/>
        </w:rPr>
        <w:t>impor</w:t>
      </w:r>
      <w:r w:rsidR="0095534F" w:rsidRPr="00CA088E">
        <w:rPr>
          <w:rFonts w:ascii="Open Sans" w:hAnsi="Open Sans" w:cs="Open Sans"/>
          <w:sz w:val="20"/>
          <w:lang w:val="es-ES"/>
        </w:rPr>
        <w:t>te de &lt;</w:t>
      </w:r>
      <w:r w:rsidR="00184923" w:rsidRPr="00CA088E">
        <w:rPr>
          <w:rFonts w:ascii="Open Sans" w:hAnsi="Open Sans" w:cs="Open Sans"/>
          <w:sz w:val="20"/>
          <w:lang w:val="es-ES"/>
        </w:rPr>
        <w:t>impor</w:t>
      </w:r>
      <w:r w:rsidR="0095534F" w:rsidRPr="00CA088E">
        <w:rPr>
          <w:rFonts w:ascii="Open Sans" w:hAnsi="Open Sans" w:cs="Open Sans"/>
          <w:sz w:val="20"/>
          <w:lang w:val="es-ES"/>
        </w:rPr>
        <w:t xml:space="preserve">te&gt; </w:t>
      </w:r>
      <w:r w:rsidR="00184923" w:rsidRPr="00CA088E">
        <w:rPr>
          <w:rFonts w:ascii="Open Sans" w:hAnsi="Open Sans" w:cs="Open Sans"/>
          <w:sz w:val="20"/>
          <w:lang w:val="es-ES"/>
        </w:rPr>
        <w:t>euros</w:t>
      </w:r>
    </w:p>
    <w:p w14:paraId="62FE85E4" w14:textId="77777777" w:rsidR="0095534F" w:rsidRPr="00CA088E" w:rsidRDefault="008F1671" w:rsidP="003676EF">
      <w:pPr>
        <w:spacing w:before="120" w:after="120"/>
        <w:jc w:val="both"/>
        <w:rPr>
          <w:rFonts w:ascii="Open Sans" w:hAnsi="Open Sans" w:cs="Open Sans"/>
          <w:sz w:val="20"/>
          <w:lang w:val="es-ES"/>
        </w:rPr>
      </w:pPr>
      <w:r w:rsidRPr="00CA088E">
        <w:rPr>
          <w:rFonts w:ascii="Open Sans" w:hAnsi="Open Sans" w:cs="Open Sans"/>
          <w:sz w:val="20"/>
          <w:lang w:val="es-ES"/>
        </w:rPr>
        <w:t>Beneficiario</w:t>
      </w:r>
      <w:r w:rsidR="0095534F" w:rsidRPr="00CA088E">
        <w:rPr>
          <w:rFonts w:ascii="Open Sans" w:hAnsi="Open Sans" w:cs="Open Sans"/>
          <w:sz w:val="20"/>
          <w:lang w:val="es-ES"/>
        </w:rPr>
        <w:t xml:space="preserve"> &lt;nº - entidad&gt; se compromete a pagar un </w:t>
      </w:r>
      <w:r w:rsidR="00184923" w:rsidRPr="00CA088E">
        <w:rPr>
          <w:rFonts w:ascii="Open Sans" w:hAnsi="Open Sans" w:cs="Open Sans"/>
          <w:sz w:val="20"/>
          <w:lang w:val="es-ES"/>
        </w:rPr>
        <w:t>importe</w:t>
      </w:r>
      <w:r w:rsidR="0095534F" w:rsidRPr="00CA088E">
        <w:rPr>
          <w:rFonts w:ascii="Open Sans" w:hAnsi="Open Sans" w:cs="Open Sans"/>
          <w:sz w:val="20"/>
          <w:lang w:val="es-ES"/>
        </w:rPr>
        <w:t xml:space="preserve"> de &lt;</w:t>
      </w:r>
      <w:r w:rsidR="00184923" w:rsidRPr="00CA088E">
        <w:rPr>
          <w:rFonts w:ascii="Open Sans" w:hAnsi="Open Sans" w:cs="Open Sans"/>
          <w:sz w:val="20"/>
          <w:lang w:val="es-ES"/>
        </w:rPr>
        <w:t>importe</w:t>
      </w:r>
      <w:r w:rsidR="0095534F" w:rsidRPr="00CA088E">
        <w:rPr>
          <w:rFonts w:ascii="Open Sans" w:hAnsi="Open Sans" w:cs="Open Sans"/>
          <w:sz w:val="20"/>
          <w:lang w:val="es-ES"/>
        </w:rPr>
        <w:t xml:space="preserve">&gt; </w:t>
      </w:r>
      <w:r w:rsidR="00184923" w:rsidRPr="00CA088E">
        <w:rPr>
          <w:rFonts w:ascii="Open Sans" w:hAnsi="Open Sans" w:cs="Open Sans"/>
          <w:sz w:val="20"/>
          <w:lang w:val="es-ES"/>
        </w:rPr>
        <w:t>euros</w:t>
      </w:r>
    </w:p>
    <w:p w14:paraId="5963670D" w14:textId="77777777" w:rsidR="0095534F" w:rsidRPr="00CA088E" w:rsidRDefault="008F1671" w:rsidP="003676EF">
      <w:pPr>
        <w:spacing w:before="120" w:after="120"/>
        <w:jc w:val="both"/>
        <w:rPr>
          <w:rFonts w:ascii="Open Sans" w:hAnsi="Open Sans" w:cs="Open Sans"/>
          <w:sz w:val="20"/>
          <w:lang w:val="es-ES"/>
        </w:rPr>
      </w:pPr>
      <w:r w:rsidRPr="00CA088E">
        <w:rPr>
          <w:rFonts w:ascii="Open Sans" w:hAnsi="Open Sans" w:cs="Open Sans"/>
          <w:sz w:val="20"/>
          <w:lang w:val="es-ES"/>
        </w:rPr>
        <w:t>Beneficiario</w:t>
      </w:r>
      <w:r w:rsidR="0095534F" w:rsidRPr="00CA088E">
        <w:rPr>
          <w:rFonts w:ascii="Open Sans" w:hAnsi="Open Sans" w:cs="Open Sans"/>
          <w:sz w:val="20"/>
          <w:lang w:val="es-ES"/>
        </w:rPr>
        <w:t xml:space="preserve"> &lt;nº - entidad&gt; se compromete a pagar un </w:t>
      </w:r>
      <w:r w:rsidR="00184923" w:rsidRPr="00CA088E">
        <w:rPr>
          <w:rFonts w:ascii="Open Sans" w:hAnsi="Open Sans" w:cs="Open Sans"/>
          <w:sz w:val="20"/>
          <w:lang w:val="es-ES"/>
        </w:rPr>
        <w:t>impor</w:t>
      </w:r>
      <w:r w:rsidR="0095534F" w:rsidRPr="00CA088E">
        <w:rPr>
          <w:rFonts w:ascii="Open Sans" w:hAnsi="Open Sans" w:cs="Open Sans"/>
          <w:sz w:val="20"/>
          <w:lang w:val="es-ES"/>
        </w:rPr>
        <w:t>te de &lt;</w:t>
      </w:r>
      <w:r w:rsidR="00184923" w:rsidRPr="00CA088E">
        <w:rPr>
          <w:rFonts w:ascii="Open Sans" w:hAnsi="Open Sans" w:cs="Open Sans"/>
          <w:sz w:val="20"/>
          <w:lang w:val="es-ES"/>
        </w:rPr>
        <w:t>impor</w:t>
      </w:r>
      <w:r w:rsidR="0095534F" w:rsidRPr="00CA088E">
        <w:rPr>
          <w:rFonts w:ascii="Open Sans" w:hAnsi="Open Sans" w:cs="Open Sans"/>
          <w:sz w:val="20"/>
          <w:lang w:val="es-ES"/>
        </w:rPr>
        <w:t xml:space="preserve">te&gt; </w:t>
      </w:r>
      <w:r w:rsidR="00184923" w:rsidRPr="00CA088E">
        <w:rPr>
          <w:rFonts w:ascii="Open Sans" w:hAnsi="Open Sans" w:cs="Open Sans"/>
          <w:sz w:val="20"/>
          <w:lang w:val="es-ES"/>
        </w:rPr>
        <w:t>euros</w:t>
      </w:r>
    </w:p>
    <w:p w14:paraId="557534CA" w14:textId="77777777" w:rsidR="0095534F" w:rsidRPr="00CA088E" w:rsidRDefault="008F1671" w:rsidP="003676EF">
      <w:pPr>
        <w:spacing w:before="120" w:after="120"/>
        <w:jc w:val="both"/>
        <w:rPr>
          <w:rFonts w:ascii="Open Sans" w:hAnsi="Open Sans" w:cs="Open Sans"/>
          <w:sz w:val="20"/>
          <w:lang w:val="es-ES"/>
        </w:rPr>
      </w:pPr>
      <w:r w:rsidRPr="00CA088E">
        <w:rPr>
          <w:rFonts w:ascii="Open Sans" w:hAnsi="Open Sans" w:cs="Open Sans"/>
          <w:sz w:val="20"/>
          <w:lang w:val="es-ES"/>
        </w:rPr>
        <w:t>Beneficiario</w:t>
      </w:r>
      <w:r w:rsidR="0095534F" w:rsidRPr="00CA088E">
        <w:rPr>
          <w:rFonts w:ascii="Open Sans" w:hAnsi="Open Sans" w:cs="Open Sans"/>
          <w:sz w:val="20"/>
          <w:lang w:val="es-ES"/>
        </w:rPr>
        <w:t xml:space="preserve"> &lt;nº - entidad&gt; se compromete a pagar un </w:t>
      </w:r>
      <w:r w:rsidR="00184923" w:rsidRPr="00CA088E">
        <w:rPr>
          <w:rFonts w:ascii="Open Sans" w:hAnsi="Open Sans" w:cs="Open Sans"/>
          <w:sz w:val="20"/>
          <w:lang w:val="es-ES"/>
        </w:rPr>
        <w:t>impor</w:t>
      </w:r>
      <w:r w:rsidR="0095534F" w:rsidRPr="00CA088E">
        <w:rPr>
          <w:rFonts w:ascii="Open Sans" w:hAnsi="Open Sans" w:cs="Open Sans"/>
          <w:sz w:val="20"/>
          <w:lang w:val="es-ES"/>
        </w:rPr>
        <w:t>te de &lt;</w:t>
      </w:r>
      <w:r w:rsidR="00184923" w:rsidRPr="00CA088E">
        <w:rPr>
          <w:rFonts w:ascii="Open Sans" w:hAnsi="Open Sans" w:cs="Open Sans"/>
          <w:sz w:val="20"/>
          <w:lang w:val="es-ES"/>
        </w:rPr>
        <w:t>impor</w:t>
      </w:r>
      <w:r w:rsidR="0095534F" w:rsidRPr="00CA088E">
        <w:rPr>
          <w:rFonts w:ascii="Open Sans" w:hAnsi="Open Sans" w:cs="Open Sans"/>
          <w:sz w:val="20"/>
          <w:lang w:val="es-ES"/>
        </w:rPr>
        <w:t xml:space="preserve">te&gt; </w:t>
      </w:r>
      <w:r w:rsidR="00184923" w:rsidRPr="00CA088E">
        <w:rPr>
          <w:rFonts w:ascii="Open Sans" w:hAnsi="Open Sans" w:cs="Open Sans"/>
          <w:sz w:val="20"/>
          <w:lang w:val="es-ES"/>
        </w:rPr>
        <w:t>euros</w:t>
      </w:r>
    </w:p>
    <w:p w14:paraId="0C7705C6" w14:textId="77777777" w:rsidR="0095534F" w:rsidRPr="00CA088E" w:rsidRDefault="008F1671" w:rsidP="003676EF">
      <w:pPr>
        <w:spacing w:before="120" w:after="120"/>
        <w:jc w:val="both"/>
        <w:rPr>
          <w:rFonts w:ascii="Open Sans" w:hAnsi="Open Sans" w:cs="Open Sans"/>
          <w:sz w:val="20"/>
          <w:lang w:val="es-ES"/>
        </w:rPr>
      </w:pPr>
      <w:r w:rsidRPr="00CA088E">
        <w:rPr>
          <w:rFonts w:ascii="Open Sans" w:hAnsi="Open Sans" w:cs="Open Sans"/>
          <w:sz w:val="20"/>
          <w:lang w:val="es-ES"/>
        </w:rPr>
        <w:t>Beneficiario</w:t>
      </w:r>
      <w:r w:rsidR="0095534F" w:rsidRPr="00CA088E">
        <w:rPr>
          <w:rFonts w:ascii="Open Sans" w:hAnsi="Open Sans" w:cs="Open Sans"/>
          <w:sz w:val="20"/>
          <w:lang w:val="es-ES"/>
        </w:rPr>
        <w:t xml:space="preserve"> &lt;nº - entidad&gt; se compromete a pagar un </w:t>
      </w:r>
      <w:r w:rsidR="00184923" w:rsidRPr="00CA088E">
        <w:rPr>
          <w:rFonts w:ascii="Open Sans" w:hAnsi="Open Sans" w:cs="Open Sans"/>
          <w:sz w:val="20"/>
          <w:lang w:val="es-ES"/>
        </w:rPr>
        <w:t>impor</w:t>
      </w:r>
      <w:r w:rsidR="0095534F" w:rsidRPr="00CA088E">
        <w:rPr>
          <w:rFonts w:ascii="Open Sans" w:hAnsi="Open Sans" w:cs="Open Sans"/>
          <w:sz w:val="20"/>
          <w:lang w:val="es-ES"/>
        </w:rPr>
        <w:t>te de &lt;</w:t>
      </w:r>
      <w:r w:rsidR="00184923" w:rsidRPr="00CA088E">
        <w:rPr>
          <w:rFonts w:ascii="Open Sans" w:hAnsi="Open Sans" w:cs="Open Sans"/>
          <w:sz w:val="20"/>
          <w:lang w:val="es-ES"/>
        </w:rPr>
        <w:t>impor</w:t>
      </w:r>
      <w:r w:rsidR="0095534F" w:rsidRPr="00CA088E">
        <w:rPr>
          <w:rFonts w:ascii="Open Sans" w:hAnsi="Open Sans" w:cs="Open Sans"/>
          <w:sz w:val="20"/>
          <w:lang w:val="es-ES"/>
        </w:rPr>
        <w:t xml:space="preserve">te&gt; </w:t>
      </w:r>
      <w:r w:rsidR="00184923" w:rsidRPr="00CA088E">
        <w:rPr>
          <w:rFonts w:ascii="Open Sans" w:hAnsi="Open Sans" w:cs="Open Sans"/>
          <w:sz w:val="20"/>
          <w:lang w:val="es-ES"/>
        </w:rPr>
        <w:t>euros</w:t>
      </w:r>
    </w:p>
    <w:p w14:paraId="4D252EFB" w14:textId="77777777" w:rsidR="0095534F" w:rsidRPr="00CA088E" w:rsidRDefault="0095534F" w:rsidP="003676EF">
      <w:pPr>
        <w:spacing w:before="120" w:after="120"/>
        <w:jc w:val="both"/>
        <w:rPr>
          <w:rFonts w:ascii="Open Sans" w:hAnsi="Open Sans" w:cs="Open Sans"/>
          <w:b/>
          <w:sz w:val="20"/>
          <w:lang w:val="es-ES"/>
        </w:rPr>
      </w:pPr>
      <w:r w:rsidRPr="00CA088E">
        <w:rPr>
          <w:rFonts w:ascii="Open Sans" w:hAnsi="Open Sans" w:cs="Open Sans"/>
          <w:b/>
          <w:sz w:val="20"/>
          <w:lang w:val="es-ES"/>
        </w:rPr>
        <w:t xml:space="preserve">D – Método de reembolso elegido </w:t>
      </w:r>
    </w:p>
    <w:p w14:paraId="268839EA" w14:textId="19351799" w:rsidR="0095534F" w:rsidRPr="00CA088E" w:rsidRDefault="0095534F"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Cada </w:t>
      </w:r>
      <w:r w:rsidR="00184923"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 reembolsa al </w:t>
      </w:r>
      <w:r w:rsidR="00184923"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 responsable la parte que le corresponde e incluye este gasto y la justificación del pago en su declaración de gastos con el objeto de que ésta sea verificada por el controlador. </w:t>
      </w:r>
    </w:p>
    <w:p w14:paraId="53227A9B" w14:textId="77777777" w:rsidR="0095534F" w:rsidRPr="00CA088E" w:rsidRDefault="0095534F" w:rsidP="003676EF">
      <w:pPr>
        <w:spacing w:before="120" w:after="120"/>
        <w:jc w:val="both"/>
        <w:rPr>
          <w:rFonts w:ascii="Open Sans" w:hAnsi="Open Sans" w:cs="Open Sans"/>
          <w:b/>
          <w:sz w:val="20"/>
          <w:lang w:val="es-ES"/>
        </w:rPr>
      </w:pPr>
      <w:r w:rsidRPr="00CA088E">
        <w:rPr>
          <w:rFonts w:ascii="Open Sans" w:hAnsi="Open Sans" w:cs="Open Sans"/>
          <w:b/>
          <w:sz w:val="20"/>
          <w:lang w:val="es-ES"/>
        </w:rPr>
        <w:t>E – Obligaciones hacia los controladores de primer nivel y los órganos de gestión del Programa</w:t>
      </w:r>
    </w:p>
    <w:p w14:paraId="6CC679C7" w14:textId="106BCFBF" w:rsidR="0095534F" w:rsidRPr="00CA088E" w:rsidRDefault="0095534F"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Cada controlador y/o </w:t>
      </w:r>
      <w:r w:rsidR="008F0A66" w:rsidRPr="00CA088E">
        <w:rPr>
          <w:rFonts w:ascii="Open Sans" w:hAnsi="Open Sans" w:cs="Open Sans"/>
          <w:sz w:val="20"/>
          <w:lang w:val="es-ES"/>
        </w:rPr>
        <w:t xml:space="preserve">Autoridad </w:t>
      </w:r>
      <w:r w:rsidRPr="00CA088E">
        <w:rPr>
          <w:rFonts w:ascii="Open Sans" w:hAnsi="Open Sans" w:cs="Open Sans"/>
          <w:sz w:val="20"/>
          <w:lang w:val="es-ES"/>
        </w:rPr>
        <w:t>Nacional</w:t>
      </w:r>
      <w:r w:rsidR="00A443BE" w:rsidRPr="00CA088E">
        <w:rPr>
          <w:rFonts w:ascii="Open Sans" w:hAnsi="Open Sans" w:cs="Open Sans"/>
          <w:sz w:val="20"/>
          <w:lang w:val="es-ES"/>
        </w:rPr>
        <w:t>, además de la Secretaría Conjunta y la Autoridad de Gestión,</w:t>
      </w:r>
      <w:r w:rsidRPr="00CA088E">
        <w:rPr>
          <w:rFonts w:ascii="Open Sans" w:hAnsi="Open Sans" w:cs="Open Sans"/>
          <w:sz w:val="20"/>
          <w:lang w:val="es-ES"/>
        </w:rPr>
        <w:t xml:space="preserve"> </w:t>
      </w:r>
      <w:r w:rsidR="002A6DA5" w:rsidRPr="00CA088E">
        <w:rPr>
          <w:rFonts w:ascii="Open Sans" w:hAnsi="Open Sans" w:cs="Open Sans"/>
          <w:sz w:val="20"/>
          <w:lang w:val="es-ES"/>
        </w:rPr>
        <w:t>tendrá acceso, a través de eSudoe</w:t>
      </w:r>
      <w:r w:rsidR="001F47F3">
        <w:rPr>
          <w:rFonts w:ascii="Open Sans" w:hAnsi="Open Sans" w:cs="Open Sans"/>
          <w:sz w:val="20"/>
          <w:lang w:val="es-ES"/>
        </w:rPr>
        <w:t>2127</w:t>
      </w:r>
      <w:r w:rsidR="002A6DA5" w:rsidRPr="00CA088E">
        <w:rPr>
          <w:rFonts w:ascii="Open Sans" w:hAnsi="Open Sans" w:cs="Open Sans"/>
          <w:sz w:val="20"/>
          <w:lang w:val="es-ES"/>
        </w:rPr>
        <w:t>, al</w:t>
      </w:r>
      <w:r w:rsidRPr="00CA088E">
        <w:rPr>
          <w:rFonts w:ascii="Open Sans" w:hAnsi="Open Sans" w:cs="Open Sans"/>
          <w:sz w:val="20"/>
          <w:lang w:val="es-ES"/>
        </w:rPr>
        <w:t xml:space="preserve"> conjunto de los documentos relativos a los gastos comunes</w:t>
      </w:r>
      <w:r w:rsidR="002A6DA5" w:rsidRPr="00CA088E">
        <w:rPr>
          <w:rFonts w:ascii="Open Sans" w:hAnsi="Open Sans" w:cs="Open Sans"/>
          <w:sz w:val="20"/>
          <w:lang w:val="es-ES"/>
        </w:rPr>
        <w:t>, en particular los referentes a los procesos de contratación externa llevados a cabo</w:t>
      </w:r>
      <w:r w:rsidRPr="00CA088E">
        <w:rPr>
          <w:rFonts w:ascii="Open Sans" w:hAnsi="Open Sans" w:cs="Open Sans"/>
          <w:sz w:val="20"/>
          <w:lang w:val="es-ES"/>
        </w:rPr>
        <w:t>.</w:t>
      </w:r>
    </w:p>
    <w:p w14:paraId="153AAF99" w14:textId="6AD20C1B" w:rsidR="008B12F9" w:rsidRPr="00CA088E" w:rsidRDefault="008B12F9" w:rsidP="00FD2405">
      <w:pPr>
        <w:spacing w:before="120" w:after="120"/>
        <w:jc w:val="both"/>
        <w:rPr>
          <w:rFonts w:ascii="Open Sans" w:hAnsi="Open Sans" w:cs="Open Sans"/>
          <w:sz w:val="20"/>
          <w:lang w:val="es-ES"/>
        </w:rPr>
      </w:pPr>
      <w:r w:rsidRPr="00CA088E">
        <w:rPr>
          <w:rFonts w:ascii="Open Sans" w:hAnsi="Open Sans" w:cs="Open Sans"/>
          <w:sz w:val="20"/>
          <w:lang w:val="es-ES"/>
        </w:rPr>
        <w:t xml:space="preserve">Los beneficiarios que no sean responsables de llevar a cabo los procesos de contratación no estarán obligados a realizar el abono al beneficiario contratante hasta </w:t>
      </w:r>
      <w:r w:rsidRPr="00191105">
        <w:rPr>
          <w:rFonts w:ascii="Open Sans" w:hAnsi="Open Sans" w:cs="Open Sans"/>
          <w:sz w:val="20"/>
          <w:lang w:val="es-ES"/>
        </w:rPr>
        <w:t xml:space="preserve">que el controlador de </w:t>
      </w:r>
      <w:r w:rsidR="00892C96" w:rsidRPr="00191105">
        <w:rPr>
          <w:rFonts w:ascii="Open Sans" w:hAnsi="Open Sans" w:cs="Open Sans"/>
          <w:sz w:val="20"/>
          <w:lang w:val="es-ES"/>
        </w:rPr>
        <w:t>este</w:t>
      </w:r>
      <w:r w:rsidRPr="00CA088E">
        <w:rPr>
          <w:rFonts w:ascii="Open Sans" w:hAnsi="Open Sans" w:cs="Open Sans"/>
          <w:sz w:val="20"/>
          <w:lang w:val="es-ES"/>
        </w:rPr>
        <w:t xml:space="preserve"> no verifique la conformidad del proceso. </w:t>
      </w:r>
    </w:p>
    <w:sectPr w:rsidR="008B12F9" w:rsidRPr="00CA088E" w:rsidSect="00CA088E">
      <w:headerReference w:type="default" r:id="rId8"/>
      <w:footerReference w:type="even" r:id="rId9"/>
      <w:footerReference w:type="default" r:id="rId10"/>
      <w:headerReference w:type="first" r:id="rId11"/>
      <w:pgSz w:w="11906" w:h="16838" w:code="9"/>
      <w:pgMar w:top="2552" w:right="1134" w:bottom="567"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DB667" w14:textId="77777777" w:rsidR="00D52025" w:rsidRDefault="00D52025">
      <w:r>
        <w:separator/>
      </w:r>
    </w:p>
  </w:endnote>
  <w:endnote w:type="continuationSeparator" w:id="0">
    <w:p w14:paraId="14872F06" w14:textId="77777777" w:rsidR="00D52025" w:rsidRDefault="00D52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Helvetica 55">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EUAlbertina">
    <w:altName w:val="Cambria"/>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F4D0" w14:textId="77777777" w:rsidR="003676EF" w:rsidRPr="00104FDF" w:rsidRDefault="003676EF" w:rsidP="0033432E">
    <w:pPr>
      <w:pStyle w:val="Piedepgina"/>
      <w:framePr w:wrap="around" w:vAnchor="text" w:hAnchor="margin" w:xAlign="right" w:y="1"/>
      <w:rPr>
        <w:rStyle w:val="Nmerodepgina"/>
        <w:sz w:val="22"/>
        <w:szCs w:val="22"/>
      </w:rPr>
    </w:pPr>
    <w:r w:rsidRPr="00104FDF">
      <w:rPr>
        <w:rStyle w:val="Nmerodepgina"/>
        <w:sz w:val="22"/>
        <w:szCs w:val="22"/>
      </w:rPr>
      <w:fldChar w:fldCharType="begin"/>
    </w:r>
    <w:r w:rsidRPr="00104FDF">
      <w:rPr>
        <w:rStyle w:val="Nmerodepgina"/>
        <w:sz w:val="22"/>
        <w:szCs w:val="22"/>
      </w:rPr>
      <w:instrText xml:space="preserve">PAGE  </w:instrText>
    </w:r>
    <w:r w:rsidRPr="00104FDF">
      <w:rPr>
        <w:rStyle w:val="Nmerodepgina"/>
        <w:sz w:val="22"/>
        <w:szCs w:val="22"/>
      </w:rPr>
      <w:fldChar w:fldCharType="end"/>
    </w:r>
  </w:p>
  <w:p w14:paraId="0FB08C08" w14:textId="77777777" w:rsidR="003676EF" w:rsidRPr="00104FDF" w:rsidRDefault="003676EF" w:rsidP="0033432E">
    <w:pPr>
      <w:pStyle w:val="Piedepgina"/>
      <w:ind w:right="360"/>
      <w:rPr>
        <w:sz w:val="22"/>
        <w:szCs w:val="22"/>
      </w:rPr>
    </w:pPr>
  </w:p>
  <w:p w14:paraId="02F8D8CA" w14:textId="77777777" w:rsidR="003676EF" w:rsidRPr="00104FDF" w:rsidRDefault="003676EF">
    <w:pP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3322" w14:textId="77777777" w:rsidR="003676EF" w:rsidRPr="00CA088E" w:rsidRDefault="003676EF" w:rsidP="00CA088E">
    <w:pPr>
      <w:pStyle w:val="Piedepgina"/>
      <w:tabs>
        <w:tab w:val="clear" w:pos="4536"/>
        <w:tab w:val="clear" w:pos="9072"/>
      </w:tabs>
      <w:jc w:val="right"/>
      <w:rPr>
        <w:rFonts w:ascii="Open Sans" w:hAnsi="Open Sans" w:cs="Open Sans"/>
        <w:sz w:val="16"/>
        <w:szCs w:val="16"/>
        <w:lang w:val="es-ES"/>
      </w:rPr>
    </w:pPr>
    <w:r w:rsidRPr="00CA088E">
      <w:rPr>
        <w:rFonts w:ascii="Open Sans" w:hAnsi="Open Sans" w:cs="Open Sans"/>
        <w:sz w:val="16"/>
        <w:szCs w:val="16"/>
        <w:lang w:val="es-ES"/>
      </w:rPr>
      <w:t xml:space="preserve">Acuerdo de Colaboración entre Beneficiarios </w:t>
    </w:r>
    <w:r w:rsidRPr="00CA088E">
      <w:rPr>
        <w:rFonts w:ascii="Open Sans" w:hAnsi="Open Sans" w:cs="Open Sans"/>
        <w:sz w:val="16"/>
        <w:szCs w:val="16"/>
        <w:lang w:val="es-ES"/>
      </w:rPr>
      <w:tab/>
    </w:r>
    <w:r w:rsidRPr="00CA088E">
      <w:rPr>
        <w:rFonts w:ascii="Open Sans" w:hAnsi="Open Sans" w:cs="Open Sans"/>
        <w:sz w:val="16"/>
        <w:szCs w:val="16"/>
        <w:lang w:val="es-ES"/>
      </w:rPr>
      <w:tab/>
      <w:t>&lt;Acrónimo proyecto&gt; - &lt;Código proyecto&gt;</w:t>
    </w:r>
    <w:r w:rsidRPr="00CA088E">
      <w:rPr>
        <w:rFonts w:ascii="Open Sans" w:hAnsi="Open Sans" w:cs="Open Sans"/>
        <w:sz w:val="16"/>
        <w:szCs w:val="16"/>
        <w:lang w:val="es-ES"/>
      </w:rPr>
      <w:tab/>
    </w:r>
    <w:r w:rsidRPr="00CA088E">
      <w:rPr>
        <w:rFonts w:ascii="Open Sans" w:hAnsi="Open Sans" w:cs="Open Sans"/>
        <w:sz w:val="16"/>
        <w:szCs w:val="16"/>
        <w:lang w:val="es-ES"/>
      </w:rPr>
      <w:tab/>
    </w:r>
    <w:r w:rsidRPr="00CA088E">
      <w:rPr>
        <w:rFonts w:ascii="Open Sans" w:hAnsi="Open Sans" w:cs="Open Sans"/>
        <w:sz w:val="16"/>
        <w:szCs w:val="16"/>
      </w:rPr>
      <w:fldChar w:fldCharType="begin"/>
    </w:r>
    <w:r w:rsidRPr="00CA088E">
      <w:rPr>
        <w:rFonts w:ascii="Open Sans" w:hAnsi="Open Sans" w:cs="Open Sans"/>
        <w:sz w:val="16"/>
        <w:szCs w:val="16"/>
      </w:rPr>
      <w:instrText xml:space="preserve"> PAGE   \* MERGEFORMAT </w:instrText>
    </w:r>
    <w:r w:rsidRPr="00CA088E">
      <w:rPr>
        <w:rFonts w:ascii="Open Sans" w:hAnsi="Open Sans" w:cs="Open Sans"/>
        <w:sz w:val="16"/>
        <w:szCs w:val="16"/>
      </w:rPr>
      <w:fldChar w:fldCharType="separate"/>
    </w:r>
    <w:r w:rsidR="00CD298B" w:rsidRPr="00CA088E">
      <w:rPr>
        <w:rFonts w:ascii="Open Sans" w:hAnsi="Open Sans" w:cs="Open Sans"/>
        <w:noProof/>
        <w:sz w:val="16"/>
        <w:szCs w:val="16"/>
      </w:rPr>
      <w:t>18</w:t>
    </w:r>
    <w:r w:rsidRPr="00CA088E">
      <w:rPr>
        <w:rFonts w:ascii="Open Sans" w:hAnsi="Open Sans" w:cs="Open San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005BA" w14:textId="77777777" w:rsidR="00D52025" w:rsidRDefault="00D52025">
      <w:r>
        <w:separator/>
      </w:r>
    </w:p>
  </w:footnote>
  <w:footnote w:type="continuationSeparator" w:id="0">
    <w:p w14:paraId="58A0DD82" w14:textId="77777777" w:rsidR="00D52025" w:rsidRDefault="00D52025">
      <w:r>
        <w:continuationSeparator/>
      </w:r>
    </w:p>
  </w:footnote>
  <w:footnote w:id="1">
    <w:p w14:paraId="5D859BBC" w14:textId="28718E7A" w:rsidR="007727E3" w:rsidRPr="003B70EE" w:rsidRDefault="007727E3" w:rsidP="007727E3">
      <w:pPr>
        <w:pStyle w:val="Textonotapie"/>
        <w:rPr>
          <w:rFonts w:ascii="Open Sans" w:hAnsi="Open Sans" w:cs="Open Sans"/>
          <w:sz w:val="14"/>
          <w:szCs w:val="14"/>
          <w:lang w:val="es-ES"/>
        </w:rPr>
      </w:pPr>
      <w:r w:rsidRPr="003B70EE">
        <w:rPr>
          <w:rStyle w:val="Refdenotaalpie"/>
          <w:rFonts w:ascii="Open Sans" w:hAnsi="Open Sans" w:cs="Open Sans"/>
          <w:sz w:val="14"/>
          <w:szCs w:val="14"/>
        </w:rPr>
        <w:footnoteRef/>
      </w:r>
      <w:r w:rsidRPr="003B70EE">
        <w:rPr>
          <w:rFonts w:ascii="Open Sans" w:hAnsi="Open Sans" w:cs="Open Sans"/>
          <w:sz w:val="14"/>
          <w:szCs w:val="14"/>
          <w:lang w:val="es-ES"/>
        </w:rPr>
        <w:t xml:space="preserve"> Este apartado se repite en función del número de beneficiarios que </w:t>
      </w:r>
      <w:r w:rsidR="00A45A4E" w:rsidRPr="003B70EE">
        <w:rPr>
          <w:rFonts w:ascii="Open Sans" w:hAnsi="Open Sans" w:cs="Open Sans"/>
          <w:sz w:val="14"/>
          <w:szCs w:val="14"/>
          <w:lang w:val="es-ES"/>
        </w:rPr>
        <w:t>conforman</w:t>
      </w:r>
      <w:r w:rsidRPr="003B70EE">
        <w:rPr>
          <w:rFonts w:ascii="Open Sans" w:hAnsi="Open Sans" w:cs="Open Sans"/>
          <w:sz w:val="14"/>
          <w:szCs w:val="14"/>
          <w:lang w:val="es-ES"/>
        </w:rPr>
        <w:t xml:space="preserve"> el </w:t>
      </w:r>
      <w:r w:rsidR="008F7683" w:rsidRPr="003B70EE">
        <w:rPr>
          <w:rFonts w:ascii="Open Sans" w:hAnsi="Open Sans" w:cs="Open Sans"/>
          <w:sz w:val="14"/>
          <w:szCs w:val="18"/>
          <w:lang w:val="es-ES"/>
        </w:rPr>
        <w:t>consorcio</w:t>
      </w:r>
      <w:r w:rsidRPr="003B70EE">
        <w:rPr>
          <w:rFonts w:ascii="Open Sans" w:hAnsi="Open Sans" w:cs="Open Sans"/>
          <w:sz w:val="14"/>
          <w:szCs w:val="14"/>
          <w:lang w:val="es-ES"/>
        </w:rPr>
        <w:t>.</w:t>
      </w:r>
    </w:p>
  </w:footnote>
  <w:footnote w:id="2">
    <w:p w14:paraId="69B455E2" w14:textId="77777777" w:rsidR="007727E3" w:rsidRPr="003B70EE" w:rsidRDefault="007727E3" w:rsidP="007727E3">
      <w:pPr>
        <w:pStyle w:val="Textonotapie"/>
        <w:rPr>
          <w:rFonts w:ascii="Open Sans" w:hAnsi="Open Sans" w:cs="Open Sans"/>
          <w:sz w:val="14"/>
          <w:szCs w:val="14"/>
          <w:lang w:val="es-ES"/>
        </w:rPr>
      </w:pPr>
      <w:r w:rsidRPr="003B70EE">
        <w:rPr>
          <w:rStyle w:val="Refdenotaalpie"/>
          <w:rFonts w:ascii="Open Sans" w:hAnsi="Open Sans" w:cs="Open Sans"/>
          <w:sz w:val="14"/>
          <w:szCs w:val="14"/>
        </w:rPr>
        <w:footnoteRef/>
      </w:r>
      <w:r w:rsidRPr="003B70EE">
        <w:rPr>
          <w:rFonts w:ascii="Open Sans" w:hAnsi="Open Sans" w:cs="Open Sans"/>
          <w:sz w:val="14"/>
          <w:szCs w:val="14"/>
          <w:lang w:val="es-ES"/>
        </w:rPr>
        <w:t xml:space="preserve"> Solamente aplicable si participan socios de Andorra (criterio no obligatorio). En este caso, este apartado se repite en función del número de socios de Andorra. </w:t>
      </w:r>
    </w:p>
  </w:footnote>
  <w:footnote w:id="3">
    <w:p w14:paraId="464FB018" w14:textId="2773A581" w:rsidR="00A45A4E" w:rsidRPr="003B70EE" w:rsidRDefault="00A45A4E" w:rsidP="00A45A4E">
      <w:pPr>
        <w:pStyle w:val="Textonotapie"/>
        <w:rPr>
          <w:rFonts w:ascii="Open Sans" w:hAnsi="Open Sans" w:cs="Open Sans"/>
          <w:sz w:val="16"/>
          <w:szCs w:val="16"/>
          <w:lang w:val="es-ES"/>
        </w:rPr>
      </w:pPr>
      <w:r w:rsidRPr="003B70EE">
        <w:rPr>
          <w:rStyle w:val="Refdenotaalpie"/>
          <w:rFonts w:ascii="Open Sans" w:hAnsi="Open Sans" w:cs="Open Sans"/>
          <w:sz w:val="16"/>
          <w:szCs w:val="16"/>
        </w:rPr>
        <w:footnoteRef/>
      </w:r>
      <w:r w:rsidRPr="003B70EE">
        <w:rPr>
          <w:rFonts w:ascii="Open Sans" w:hAnsi="Open Sans" w:cs="Open Sans"/>
          <w:sz w:val="16"/>
          <w:szCs w:val="16"/>
          <w:lang w:val="es-ES"/>
        </w:rPr>
        <w:t xml:space="preserve"> Este apartado se repite en función del número de beneficiarios que conforman el </w:t>
      </w:r>
      <w:r w:rsidR="008F7683" w:rsidRPr="003B70EE">
        <w:rPr>
          <w:rFonts w:ascii="Open Sans" w:hAnsi="Open Sans" w:cs="Open Sans"/>
          <w:sz w:val="16"/>
          <w:szCs w:val="16"/>
          <w:lang w:val="es-ES"/>
        </w:rPr>
        <w:t>consorcio</w:t>
      </w:r>
      <w:r w:rsidRPr="003B70EE">
        <w:rPr>
          <w:rFonts w:ascii="Open Sans" w:hAnsi="Open Sans" w:cs="Open Sans"/>
          <w:sz w:val="16"/>
          <w:szCs w:val="16"/>
          <w:lang w:val="es-ES"/>
        </w:rPr>
        <w:t>.</w:t>
      </w:r>
    </w:p>
  </w:footnote>
  <w:footnote w:id="4">
    <w:p w14:paraId="7A235F42" w14:textId="77777777" w:rsidR="00A45A4E" w:rsidRPr="003B70EE" w:rsidRDefault="00A45A4E" w:rsidP="00A45A4E">
      <w:pPr>
        <w:pStyle w:val="Textonotapie"/>
        <w:rPr>
          <w:rFonts w:ascii="Open Sans" w:hAnsi="Open Sans" w:cs="Open Sans"/>
          <w:sz w:val="16"/>
          <w:szCs w:val="16"/>
          <w:lang w:val="es-ES"/>
        </w:rPr>
      </w:pPr>
      <w:r w:rsidRPr="003B70EE">
        <w:rPr>
          <w:rStyle w:val="Refdenotaalpie"/>
          <w:rFonts w:ascii="Open Sans" w:hAnsi="Open Sans" w:cs="Open Sans"/>
          <w:sz w:val="16"/>
          <w:szCs w:val="16"/>
        </w:rPr>
        <w:footnoteRef/>
      </w:r>
      <w:r w:rsidRPr="003B70EE">
        <w:rPr>
          <w:rFonts w:ascii="Open Sans" w:hAnsi="Open Sans" w:cs="Open Sans"/>
          <w:sz w:val="16"/>
          <w:szCs w:val="16"/>
          <w:lang w:val="es-ES"/>
        </w:rPr>
        <w:t xml:space="preserve"> Solamente aplicable si participan socios de Andorra (criterio no obligatorio). En este caso, este apartado se repite en función del número de socios de Andorra.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869FA" w14:textId="77777777" w:rsidR="003676EF" w:rsidRDefault="00ED6A78">
    <w:pPr>
      <w:pStyle w:val="Encabezado"/>
    </w:pPr>
    <w:r>
      <w:rPr>
        <w:noProof/>
      </w:rPr>
      <w:pict w14:anchorId="4E271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magen que contiene Interfaz de usuario gráfica&#10;&#10;Descripción generada automáticamente" style="width:258.75pt;height:50.25pt;visibility:visible">
          <v:imagedata r:id="rId1" o:title="Imagen que contiene Interfaz de usuario gráfica&#10;&#10;Descripción generada automáticamente" croptop="28047f" cropbottom="26607f" cropleft="14415f" cropright="13295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E7256" w14:textId="77777777" w:rsidR="003676EF" w:rsidRDefault="00ED6A78" w:rsidP="004E7DAF">
    <w:pPr>
      <w:pStyle w:val="Encabezado"/>
    </w:pPr>
    <w:r>
      <w:pict w14:anchorId="70B1B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9.25pt;height:86.25pt">
          <v:imagedata r:id="rId1" o:title="Sudoe_RGB"/>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A20C9"/>
    <w:multiLevelType w:val="hybridMultilevel"/>
    <w:tmpl w:val="F208B788"/>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1BE652E"/>
    <w:multiLevelType w:val="hybridMultilevel"/>
    <w:tmpl w:val="D8BA0EAC"/>
    <w:lvl w:ilvl="0" w:tplc="1F067064">
      <w:start w:val="4"/>
      <w:numFmt w:val="bullet"/>
      <w:lvlText w:val="-"/>
      <w:lvlJc w:val="left"/>
      <w:pPr>
        <w:ind w:left="0" w:hanging="360"/>
      </w:pPr>
      <w:rPr>
        <w:rFonts w:ascii="Calibri" w:eastAsia="Times New Roman" w:hAnsi="Calibri" w:cs="Calibri" w:hint="default"/>
        <w:b w:val="0"/>
      </w:rPr>
    </w:lvl>
    <w:lvl w:ilvl="1" w:tplc="0C0A0003" w:tentative="1">
      <w:start w:val="1"/>
      <w:numFmt w:val="bullet"/>
      <w:lvlText w:val="o"/>
      <w:lvlJc w:val="left"/>
      <w:pPr>
        <w:ind w:left="720" w:hanging="360"/>
      </w:pPr>
      <w:rPr>
        <w:rFonts w:ascii="Courier New" w:hAnsi="Courier New" w:cs="Courier New" w:hint="default"/>
      </w:rPr>
    </w:lvl>
    <w:lvl w:ilvl="2" w:tplc="0C0A0005" w:tentative="1">
      <w:start w:val="1"/>
      <w:numFmt w:val="bullet"/>
      <w:lvlText w:val=""/>
      <w:lvlJc w:val="left"/>
      <w:pPr>
        <w:ind w:left="1440" w:hanging="360"/>
      </w:pPr>
      <w:rPr>
        <w:rFonts w:ascii="Wingdings" w:hAnsi="Wingdings" w:hint="default"/>
      </w:rPr>
    </w:lvl>
    <w:lvl w:ilvl="3" w:tplc="0C0A0001" w:tentative="1">
      <w:start w:val="1"/>
      <w:numFmt w:val="bullet"/>
      <w:lvlText w:val=""/>
      <w:lvlJc w:val="left"/>
      <w:pPr>
        <w:ind w:left="2160" w:hanging="360"/>
      </w:pPr>
      <w:rPr>
        <w:rFonts w:ascii="Symbol" w:hAnsi="Symbol" w:hint="default"/>
      </w:rPr>
    </w:lvl>
    <w:lvl w:ilvl="4" w:tplc="0C0A0003" w:tentative="1">
      <w:start w:val="1"/>
      <w:numFmt w:val="bullet"/>
      <w:lvlText w:val="o"/>
      <w:lvlJc w:val="left"/>
      <w:pPr>
        <w:ind w:left="2880" w:hanging="360"/>
      </w:pPr>
      <w:rPr>
        <w:rFonts w:ascii="Courier New" w:hAnsi="Courier New" w:cs="Courier New" w:hint="default"/>
      </w:rPr>
    </w:lvl>
    <w:lvl w:ilvl="5" w:tplc="0C0A0005" w:tentative="1">
      <w:start w:val="1"/>
      <w:numFmt w:val="bullet"/>
      <w:lvlText w:val=""/>
      <w:lvlJc w:val="left"/>
      <w:pPr>
        <w:ind w:left="3600" w:hanging="360"/>
      </w:pPr>
      <w:rPr>
        <w:rFonts w:ascii="Wingdings" w:hAnsi="Wingdings" w:hint="default"/>
      </w:rPr>
    </w:lvl>
    <w:lvl w:ilvl="6" w:tplc="0C0A0001" w:tentative="1">
      <w:start w:val="1"/>
      <w:numFmt w:val="bullet"/>
      <w:lvlText w:val=""/>
      <w:lvlJc w:val="left"/>
      <w:pPr>
        <w:ind w:left="4320" w:hanging="360"/>
      </w:pPr>
      <w:rPr>
        <w:rFonts w:ascii="Symbol" w:hAnsi="Symbol" w:hint="default"/>
      </w:rPr>
    </w:lvl>
    <w:lvl w:ilvl="7" w:tplc="0C0A0003" w:tentative="1">
      <w:start w:val="1"/>
      <w:numFmt w:val="bullet"/>
      <w:lvlText w:val="o"/>
      <w:lvlJc w:val="left"/>
      <w:pPr>
        <w:ind w:left="5040" w:hanging="360"/>
      </w:pPr>
      <w:rPr>
        <w:rFonts w:ascii="Courier New" w:hAnsi="Courier New" w:cs="Courier New" w:hint="default"/>
      </w:rPr>
    </w:lvl>
    <w:lvl w:ilvl="8" w:tplc="0C0A0005" w:tentative="1">
      <w:start w:val="1"/>
      <w:numFmt w:val="bullet"/>
      <w:lvlText w:val=""/>
      <w:lvlJc w:val="left"/>
      <w:pPr>
        <w:ind w:left="5760" w:hanging="360"/>
      </w:pPr>
      <w:rPr>
        <w:rFonts w:ascii="Wingdings" w:hAnsi="Wingdings" w:hint="default"/>
      </w:rPr>
    </w:lvl>
  </w:abstractNum>
  <w:abstractNum w:abstractNumId="2" w15:restartNumberingAfterBreak="0">
    <w:nsid w:val="123B0FF6"/>
    <w:multiLevelType w:val="hybridMultilevel"/>
    <w:tmpl w:val="2B08272A"/>
    <w:lvl w:ilvl="0" w:tplc="F99C6D74">
      <w:start w:val="1"/>
      <w:numFmt w:val="decimal"/>
      <w:lvlText w:val="%1."/>
      <w:lvlJc w:val="left"/>
      <w:pPr>
        <w:tabs>
          <w:tab w:val="num" w:pos="720"/>
        </w:tabs>
        <w:ind w:left="720" w:hanging="360"/>
      </w:pPr>
      <w:rPr>
        <w:rFonts w:hint="default"/>
      </w:rPr>
    </w:lvl>
    <w:lvl w:ilvl="1" w:tplc="60A290EE" w:tentative="1">
      <w:start w:val="1"/>
      <w:numFmt w:val="lowerLetter"/>
      <w:lvlText w:val="%2."/>
      <w:lvlJc w:val="left"/>
      <w:pPr>
        <w:tabs>
          <w:tab w:val="num" w:pos="1440"/>
        </w:tabs>
        <w:ind w:left="1440" w:hanging="360"/>
      </w:pPr>
    </w:lvl>
    <w:lvl w:ilvl="2" w:tplc="94C0F490" w:tentative="1">
      <w:start w:val="1"/>
      <w:numFmt w:val="lowerRoman"/>
      <w:lvlText w:val="%3."/>
      <w:lvlJc w:val="right"/>
      <w:pPr>
        <w:tabs>
          <w:tab w:val="num" w:pos="2160"/>
        </w:tabs>
        <w:ind w:left="2160" w:hanging="180"/>
      </w:pPr>
    </w:lvl>
    <w:lvl w:ilvl="3" w:tplc="F5AA1CA2" w:tentative="1">
      <w:start w:val="1"/>
      <w:numFmt w:val="decimal"/>
      <w:lvlText w:val="%4."/>
      <w:lvlJc w:val="left"/>
      <w:pPr>
        <w:tabs>
          <w:tab w:val="num" w:pos="2880"/>
        </w:tabs>
        <w:ind w:left="2880" w:hanging="360"/>
      </w:pPr>
    </w:lvl>
    <w:lvl w:ilvl="4" w:tplc="F642EC94" w:tentative="1">
      <w:start w:val="1"/>
      <w:numFmt w:val="lowerLetter"/>
      <w:lvlText w:val="%5."/>
      <w:lvlJc w:val="left"/>
      <w:pPr>
        <w:tabs>
          <w:tab w:val="num" w:pos="3600"/>
        </w:tabs>
        <w:ind w:left="3600" w:hanging="360"/>
      </w:pPr>
    </w:lvl>
    <w:lvl w:ilvl="5" w:tplc="945AB61A" w:tentative="1">
      <w:start w:val="1"/>
      <w:numFmt w:val="lowerRoman"/>
      <w:lvlText w:val="%6."/>
      <w:lvlJc w:val="right"/>
      <w:pPr>
        <w:tabs>
          <w:tab w:val="num" w:pos="4320"/>
        </w:tabs>
        <w:ind w:left="4320" w:hanging="180"/>
      </w:pPr>
    </w:lvl>
    <w:lvl w:ilvl="6" w:tplc="B432940E" w:tentative="1">
      <w:start w:val="1"/>
      <w:numFmt w:val="decimal"/>
      <w:lvlText w:val="%7."/>
      <w:lvlJc w:val="left"/>
      <w:pPr>
        <w:tabs>
          <w:tab w:val="num" w:pos="5040"/>
        </w:tabs>
        <w:ind w:left="5040" w:hanging="360"/>
      </w:pPr>
    </w:lvl>
    <w:lvl w:ilvl="7" w:tplc="8A4CF820" w:tentative="1">
      <w:start w:val="1"/>
      <w:numFmt w:val="lowerLetter"/>
      <w:lvlText w:val="%8."/>
      <w:lvlJc w:val="left"/>
      <w:pPr>
        <w:tabs>
          <w:tab w:val="num" w:pos="5760"/>
        </w:tabs>
        <w:ind w:left="5760" w:hanging="360"/>
      </w:pPr>
    </w:lvl>
    <w:lvl w:ilvl="8" w:tplc="94CA76EC" w:tentative="1">
      <w:start w:val="1"/>
      <w:numFmt w:val="lowerRoman"/>
      <w:lvlText w:val="%9."/>
      <w:lvlJc w:val="right"/>
      <w:pPr>
        <w:tabs>
          <w:tab w:val="num" w:pos="6480"/>
        </w:tabs>
        <w:ind w:left="6480" w:hanging="180"/>
      </w:pPr>
    </w:lvl>
  </w:abstractNum>
  <w:abstractNum w:abstractNumId="3" w15:restartNumberingAfterBreak="0">
    <w:nsid w:val="12947B45"/>
    <w:multiLevelType w:val="hybridMultilevel"/>
    <w:tmpl w:val="5BBA74B2"/>
    <w:lvl w:ilvl="0" w:tplc="11D0A938">
      <w:start w:val="1"/>
      <w:numFmt w:val="bullet"/>
      <w:lvlText w:val="-"/>
      <w:lvlJc w:val="left"/>
      <w:pPr>
        <w:ind w:left="720" w:hanging="360"/>
      </w:pPr>
      <w:rPr>
        <w:rFonts w:ascii="Open Sans" w:hAnsi="Open San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1C4778"/>
    <w:multiLevelType w:val="multilevel"/>
    <w:tmpl w:val="30046AC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6C776D7"/>
    <w:multiLevelType w:val="hybridMultilevel"/>
    <w:tmpl w:val="B5EEF80E"/>
    <w:lvl w:ilvl="0" w:tplc="C1EC1BDC">
      <w:start w:val="1"/>
      <w:numFmt w:val="bullet"/>
      <w:lvlText w:val=""/>
      <w:lvlJc w:val="left"/>
      <w:pPr>
        <w:tabs>
          <w:tab w:val="num" w:pos="1420"/>
        </w:tabs>
        <w:ind w:left="1420" w:hanging="360"/>
      </w:pPr>
      <w:rPr>
        <w:rFonts w:ascii="Symbol" w:hAnsi="Symbol" w:hint="default"/>
      </w:rPr>
    </w:lvl>
    <w:lvl w:ilvl="1" w:tplc="32AEA2F2" w:tentative="1">
      <w:start w:val="1"/>
      <w:numFmt w:val="bullet"/>
      <w:lvlText w:val="o"/>
      <w:lvlJc w:val="left"/>
      <w:pPr>
        <w:tabs>
          <w:tab w:val="num" w:pos="2140"/>
        </w:tabs>
        <w:ind w:left="2140" w:hanging="360"/>
      </w:pPr>
      <w:rPr>
        <w:rFonts w:ascii="Courier New" w:hAnsi="Courier New" w:cs="Courier New" w:hint="default"/>
      </w:rPr>
    </w:lvl>
    <w:lvl w:ilvl="2" w:tplc="ACA60D30" w:tentative="1">
      <w:start w:val="1"/>
      <w:numFmt w:val="bullet"/>
      <w:lvlText w:val=""/>
      <w:lvlJc w:val="left"/>
      <w:pPr>
        <w:tabs>
          <w:tab w:val="num" w:pos="2860"/>
        </w:tabs>
        <w:ind w:left="2860" w:hanging="360"/>
      </w:pPr>
      <w:rPr>
        <w:rFonts w:ascii="Wingdings" w:hAnsi="Wingdings" w:hint="default"/>
      </w:rPr>
    </w:lvl>
    <w:lvl w:ilvl="3" w:tplc="682E4CF8" w:tentative="1">
      <w:start w:val="1"/>
      <w:numFmt w:val="bullet"/>
      <w:lvlText w:val=""/>
      <w:lvlJc w:val="left"/>
      <w:pPr>
        <w:tabs>
          <w:tab w:val="num" w:pos="3580"/>
        </w:tabs>
        <w:ind w:left="3580" w:hanging="360"/>
      </w:pPr>
      <w:rPr>
        <w:rFonts w:ascii="Symbol" w:hAnsi="Symbol" w:hint="default"/>
      </w:rPr>
    </w:lvl>
    <w:lvl w:ilvl="4" w:tplc="506816E2" w:tentative="1">
      <w:start w:val="1"/>
      <w:numFmt w:val="bullet"/>
      <w:lvlText w:val="o"/>
      <w:lvlJc w:val="left"/>
      <w:pPr>
        <w:tabs>
          <w:tab w:val="num" w:pos="4300"/>
        </w:tabs>
        <w:ind w:left="4300" w:hanging="360"/>
      </w:pPr>
      <w:rPr>
        <w:rFonts w:ascii="Courier New" w:hAnsi="Courier New" w:cs="Courier New" w:hint="default"/>
      </w:rPr>
    </w:lvl>
    <w:lvl w:ilvl="5" w:tplc="4E326426" w:tentative="1">
      <w:start w:val="1"/>
      <w:numFmt w:val="bullet"/>
      <w:lvlText w:val=""/>
      <w:lvlJc w:val="left"/>
      <w:pPr>
        <w:tabs>
          <w:tab w:val="num" w:pos="5020"/>
        </w:tabs>
        <w:ind w:left="5020" w:hanging="360"/>
      </w:pPr>
      <w:rPr>
        <w:rFonts w:ascii="Wingdings" w:hAnsi="Wingdings" w:hint="default"/>
      </w:rPr>
    </w:lvl>
    <w:lvl w:ilvl="6" w:tplc="5C580664" w:tentative="1">
      <w:start w:val="1"/>
      <w:numFmt w:val="bullet"/>
      <w:lvlText w:val=""/>
      <w:lvlJc w:val="left"/>
      <w:pPr>
        <w:tabs>
          <w:tab w:val="num" w:pos="5740"/>
        </w:tabs>
        <w:ind w:left="5740" w:hanging="360"/>
      </w:pPr>
      <w:rPr>
        <w:rFonts w:ascii="Symbol" w:hAnsi="Symbol" w:hint="default"/>
      </w:rPr>
    </w:lvl>
    <w:lvl w:ilvl="7" w:tplc="8EB64862" w:tentative="1">
      <w:start w:val="1"/>
      <w:numFmt w:val="bullet"/>
      <w:lvlText w:val="o"/>
      <w:lvlJc w:val="left"/>
      <w:pPr>
        <w:tabs>
          <w:tab w:val="num" w:pos="6460"/>
        </w:tabs>
        <w:ind w:left="6460" w:hanging="360"/>
      </w:pPr>
      <w:rPr>
        <w:rFonts w:ascii="Courier New" w:hAnsi="Courier New" w:cs="Courier New" w:hint="default"/>
      </w:rPr>
    </w:lvl>
    <w:lvl w:ilvl="8" w:tplc="4EC427CC" w:tentative="1">
      <w:start w:val="1"/>
      <w:numFmt w:val="bullet"/>
      <w:lvlText w:val=""/>
      <w:lvlJc w:val="left"/>
      <w:pPr>
        <w:tabs>
          <w:tab w:val="num" w:pos="7180"/>
        </w:tabs>
        <w:ind w:left="7180" w:hanging="360"/>
      </w:pPr>
      <w:rPr>
        <w:rFonts w:ascii="Wingdings" w:hAnsi="Wingdings" w:hint="default"/>
      </w:rPr>
    </w:lvl>
  </w:abstractNum>
  <w:abstractNum w:abstractNumId="6" w15:restartNumberingAfterBreak="0">
    <w:nsid w:val="19FC7E0B"/>
    <w:multiLevelType w:val="hybridMultilevel"/>
    <w:tmpl w:val="6BF65754"/>
    <w:lvl w:ilvl="0" w:tplc="2BACAF3E">
      <w:start w:val="1"/>
      <w:numFmt w:val="decimal"/>
      <w:lvlText w:val="%1."/>
      <w:lvlJc w:val="left"/>
      <w:pPr>
        <w:tabs>
          <w:tab w:val="num" w:pos="720"/>
        </w:tabs>
        <w:ind w:left="720" w:hanging="360"/>
      </w:pPr>
      <w:rPr>
        <w:rFonts w:hint="default"/>
      </w:rPr>
    </w:lvl>
    <w:lvl w:ilvl="1" w:tplc="89B8FF40" w:tentative="1">
      <w:start w:val="1"/>
      <w:numFmt w:val="lowerLetter"/>
      <w:lvlText w:val="%2."/>
      <w:lvlJc w:val="left"/>
      <w:pPr>
        <w:tabs>
          <w:tab w:val="num" w:pos="1440"/>
        </w:tabs>
        <w:ind w:left="1440" w:hanging="360"/>
      </w:pPr>
    </w:lvl>
    <w:lvl w:ilvl="2" w:tplc="CA024D3A" w:tentative="1">
      <w:start w:val="1"/>
      <w:numFmt w:val="lowerRoman"/>
      <w:lvlText w:val="%3."/>
      <w:lvlJc w:val="right"/>
      <w:pPr>
        <w:tabs>
          <w:tab w:val="num" w:pos="2160"/>
        </w:tabs>
        <w:ind w:left="2160" w:hanging="180"/>
      </w:pPr>
    </w:lvl>
    <w:lvl w:ilvl="3" w:tplc="1920320E" w:tentative="1">
      <w:start w:val="1"/>
      <w:numFmt w:val="decimal"/>
      <w:lvlText w:val="%4."/>
      <w:lvlJc w:val="left"/>
      <w:pPr>
        <w:tabs>
          <w:tab w:val="num" w:pos="2880"/>
        </w:tabs>
        <w:ind w:left="2880" w:hanging="360"/>
      </w:pPr>
    </w:lvl>
    <w:lvl w:ilvl="4" w:tplc="A88800A4" w:tentative="1">
      <w:start w:val="1"/>
      <w:numFmt w:val="lowerLetter"/>
      <w:lvlText w:val="%5."/>
      <w:lvlJc w:val="left"/>
      <w:pPr>
        <w:tabs>
          <w:tab w:val="num" w:pos="3600"/>
        </w:tabs>
        <w:ind w:left="3600" w:hanging="360"/>
      </w:pPr>
    </w:lvl>
    <w:lvl w:ilvl="5" w:tplc="04D60734" w:tentative="1">
      <w:start w:val="1"/>
      <w:numFmt w:val="lowerRoman"/>
      <w:lvlText w:val="%6."/>
      <w:lvlJc w:val="right"/>
      <w:pPr>
        <w:tabs>
          <w:tab w:val="num" w:pos="4320"/>
        </w:tabs>
        <w:ind w:left="4320" w:hanging="180"/>
      </w:pPr>
    </w:lvl>
    <w:lvl w:ilvl="6" w:tplc="A378B0CE" w:tentative="1">
      <w:start w:val="1"/>
      <w:numFmt w:val="decimal"/>
      <w:lvlText w:val="%7."/>
      <w:lvlJc w:val="left"/>
      <w:pPr>
        <w:tabs>
          <w:tab w:val="num" w:pos="5040"/>
        </w:tabs>
        <w:ind w:left="5040" w:hanging="360"/>
      </w:pPr>
    </w:lvl>
    <w:lvl w:ilvl="7" w:tplc="68B456F4" w:tentative="1">
      <w:start w:val="1"/>
      <w:numFmt w:val="lowerLetter"/>
      <w:lvlText w:val="%8."/>
      <w:lvlJc w:val="left"/>
      <w:pPr>
        <w:tabs>
          <w:tab w:val="num" w:pos="5760"/>
        </w:tabs>
        <w:ind w:left="5760" w:hanging="360"/>
      </w:pPr>
    </w:lvl>
    <w:lvl w:ilvl="8" w:tplc="5B727F00" w:tentative="1">
      <w:start w:val="1"/>
      <w:numFmt w:val="lowerRoman"/>
      <w:lvlText w:val="%9."/>
      <w:lvlJc w:val="right"/>
      <w:pPr>
        <w:tabs>
          <w:tab w:val="num" w:pos="6480"/>
        </w:tabs>
        <w:ind w:left="6480" w:hanging="180"/>
      </w:pPr>
    </w:lvl>
  </w:abstractNum>
  <w:abstractNum w:abstractNumId="7" w15:restartNumberingAfterBreak="0">
    <w:nsid w:val="1EC933BF"/>
    <w:multiLevelType w:val="hybridMultilevel"/>
    <w:tmpl w:val="D6BC8ADE"/>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0F936EE"/>
    <w:multiLevelType w:val="hybridMultilevel"/>
    <w:tmpl w:val="F39E8F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1D23784"/>
    <w:multiLevelType w:val="multilevel"/>
    <w:tmpl w:val="ED429E3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1F55C97"/>
    <w:multiLevelType w:val="hybridMultilevel"/>
    <w:tmpl w:val="9D96EC9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2E85216"/>
    <w:multiLevelType w:val="singleLevel"/>
    <w:tmpl w:val="1936A40E"/>
    <w:lvl w:ilvl="0">
      <w:start w:val="1"/>
      <w:numFmt w:val="decimal"/>
      <w:lvlText w:val="%1."/>
      <w:legacy w:legacy="1" w:legacySpace="0" w:legacyIndent="283"/>
      <w:lvlJc w:val="left"/>
      <w:pPr>
        <w:ind w:left="283" w:hanging="283"/>
      </w:pPr>
    </w:lvl>
  </w:abstractNum>
  <w:abstractNum w:abstractNumId="12" w15:restartNumberingAfterBreak="0">
    <w:nsid w:val="251426A7"/>
    <w:multiLevelType w:val="multilevel"/>
    <w:tmpl w:val="EA8E016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3" w15:restartNumberingAfterBreak="0">
    <w:nsid w:val="2A401989"/>
    <w:multiLevelType w:val="hybridMultilevel"/>
    <w:tmpl w:val="BB9CC654"/>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BCC6B1B"/>
    <w:multiLevelType w:val="multilevel"/>
    <w:tmpl w:val="2FA88D0E"/>
    <w:lvl w:ilvl="0">
      <w:start w:val="1"/>
      <w:numFmt w:val="lowerLetter"/>
      <w:lvlText w:val="%1)"/>
      <w:lvlJc w:val="left"/>
      <w:pPr>
        <w:tabs>
          <w:tab w:val="num" w:pos="360"/>
        </w:tabs>
        <w:ind w:left="360" w:hanging="360"/>
      </w:pPr>
      <w:rPr>
        <w:rFonts w:ascii="Palatino Linotype" w:eastAsia="Times New Roman" w:hAnsi="Palatino Linotype" w:cs="Times New Roman"/>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15:restartNumberingAfterBreak="0">
    <w:nsid w:val="2DE441FB"/>
    <w:multiLevelType w:val="multilevel"/>
    <w:tmpl w:val="FFB43E0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211"/>
        </w:tabs>
        <w:ind w:left="1211"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FB28DE"/>
    <w:multiLevelType w:val="hybridMultilevel"/>
    <w:tmpl w:val="F50439A6"/>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E750466"/>
    <w:multiLevelType w:val="singleLevel"/>
    <w:tmpl w:val="E73EB3E2"/>
    <w:lvl w:ilvl="0">
      <w:start w:val="1"/>
      <w:numFmt w:val="lowerLetter"/>
      <w:lvlText w:val="%1)"/>
      <w:lvlJc w:val="left"/>
      <w:pPr>
        <w:tabs>
          <w:tab w:val="num" w:pos="360"/>
        </w:tabs>
        <w:ind w:left="360" w:hanging="360"/>
      </w:pPr>
      <w:rPr>
        <w:rFonts w:ascii="Arial" w:eastAsia="Times New Roman" w:hAnsi="Arial" w:cs="Arial"/>
      </w:rPr>
    </w:lvl>
  </w:abstractNum>
  <w:abstractNum w:abstractNumId="18" w15:restartNumberingAfterBreak="0">
    <w:nsid w:val="2EA82F90"/>
    <w:multiLevelType w:val="hybridMultilevel"/>
    <w:tmpl w:val="D87C9362"/>
    <w:lvl w:ilvl="0" w:tplc="E73EB3E2">
      <w:start w:val="1"/>
      <w:numFmt w:val="lowerLetter"/>
      <w:lvlText w:val="%1)"/>
      <w:lvlJc w:val="left"/>
      <w:pPr>
        <w:tabs>
          <w:tab w:val="num" w:pos="360"/>
        </w:tabs>
        <w:ind w:left="360" w:hanging="360"/>
      </w:pPr>
      <w:rPr>
        <w:rFonts w:ascii="Arial" w:eastAsia="Times New Roman" w:hAnsi="Arial" w:cs="Arial"/>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39D60518"/>
    <w:multiLevelType w:val="hybridMultilevel"/>
    <w:tmpl w:val="4882262A"/>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AA50181"/>
    <w:multiLevelType w:val="multilevel"/>
    <w:tmpl w:val="D99010A4"/>
    <w:lvl w:ilvl="0">
      <w:start w:val="2"/>
      <w:numFmt w:val="bullet"/>
      <w:lvlText w:val="-"/>
      <w:lvlJc w:val="left"/>
      <w:pPr>
        <w:tabs>
          <w:tab w:val="num" w:pos="1060"/>
        </w:tabs>
        <w:ind w:left="1060" w:hanging="360"/>
      </w:pPr>
      <w:rPr>
        <w:rFonts w:hint="default"/>
      </w:rPr>
    </w:lvl>
    <w:lvl w:ilvl="1">
      <w:start w:val="1"/>
      <w:numFmt w:val="bullet"/>
      <w:lvlText w:val="o"/>
      <w:lvlJc w:val="left"/>
      <w:pPr>
        <w:tabs>
          <w:tab w:val="num" w:pos="1780"/>
        </w:tabs>
        <w:ind w:left="1780" w:hanging="360"/>
      </w:pPr>
      <w:rPr>
        <w:rFonts w:ascii="Courier New" w:hAnsi="Courier New" w:hint="default"/>
      </w:rPr>
    </w:lvl>
    <w:lvl w:ilvl="2">
      <w:start w:val="1"/>
      <w:numFmt w:val="bullet"/>
      <w:lvlText w:val=""/>
      <w:lvlJc w:val="left"/>
      <w:pPr>
        <w:tabs>
          <w:tab w:val="num" w:pos="2500"/>
        </w:tabs>
        <w:ind w:left="2500" w:hanging="360"/>
      </w:pPr>
      <w:rPr>
        <w:rFonts w:ascii="Wingdings" w:hAnsi="Wingdings" w:hint="default"/>
      </w:rPr>
    </w:lvl>
    <w:lvl w:ilvl="3">
      <w:start w:val="1"/>
      <w:numFmt w:val="bullet"/>
      <w:lvlText w:val=""/>
      <w:lvlJc w:val="left"/>
      <w:pPr>
        <w:tabs>
          <w:tab w:val="num" w:pos="3220"/>
        </w:tabs>
        <w:ind w:left="3220" w:hanging="360"/>
      </w:pPr>
      <w:rPr>
        <w:rFonts w:ascii="Symbol" w:hAnsi="Symbol" w:hint="default"/>
      </w:rPr>
    </w:lvl>
    <w:lvl w:ilvl="4">
      <w:start w:val="1"/>
      <w:numFmt w:val="bullet"/>
      <w:lvlText w:val="o"/>
      <w:lvlJc w:val="left"/>
      <w:pPr>
        <w:tabs>
          <w:tab w:val="num" w:pos="3940"/>
        </w:tabs>
        <w:ind w:left="3940" w:hanging="360"/>
      </w:pPr>
      <w:rPr>
        <w:rFonts w:ascii="Courier New" w:hAnsi="Courier New" w:hint="default"/>
      </w:rPr>
    </w:lvl>
    <w:lvl w:ilvl="5">
      <w:start w:val="1"/>
      <w:numFmt w:val="bullet"/>
      <w:lvlText w:val=""/>
      <w:lvlJc w:val="left"/>
      <w:pPr>
        <w:tabs>
          <w:tab w:val="num" w:pos="4660"/>
        </w:tabs>
        <w:ind w:left="4660" w:hanging="360"/>
      </w:pPr>
      <w:rPr>
        <w:rFonts w:ascii="Wingdings" w:hAnsi="Wingdings" w:hint="default"/>
      </w:rPr>
    </w:lvl>
    <w:lvl w:ilvl="6">
      <w:start w:val="1"/>
      <w:numFmt w:val="bullet"/>
      <w:lvlText w:val=""/>
      <w:lvlJc w:val="left"/>
      <w:pPr>
        <w:tabs>
          <w:tab w:val="num" w:pos="5380"/>
        </w:tabs>
        <w:ind w:left="5380" w:hanging="360"/>
      </w:pPr>
      <w:rPr>
        <w:rFonts w:ascii="Symbol" w:hAnsi="Symbol" w:hint="default"/>
      </w:rPr>
    </w:lvl>
    <w:lvl w:ilvl="7">
      <w:start w:val="1"/>
      <w:numFmt w:val="bullet"/>
      <w:lvlText w:val="o"/>
      <w:lvlJc w:val="left"/>
      <w:pPr>
        <w:tabs>
          <w:tab w:val="num" w:pos="6100"/>
        </w:tabs>
        <w:ind w:left="6100" w:hanging="360"/>
      </w:pPr>
      <w:rPr>
        <w:rFonts w:ascii="Courier New" w:hAnsi="Courier New" w:hint="default"/>
      </w:rPr>
    </w:lvl>
    <w:lvl w:ilvl="8">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3B020029"/>
    <w:multiLevelType w:val="hybridMultilevel"/>
    <w:tmpl w:val="97DC42E2"/>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CDB6DFC"/>
    <w:multiLevelType w:val="multilevel"/>
    <w:tmpl w:val="530A083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617F7E"/>
    <w:multiLevelType w:val="multilevel"/>
    <w:tmpl w:val="6BF6575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2B7D0A"/>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A7634"/>
    <w:multiLevelType w:val="hybridMultilevel"/>
    <w:tmpl w:val="E348C5B8"/>
    <w:lvl w:ilvl="0" w:tplc="1F067064">
      <w:start w:val="4"/>
      <w:numFmt w:val="bullet"/>
      <w:lvlText w:val="-"/>
      <w:lvlJc w:val="left"/>
      <w:pPr>
        <w:ind w:left="720" w:hanging="360"/>
      </w:pPr>
      <w:rPr>
        <w:rFonts w:ascii="Calibri" w:eastAsia="Times New Roman" w:hAnsi="Calibri" w:cs="Calibri" w:hint="default"/>
        <w:b w:val="0"/>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2A575F7"/>
    <w:multiLevelType w:val="hybridMultilevel"/>
    <w:tmpl w:val="CA1064D6"/>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60F0338"/>
    <w:multiLevelType w:val="hybridMultilevel"/>
    <w:tmpl w:val="30B294FE"/>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AF55FA1"/>
    <w:multiLevelType w:val="hybridMultilevel"/>
    <w:tmpl w:val="E6063264"/>
    <w:lvl w:ilvl="0" w:tplc="4FE0AD8A">
      <w:start w:val="1"/>
      <w:numFmt w:val="bullet"/>
      <w:lvlText w:val=""/>
      <w:lvlJc w:val="left"/>
      <w:pPr>
        <w:tabs>
          <w:tab w:val="num" w:pos="720"/>
        </w:tabs>
        <w:ind w:left="720" w:hanging="360"/>
      </w:pPr>
      <w:rPr>
        <w:rFonts w:ascii="Symbol" w:hAnsi="Symbol" w:hint="default"/>
      </w:rPr>
    </w:lvl>
    <w:lvl w:ilvl="1" w:tplc="03B223C2" w:tentative="1">
      <w:start w:val="1"/>
      <w:numFmt w:val="bullet"/>
      <w:lvlText w:val="o"/>
      <w:lvlJc w:val="left"/>
      <w:pPr>
        <w:tabs>
          <w:tab w:val="num" w:pos="1440"/>
        </w:tabs>
        <w:ind w:left="1440" w:hanging="360"/>
      </w:pPr>
      <w:rPr>
        <w:rFonts w:ascii="Courier New" w:hAnsi="Courier New" w:cs="Courier New" w:hint="default"/>
      </w:rPr>
    </w:lvl>
    <w:lvl w:ilvl="2" w:tplc="32B48882" w:tentative="1">
      <w:start w:val="1"/>
      <w:numFmt w:val="bullet"/>
      <w:lvlText w:val=""/>
      <w:lvlJc w:val="left"/>
      <w:pPr>
        <w:tabs>
          <w:tab w:val="num" w:pos="2160"/>
        </w:tabs>
        <w:ind w:left="2160" w:hanging="360"/>
      </w:pPr>
      <w:rPr>
        <w:rFonts w:ascii="Wingdings" w:hAnsi="Wingdings" w:hint="default"/>
      </w:rPr>
    </w:lvl>
    <w:lvl w:ilvl="3" w:tplc="77D0F886" w:tentative="1">
      <w:start w:val="1"/>
      <w:numFmt w:val="bullet"/>
      <w:lvlText w:val=""/>
      <w:lvlJc w:val="left"/>
      <w:pPr>
        <w:tabs>
          <w:tab w:val="num" w:pos="2880"/>
        </w:tabs>
        <w:ind w:left="2880" w:hanging="360"/>
      </w:pPr>
      <w:rPr>
        <w:rFonts w:ascii="Symbol" w:hAnsi="Symbol" w:hint="default"/>
      </w:rPr>
    </w:lvl>
    <w:lvl w:ilvl="4" w:tplc="E7CC427C" w:tentative="1">
      <w:start w:val="1"/>
      <w:numFmt w:val="bullet"/>
      <w:lvlText w:val="o"/>
      <w:lvlJc w:val="left"/>
      <w:pPr>
        <w:tabs>
          <w:tab w:val="num" w:pos="3600"/>
        </w:tabs>
        <w:ind w:left="3600" w:hanging="360"/>
      </w:pPr>
      <w:rPr>
        <w:rFonts w:ascii="Courier New" w:hAnsi="Courier New" w:cs="Courier New" w:hint="default"/>
      </w:rPr>
    </w:lvl>
    <w:lvl w:ilvl="5" w:tplc="FC502646" w:tentative="1">
      <w:start w:val="1"/>
      <w:numFmt w:val="bullet"/>
      <w:lvlText w:val=""/>
      <w:lvlJc w:val="left"/>
      <w:pPr>
        <w:tabs>
          <w:tab w:val="num" w:pos="4320"/>
        </w:tabs>
        <w:ind w:left="4320" w:hanging="360"/>
      </w:pPr>
      <w:rPr>
        <w:rFonts w:ascii="Wingdings" w:hAnsi="Wingdings" w:hint="default"/>
      </w:rPr>
    </w:lvl>
    <w:lvl w:ilvl="6" w:tplc="AAFC118C" w:tentative="1">
      <w:start w:val="1"/>
      <w:numFmt w:val="bullet"/>
      <w:lvlText w:val=""/>
      <w:lvlJc w:val="left"/>
      <w:pPr>
        <w:tabs>
          <w:tab w:val="num" w:pos="5040"/>
        </w:tabs>
        <w:ind w:left="5040" w:hanging="360"/>
      </w:pPr>
      <w:rPr>
        <w:rFonts w:ascii="Symbol" w:hAnsi="Symbol" w:hint="default"/>
      </w:rPr>
    </w:lvl>
    <w:lvl w:ilvl="7" w:tplc="881ACE0E" w:tentative="1">
      <w:start w:val="1"/>
      <w:numFmt w:val="bullet"/>
      <w:lvlText w:val="o"/>
      <w:lvlJc w:val="left"/>
      <w:pPr>
        <w:tabs>
          <w:tab w:val="num" w:pos="5760"/>
        </w:tabs>
        <w:ind w:left="5760" w:hanging="360"/>
      </w:pPr>
      <w:rPr>
        <w:rFonts w:ascii="Courier New" w:hAnsi="Courier New" w:cs="Courier New" w:hint="default"/>
      </w:rPr>
    </w:lvl>
    <w:lvl w:ilvl="8" w:tplc="A524EF4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D95D4E"/>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791B60"/>
    <w:multiLevelType w:val="hybridMultilevel"/>
    <w:tmpl w:val="D95C5F50"/>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000669B"/>
    <w:multiLevelType w:val="hybridMultilevel"/>
    <w:tmpl w:val="1744CD68"/>
    <w:lvl w:ilvl="0" w:tplc="7B607C7C">
      <w:start w:val="1"/>
      <w:numFmt w:val="bullet"/>
      <w:lvlText w:val=""/>
      <w:lvlJc w:val="left"/>
      <w:pPr>
        <w:tabs>
          <w:tab w:val="num" w:pos="720"/>
        </w:tabs>
        <w:ind w:left="720" w:hanging="360"/>
      </w:pPr>
      <w:rPr>
        <w:rFonts w:ascii="Symbol" w:hAnsi="Symbol" w:hint="default"/>
      </w:rPr>
    </w:lvl>
    <w:lvl w:ilvl="1" w:tplc="46244C04" w:tentative="1">
      <w:start w:val="1"/>
      <w:numFmt w:val="bullet"/>
      <w:lvlText w:val="o"/>
      <w:lvlJc w:val="left"/>
      <w:pPr>
        <w:tabs>
          <w:tab w:val="num" w:pos="1440"/>
        </w:tabs>
        <w:ind w:left="1440" w:hanging="360"/>
      </w:pPr>
      <w:rPr>
        <w:rFonts w:ascii="Courier New" w:hAnsi="Courier New" w:cs="Courier New" w:hint="default"/>
      </w:rPr>
    </w:lvl>
    <w:lvl w:ilvl="2" w:tplc="B9B60E68" w:tentative="1">
      <w:start w:val="1"/>
      <w:numFmt w:val="bullet"/>
      <w:lvlText w:val=""/>
      <w:lvlJc w:val="left"/>
      <w:pPr>
        <w:tabs>
          <w:tab w:val="num" w:pos="2160"/>
        </w:tabs>
        <w:ind w:left="2160" w:hanging="360"/>
      </w:pPr>
      <w:rPr>
        <w:rFonts w:ascii="Wingdings" w:hAnsi="Wingdings" w:hint="default"/>
      </w:rPr>
    </w:lvl>
    <w:lvl w:ilvl="3" w:tplc="0AE0B79C" w:tentative="1">
      <w:start w:val="1"/>
      <w:numFmt w:val="bullet"/>
      <w:lvlText w:val=""/>
      <w:lvlJc w:val="left"/>
      <w:pPr>
        <w:tabs>
          <w:tab w:val="num" w:pos="2880"/>
        </w:tabs>
        <w:ind w:left="2880" w:hanging="360"/>
      </w:pPr>
      <w:rPr>
        <w:rFonts w:ascii="Symbol" w:hAnsi="Symbol" w:hint="default"/>
      </w:rPr>
    </w:lvl>
    <w:lvl w:ilvl="4" w:tplc="6C821EA0" w:tentative="1">
      <w:start w:val="1"/>
      <w:numFmt w:val="bullet"/>
      <w:lvlText w:val="o"/>
      <w:lvlJc w:val="left"/>
      <w:pPr>
        <w:tabs>
          <w:tab w:val="num" w:pos="3600"/>
        </w:tabs>
        <w:ind w:left="3600" w:hanging="360"/>
      </w:pPr>
      <w:rPr>
        <w:rFonts w:ascii="Courier New" w:hAnsi="Courier New" w:cs="Courier New" w:hint="default"/>
      </w:rPr>
    </w:lvl>
    <w:lvl w:ilvl="5" w:tplc="23364158" w:tentative="1">
      <w:start w:val="1"/>
      <w:numFmt w:val="bullet"/>
      <w:lvlText w:val=""/>
      <w:lvlJc w:val="left"/>
      <w:pPr>
        <w:tabs>
          <w:tab w:val="num" w:pos="4320"/>
        </w:tabs>
        <w:ind w:left="4320" w:hanging="360"/>
      </w:pPr>
      <w:rPr>
        <w:rFonts w:ascii="Wingdings" w:hAnsi="Wingdings" w:hint="default"/>
      </w:rPr>
    </w:lvl>
    <w:lvl w:ilvl="6" w:tplc="3E20C5EA" w:tentative="1">
      <w:start w:val="1"/>
      <w:numFmt w:val="bullet"/>
      <w:lvlText w:val=""/>
      <w:lvlJc w:val="left"/>
      <w:pPr>
        <w:tabs>
          <w:tab w:val="num" w:pos="5040"/>
        </w:tabs>
        <w:ind w:left="5040" w:hanging="360"/>
      </w:pPr>
      <w:rPr>
        <w:rFonts w:ascii="Symbol" w:hAnsi="Symbol" w:hint="default"/>
      </w:rPr>
    </w:lvl>
    <w:lvl w:ilvl="7" w:tplc="3B18615E" w:tentative="1">
      <w:start w:val="1"/>
      <w:numFmt w:val="bullet"/>
      <w:lvlText w:val="o"/>
      <w:lvlJc w:val="left"/>
      <w:pPr>
        <w:tabs>
          <w:tab w:val="num" w:pos="5760"/>
        </w:tabs>
        <w:ind w:left="5760" w:hanging="360"/>
      </w:pPr>
      <w:rPr>
        <w:rFonts w:ascii="Courier New" w:hAnsi="Courier New" w:cs="Courier New" w:hint="default"/>
      </w:rPr>
    </w:lvl>
    <w:lvl w:ilvl="8" w:tplc="DBE8E7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DC48B9"/>
    <w:multiLevelType w:val="hybridMultilevel"/>
    <w:tmpl w:val="57A8474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2566AFE"/>
    <w:multiLevelType w:val="hybridMultilevel"/>
    <w:tmpl w:val="DBBC7CD4"/>
    <w:lvl w:ilvl="0" w:tplc="1F067064">
      <w:start w:val="4"/>
      <w:numFmt w:val="bullet"/>
      <w:lvlText w:val="-"/>
      <w:lvlJc w:val="left"/>
      <w:pPr>
        <w:ind w:left="1080" w:hanging="360"/>
      </w:pPr>
      <w:rPr>
        <w:rFonts w:ascii="Calibri" w:eastAsia="Times New Roman" w:hAnsi="Calibri" w:cs="Calibri" w:hint="default"/>
        <w:b w:val="0"/>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4" w15:restartNumberingAfterBreak="0">
    <w:nsid w:val="53761AB4"/>
    <w:multiLevelType w:val="hybridMultilevel"/>
    <w:tmpl w:val="7B749ADA"/>
    <w:lvl w:ilvl="0" w:tplc="0C0A0017">
      <w:start w:val="1"/>
      <w:numFmt w:val="lowerLetter"/>
      <w:lvlText w:val="%1)"/>
      <w:lvlJc w:val="left"/>
      <w:pPr>
        <w:tabs>
          <w:tab w:val="num" w:pos="720"/>
        </w:tabs>
        <w:ind w:left="720" w:hanging="360"/>
      </w:pPr>
      <w:rPr>
        <w:rFonts w:hint="default"/>
      </w:rPr>
    </w:lvl>
    <w:lvl w:ilvl="1" w:tplc="C9CC23FC" w:tentative="1">
      <w:start w:val="1"/>
      <w:numFmt w:val="bullet"/>
      <w:lvlText w:val="o"/>
      <w:lvlJc w:val="left"/>
      <w:pPr>
        <w:tabs>
          <w:tab w:val="num" w:pos="1440"/>
        </w:tabs>
        <w:ind w:left="1440" w:hanging="360"/>
      </w:pPr>
      <w:rPr>
        <w:rFonts w:ascii="Courier New" w:hAnsi="Courier New" w:cs="Wingdings" w:hint="default"/>
      </w:rPr>
    </w:lvl>
    <w:lvl w:ilvl="2" w:tplc="E12E4C1E" w:tentative="1">
      <w:start w:val="1"/>
      <w:numFmt w:val="bullet"/>
      <w:lvlText w:val=""/>
      <w:lvlJc w:val="left"/>
      <w:pPr>
        <w:tabs>
          <w:tab w:val="num" w:pos="2160"/>
        </w:tabs>
        <w:ind w:left="2160" w:hanging="360"/>
      </w:pPr>
      <w:rPr>
        <w:rFonts w:ascii="Wingdings" w:hAnsi="Wingdings" w:hint="default"/>
      </w:rPr>
    </w:lvl>
    <w:lvl w:ilvl="3" w:tplc="934062C8" w:tentative="1">
      <w:start w:val="1"/>
      <w:numFmt w:val="bullet"/>
      <w:lvlText w:val=""/>
      <w:lvlJc w:val="left"/>
      <w:pPr>
        <w:tabs>
          <w:tab w:val="num" w:pos="2880"/>
        </w:tabs>
        <w:ind w:left="2880" w:hanging="360"/>
      </w:pPr>
      <w:rPr>
        <w:rFonts w:ascii="Symbol" w:hAnsi="Symbol" w:hint="default"/>
      </w:rPr>
    </w:lvl>
    <w:lvl w:ilvl="4" w:tplc="F8F096E6" w:tentative="1">
      <w:start w:val="1"/>
      <w:numFmt w:val="bullet"/>
      <w:lvlText w:val="o"/>
      <w:lvlJc w:val="left"/>
      <w:pPr>
        <w:tabs>
          <w:tab w:val="num" w:pos="3600"/>
        </w:tabs>
        <w:ind w:left="3600" w:hanging="360"/>
      </w:pPr>
      <w:rPr>
        <w:rFonts w:ascii="Courier New" w:hAnsi="Courier New" w:cs="Wingdings" w:hint="default"/>
      </w:rPr>
    </w:lvl>
    <w:lvl w:ilvl="5" w:tplc="6A166A9C" w:tentative="1">
      <w:start w:val="1"/>
      <w:numFmt w:val="bullet"/>
      <w:lvlText w:val=""/>
      <w:lvlJc w:val="left"/>
      <w:pPr>
        <w:tabs>
          <w:tab w:val="num" w:pos="4320"/>
        </w:tabs>
        <w:ind w:left="4320" w:hanging="360"/>
      </w:pPr>
      <w:rPr>
        <w:rFonts w:ascii="Wingdings" w:hAnsi="Wingdings" w:hint="default"/>
      </w:rPr>
    </w:lvl>
    <w:lvl w:ilvl="6" w:tplc="5C22176E" w:tentative="1">
      <w:start w:val="1"/>
      <w:numFmt w:val="bullet"/>
      <w:lvlText w:val=""/>
      <w:lvlJc w:val="left"/>
      <w:pPr>
        <w:tabs>
          <w:tab w:val="num" w:pos="5040"/>
        </w:tabs>
        <w:ind w:left="5040" w:hanging="360"/>
      </w:pPr>
      <w:rPr>
        <w:rFonts w:ascii="Symbol" w:hAnsi="Symbol" w:hint="default"/>
      </w:rPr>
    </w:lvl>
    <w:lvl w:ilvl="7" w:tplc="45CE571E" w:tentative="1">
      <w:start w:val="1"/>
      <w:numFmt w:val="bullet"/>
      <w:lvlText w:val="o"/>
      <w:lvlJc w:val="left"/>
      <w:pPr>
        <w:tabs>
          <w:tab w:val="num" w:pos="5760"/>
        </w:tabs>
        <w:ind w:left="5760" w:hanging="360"/>
      </w:pPr>
      <w:rPr>
        <w:rFonts w:ascii="Courier New" w:hAnsi="Courier New" w:cs="Wingdings" w:hint="default"/>
      </w:rPr>
    </w:lvl>
    <w:lvl w:ilvl="8" w:tplc="A4942D2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E71076"/>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3FA63CE"/>
    <w:multiLevelType w:val="hybridMultilevel"/>
    <w:tmpl w:val="1E1EBEB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9722846"/>
    <w:multiLevelType w:val="hybridMultilevel"/>
    <w:tmpl w:val="9B1E4FFA"/>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5E425CFC"/>
    <w:multiLevelType w:val="hybridMultilevel"/>
    <w:tmpl w:val="D2269A2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8D1416"/>
    <w:multiLevelType w:val="singleLevel"/>
    <w:tmpl w:val="60D2EA4C"/>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62971228"/>
    <w:multiLevelType w:val="hybridMultilevel"/>
    <w:tmpl w:val="8CA8A2B0"/>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34810D9"/>
    <w:multiLevelType w:val="hybridMultilevel"/>
    <w:tmpl w:val="F86CE0B2"/>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425226C"/>
    <w:multiLevelType w:val="hybridMultilevel"/>
    <w:tmpl w:val="8AB837B6"/>
    <w:lvl w:ilvl="0" w:tplc="1F067064">
      <w:start w:val="4"/>
      <w:numFmt w:val="bullet"/>
      <w:lvlText w:val="-"/>
      <w:lvlJc w:val="left"/>
      <w:pPr>
        <w:ind w:left="708" w:hanging="360"/>
      </w:pPr>
      <w:rPr>
        <w:rFonts w:ascii="Calibri" w:eastAsia="Times New Roman" w:hAnsi="Calibri" w:cs="Calibri" w:hint="default"/>
        <w:b w:val="0"/>
      </w:rPr>
    </w:lvl>
    <w:lvl w:ilvl="1" w:tplc="0C0A0003" w:tentative="1">
      <w:start w:val="1"/>
      <w:numFmt w:val="bullet"/>
      <w:lvlText w:val="o"/>
      <w:lvlJc w:val="left"/>
      <w:pPr>
        <w:ind w:left="1428" w:hanging="360"/>
      </w:pPr>
      <w:rPr>
        <w:rFonts w:ascii="Courier New" w:hAnsi="Courier New" w:cs="Courier New" w:hint="default"/>
      </w:rPr>
    </w:lvl>
    <w:lvl w:ilvl="2" w:tplc="0C0A0005" w:tentative="1">
      <w:start w:val="1"/>
      <w:numFmt w:val="bullet"/>
      <w:lvlText w:val=""/>
      <w:lvlJc w:val="left"/>
      <w:pPr>
        <w:ind w:left="2148" w:hanging="360"/>
      </w:pPr>
      <w:rPr>
        <w:rFonts w:ascii="Wingdings" w:hAnsi="Wingdings" w:hint="default"/>
      </w:rPr>
    </w:lvl>
    <w:lvl w:ilvl="3" w:tplc="0C0A0001" w:tentative="1">
      <w:start w:val="1"/>
      <w:numFmt w:val="bullet"/>
      <w:lvlText w:val=""/>
      <w:lvlJc w:val="left"/>
      <w:pPr>
        <w:ind w:left="2868" w:hanging="360"/>
      </w:pPr>
      <w:rPr>
        <w:rFonts w:ascii="Symbol" w:hAnsi="Symbol" w:hint="default"/>
      </w:rPr>
    </w:lvl>
    <w:lvl w:ilvl="4" w:tplc="0C0A0003" w:tentative="1">
      <w:start w:val="1"/>
      <w:numFmt w:val="bullet"/>
      <w:lvlText w:val="o"/>
      <w:lvlJc w:val="left"/>
      <w:pPr>
        <w:ind w:left="3588" w:hanging="360"/>
      </w:pPr>
      <w:rPr>
        <w:rFonts w:ascii="Courier New" w:hAnsi="Courier New" w:cs="Courier New" w:hint="default"/>
      </w:rPr>
    </w:lvl>
    <w:lvl w:ilvl="5" w:tplc="0C0A0005" w:tentative="1">
      <w:start w:val="1"/>
      <w:numFmt w:val="bullet"/>
      <w:lvlText w:val=""/>
      <w:lvlJc w:val="left"/>
      <w:pPr>
        <w:ind w:left="4308" w:hanging="360"/>
      </w:pPr>
      <w:rPr>
        <w:rFonts w:ascii="Wingdings" w:hAnsi="Wingdings" w:hint="default"/>
      </w:rPr>
    </w:lvl>
    <w:lvl w:ilvl="6" w:tplc="0C0A0001" w:tentative="1">
      <w:start w:val="1"/>
      <w:numFmt w:val="bullet"/>
      <w:lvlText w:val=""/>
      <w:lvlJc w:val="left"/>
      <w:pPr>
        <w:ind w:left="5028" w:hanging="360"/>
      </w:pPr>
      <w:rPr>
        <w:rFonts w:ascii="Symbol" w:hAnsi="Symbol" w:hint="default"/>
      </w:rPr>
    </w:lvl>
    <w:lvl w:ilvl="7" w:tplc="0C0A0003" w:tentative="1">
      <w:start w:val="1"/>
      <w:numFmt w:val="bullet"/>
      <w:lvlText w:val="o"/>
      <w:lvlJc w:val="left"/>
      <w:pPr>
        <w:ind w:left="5748" w:hanging="360"/>
      </w:pPr>
      <w:rPr>
        <w:rFonts w:ascii="Courier New" w:hAnsi="Courier New" w:cs="Courier New" w:hint="default"/>
      </w:rPr>
    </w:lvl>
    <w:lvl w:ilvl="8" w:tplc="0C0A0005" w:tentative="1">
      <w:start w:val="1"/>
      <w:numFmt w:val="bullet"/>
      <w:lvlText w:val=""/>
      <w:lvlJc w:val="left"/>
      <w:pPr>
        <w:ind w:left="6468" w:hanging="360"/>
      </w:pPr>
      <w:rPr>
        <w:rFonts w:ascii="Wingdings" w:hAnsi="Wingdings" w:hint="default"/>
      </w:rPr>
    </w:lvl>
  </w:abstractNum>
  <w:abstractNum w:abstractNumId="43" w15:restartNumberingAfterBreak="0">
    <w:nsid w:val="64851859"/>
    <w:multiLevelType w:val="hybridMultilevel"/>
    <w:tmpl w:val="92543050"/>
    <w:lvl w:ilvl="0" w:tplc="79182ED2">
      <w:start w:val="1"/>
      <w:numFmt w:val="bullet"/>
      <w:lvlText w:val=""/>
      <w:lvlJc w:val="left"/>
      <w:pPr>
        <w:tabs>
          <w:tab w:val="num" w:pos="720"/>
        </w:tabs>
        <w:ind w:left="720" w:hanging="360"/>
      </w:pPr>
      <w:rPr>
        <w:rFonts w:ascii="Symbol" w:hAnsi="Symbol" w:hint="default"/>
        <w:b/>
        <w:color w:val="333399"/>
      </w:rPr>
    </w:lvl>
    <w:lvl w:ilvl="1" w:tplc="602CD3CC">
      <w:start w:val="1"/>
      <w:numFmt w:val="bullet"/>
      <w:lvlText w:val=""/>
      <w:lvlJc w:val="left"/>
      <w:pPr>
        <w:tabs>
          <w:tab w:val="num" w:pos="1440"/>
        </w:tabs>
        <w:ind w:left="1440" w:hanging="360"/>
      </w:pPr>
      <w:rPr>
        <w:rFonts w:ascii="Symbol" w:hAnsi="Symbol" w:hint="default"/>
        <w:b/>
        <w:color w:val="333399"/>
      </w:rPr>
    </w:lvl>
    <w:lvl w:ilvl="2" w:tplc="204095E6">
      <w:start w:val="1"/>
      <w:numFmt w:val="bullet"/>
      <w:lvlText w:val=""/>
      <w:lvlJc w:val="left"/>
      <w:pPr>
        <w:tabs>
          <w:tab w:val="num" w:pos="2160"/>
        </w:tabs>
        <w:ind w:left="2160" w:hanging="360"/>
      </w:pPr>
      <w:rPr>
        <w:rFonts w:ascii="Symbol" w:hAnsi="Symbol" w:hint="default"/>
        <w:b/>
        <w:color w:val="333399"/>
      </w:rPr>
    </w:lvl>
    <w:lvl w:ilvl="3" w:tplc="544C5460">
      <w:start w:val="2"/>
      <w:numFmt w:val="bullet"/>
      <w:lvlText w:val=""/>
      <w:lvlJc w:val="left"/>
      <w:pPr>
        <w:tabs>
          <w:tab w:val="num" w:pos="2880"/>
        </w:tabs>
        <w:ind w:left="2880" w:hanging="360"/>
      </w:pPr>
      <w:rPr>
        <w:rFonts w:ascii="Wingdings" w:eastAsia="Times New Roman" w:hAnsi="Wingdings" w:cs="Times New Roman" w:hint="default"/>
        <w:b/>
        <w:color w:val="333399"/>
      </w:rPr>
    </w:lvl>
    <w:lvl w:ilvl="4" w:tplc="204095E6">
      <w:start w:val="1"/>
      <w:numFmt w:val="bullet"/>
      <w:lvlText w:val=""/>
      <w:lvlJc w:val="left"/>
      <w:pPr>
        <w:tabs>
          <w:tab w:val="num" w:pos="3600"/>
        </w:tabs>
        <w:ind w:left="3600" w:hanging="360"/>
      </w:pPr>
      <w:rPr>
        <w:rFonts w:ascii="Symbol" w:hAnsi="Symbol" w:hint="default"/>
        <w:b/>
        <w:color w:val="333399"/>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4A55607"/>
    <w:multiLevelType w:val="hybridMultilevel"/>
    <w:tmpl w:val="45C2919E"/>
    <w:lvl w:ilvl="0" w:tplc="74B24C0A">
      <w:start w:val="1"/>
      <w:numFmt w:val="bullet"/>
      <w:lvlText w:val=""/>
      <w:lvlJc w:val="left"/>
      <w:pPr>
        <w:tabs>
          <w:tab w:val="num" w:pos="720"/>
        </w:tabs>
        <w:ind w:left="720" w:hanging="360"/>
      </w:pPr>
      <w:rPr>
        <w:rFonts w:ascii="Symbol" w:hAnsi="Symbol" w:hint="default"/>
      </w:rPr>
    </w:lvl>
    <w:lvl w:ilvl="1" w:tplc="A590345C" w:tentative="1">
      <w:start w:val="1"/>
      <w:numFmt w:val="bullet"/>
      <w:lvlText w:val="o"/>
      <w:lvlJc w:val="left"/>
      <w:pPr>
        <w:tabs>
          <w:tab w:val="num" w:pos="1440"/>
        </w:tabs>
        <w:ind w:left="1440" w:hanging="360"/>
      </w:pPr>
      <w:rPr>
        <w:rFonts w:ascii="Courier New" w:hAnsi="Courier New" w:cs="Courier New" w:hint="default"/>
      </w:rPr>
    </w:lvl>
    <w:lvl w:ilvl="2" w:tplc="23C24EEE" w:tentative="1">
      <w:start w:val="1"/>
      <w:numFmt w:val="bullet"/>
      <w:lvlText w:val=""/>
      <w:lvlJc w:val="left"/>
      <w:pPr>
        <w:tabs>
          <w:tab w:val="num" w:pos="2160"/>
        </w:tabs>
        <w:ind w:left="2160" w:hanging="360"/>
      </w:pPr>
      <w:rPr>
        <w:rFonts w:ascii="Wingdings" w:hAnsi="Wingdings" w:hint="default"/>
      </w:rPr>
    </w:lvl>
    <w:lvl w:ilvl="3" w:tplc="4F0E4580" w:tentative="1">
      <w:start w:val="1"/>
      <w:numFmt w:val="bullet"/>
      <w:lvlText w:val=""/>
      <w:lvlJc w:val="left"/>
      <w:pPr>
        <w:tabs>
          <w:tab w:val="num" w:pos="2880"/>
        </w:tabs>
        <w:ind w:left="2880" w:hanging="360"/>
      </w:pPr>
      <w:rPr>
        <w:rFonts w:ascii="Symbol" w:hAnsi="Symbol" w:hint="default"/>
      </w:rPr>
    </w:lvl>
    <w:lvl w:ilvl="4" w:tplc="9A4A9446" w:tentative="1">
      <w:start w:val="1"/>
      <w:numFmt w:val="bullet"/>
      <w:lvlText w:val="o"/>
      <w:lvlJc w:val="left"/>
      <w:pPr>
        <w:tabs>
          <w:tab w:val="num" w:pos="3600"/>
        </w:tabs>
        <w:ind w:left="3600" w:hanging="360"/>
      </w:pPr>
      <w:rPr>
        <w:rFonts w:ascii="Courier New" w:hAnsi="Courier New" w:cs="Courier New" w:hint="default"/>
      </w:rPr>
    </w:lvl>
    <w:lvl w:ilvl="5" w:tplc="EE108568" w:tentative="1">
      <w:start w:val="1"/>
      <w:numFmt w:val="bullet"/>
      <w:lvlText w:val=""/>
      <w:lvlJc w:val="left"/>
      <w:pPr>
        <w:tabs>
          <w:tab w:val="num" w:pos="4320"/>
        </w:tabs>
        <w:ind w:left="4320" w:hanging="360"/>
      </w:pPr>
      <w:rPr>
        <w:rFonts w:ascii="Wingdings" w:hAnsi="Wingdings" w:hint="default"/>
      </w:rPr>
    </w:lvl>
    <w:lvl w:ilvl="6" w:tplc="7068E318" w:tentative="1">
      <w:start w:val="1"/>
      <w:numFmt w:val="bullet"/>
      <w:lvlText w:val=""/>
      <w:lvlJc w:val="left"/>
      <w:pPr>
        <w:tabs>
          <w:tab w:val="num" w:pos="5040"/>
        </w:tabs>
        <w:ind w:left="5040" w:hanging="360"/>
      </w:pPr>
      <w:rPr>
        <w:rFonts w:ascii="Symbol" w:hAnsi="Symbol" w:hint="default"/>
      </w:rPr>
    </w:lvl>
    <w:lvl w:ilvl="7" w:tplc="9FF65022" w:tentative="1">
      <w:start w:val="1"/>
      <w:numFmt w:val="bullet"/>
      <w:lvlText w:val="o"/>
      <w:lvlJc w:val="left"/>
      <w:pPr>
        <w:tabs>
          <w:tab w:val="num" w:pos="5760"/>
        </w:tabs>
        <w:ind w:left="5760" w:hanging="360"/>
      </w:pPr>
      <w:rPr>
        <w:rFonts w:ascii="Courier New" w:hAnsi="Courier New" w:cs="Courier New" w:hint="default"/>
      </w:rPr>
    </w:lvl>
    <w:lvl w:ilvl="8" w:tplc="8BE2FFC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9720F7E"/>
    <w:multiLevelType w:val="hybridMultilevel"/>
    <w:tmpl w:val="93A6EF0C"/>
    <w:lvl w:ilvl="0" w:tplc="08DE9320">
      <w:start w:val="1"/>
      <w:numFmt w:val="decimal"/>
      <w:lvlText w:val="%1."/>
      <w:lvlJc w:val="left"/>
      <w:pPr>
        <w:tabs>
          <w:tab w:val="num" w:pos="644"/>
        </w:tabs>
        <w:ind w:left="644" w:hanging="360"/>
      </w:pPr>
      <w:rPr>
        <w:rFonts w:hint="default"/>
      </w:rPr>
    </w:lvl>
    <w:lvl w:ilvl="1" w:tplc="D1D8EBD4" w:tentative="1">
      <w:start w:val="1"/>
      <w:numFmt w:val="lowerLetter"/>
      <w:lvlText w:val="%2."/>
      <w:lvlJc w:val="left"/>
      <w:pPr>
        <w:tabs>
          <w:tab w:val="num" w:pos="1440"/>
        </w:tabs>
        <w:ind w:left="1440" w:hanging="360"/>
      </w:pPr>
    </w:lvl>
    <w:lvl w:ilvl="2" w:tplc="AD029446" w:tentative="1">
      <w:start w:val="1"/>
      <w:numFmt w:val="lowerRoman"/>
      <w:lvlText w:val="%3."/>
      <w:lvlJc w:val="right"/>
      <w:pPr>
        <w:tabs>
          <w:tab w:val="num" w:pos="2160"/>
        </w:tabs>
        <w:ind w:left="2160" w:hanging="180"/>
      </w:pPr>
    </w:lvl>
    <w:lvl w:ilvl="3" w:tplc="E3840452" w:tentative="1">
      <w:start w:val="1"/>
      <w:numFmt w:val="decimal"/>
      <w:lvlText w:val="%4."/>
      <w:lvlJc w:val="left"/>
      <w:pPr>
        <w:tabs>
          <w:tab w:val="num" w:pos="2880"/>
        </w:tabs>
        <w:ind w:left="2880" w:hanging="360"/>
      </w:pPr>
    </w:lvl>
    <w:lvl w:ilvl="4" w:tplc="0B808C40" w:tentative="1">
      <w:start w:val="1"/>
      <w:numFmt w:val="lowerLetter"/>
      <w:lvlText w:val="%5."/>
      <w:lvlJc w:val="left"/>
      <w:pPr>
        <w:tabs>
          <w:tab w:val="num" w:pos="3600"/>
        </w:tabs>
        <w:ind w:left="3600" w:hanging="360"/>
      </w:pPr>
    </w:lvl>
    <w:lvl w:ilvl="5" w:tplc="F5568E8A" w:tentative="1">
      <w:start w:val="1"/>
      <w:numFmt w:val="lowerRoman"/>
      <w:lvlText w:val="%6."/>
      <w:lvlJc w:val="right"/>
      <w:pPr>
        <w:tabs>
          <w:tab w:val="num" w:pos="4320"/>
        </w:tabs>
        <w:ind w:left="4320" w:hanging="180"/>
      </w:pPr>
    </w:lvl>
    <w:lvl w:ilvl="6" w:tplc="D8E672C6" w:tentative="1">
      <w:start w:val="1"/>
      <w:numFmt w:val="decimal"/>
      <w:lvlText w:val="%7."/>
      <w:lvlJc w:val="left"/>
      <w:pPr>
        <w:tabs>
          <w:tab w:val="num" w:pos="5040"/>
        </w:tabs>
        <w:ind w:left="5040" w:hanging="360"/>
      </w:pPr>
    </w:lvl>
    <w:lvl w:ilvl="7" w:tplc="85023FB6" w:tentative="1">
      <w:start w:val="1"/>
      <w:numFmt w:val="lowerLetter"/>
      <w:lvlText w:val="%8."/>
      <w:lvlJc w:val="left"/>
      <w:pPr>
        <w:tabs>
          <w:tab w:val="num" w:pos="5760"/>
        </w:tabs>
        <w:ind w:left="5760" w:hanging="360"/>
      </w:pPr>
    </w:lvl>
    <w:lvl w:ilvl="8" w:tplc="AC188386" w:tentative="1">
      <w:start w:val="1"/>
      <w:numFmt w:val="lowerRoman"/>
      <w:lvlText w:val="%9."/>
      <w:lvlJc w:val="right"/>
      <w:pPr>
        <w:tabs>
          <w:tab w:val="num" w:pos="6480"/>
        </w:tabs>
        <w:ind w:left="6480" w:hanging="180"/>
      </w:pPr>
    </w:lvl>
  </w:abstractNum>
  <w:abstractNum w:abstractNumId="46" w15:restartNumberingAfterBreak="0">
    <w:nsid w:val="6E271451"/>
    <w:multiLevelType w:val="hybridMultilevel"/>
    <w:tmpl w:val="C0BEADAE"/>
    <w:lvl w:ilvl="0" w:tplc="FFFFFFFF">
      <w:start w:val="1"/>
      <w:numFmt w:val="bullet"/>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Bookman Old Style"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Bookman Old Style"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Bookman Old Style"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6943A7"/>
    <w:multiLevelType w:val="multilevel"/>
    <w:tmpl w:val="9D787C7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1D662C6"/>
    <w:multiLevelType w:val="singleLevel"/>
    <w:tmpl w:val="040C000F"/>
    <w:lvl w:ilvl="0">
      <w:start w:val="1"/>
      <w:numFmt w:val="decimal"/>
      <w:lvlText w:val="%1."/>
      <w:lvlJc w:val="left"/>
      <w:pPr>
        <w:tabs>
          <w:tab w:val="num" w:pos="360"/>
        </w:tabs>
        <w:ind w:left="360" w:hanging="360"/>
      </w:pPr>
    </w:lvl>
  </w:abstractNum>
  <w:abstractNum w:abstractNumId="49" w15:restartNumberingAfterBreak="0">
    <w:nsid w:val="722B303B"/>
    <w:multiLevelType w:val="singleLevel"/>
    <w:tmpl w:val="2912DC98"/>
    <w:lvl w:ilvl="0">
      <w:start w:val="2"/>
      <w:numFmt w:val="decimal"/>
      <w:lvlText w:val="%1."/>
      <w:lvlJc w:val="left"/>
      <w:pPr>
        <w:tabs>
          <w:tab w:val="num" w:pos="360"/>
        </w:tabs>
        <w:ind w:left="360" w:hanging="360"/>
      </w:pPr>
    </w:lvl>
  </w:abstractNum>
  <w:abstractNum w:abstractNumId="50" w15:restartNumberingAfterBreak="0">
    <w:nsid w:val="737E7A27"/>
    <w:multiLevelType w:val="hybridMultilevel"/>
    <w:tmpl w:val="1BEEF83C"/>
    <w:lvl w:ilvl="0" w:tplc="1F067064">
      <w:start w:val="4"/>
      <w:numFmt w:val="bullet"/>
      <w:lvlText w:val="-"/>
      <w:lvlJc w:val="left"/>
      <w:pPr>
        <w:ind w:left="6" w:hanging="360"/>
      </w:pPr>
      <w:rPr>
        <w:rFonts w:ascii="Calibri" w:eastAsia="Times New Roman" w:hAnsi="Calibri" w:cs="Calibri" w:hint="default"/>
        <w:b w:val="0"/>
      </w:rPr>
    </w:lvl>
    <w:lvl w:ilvl="1" w:tplc="0C0A0003">
      <w:start w:val="1"/>
      <w:numFmt w:val="bullet"/>
      <w:lvlText w:val="o"/>
      <w:lvlJc w:val="left"/>
      <w:pPr>
        <w:ind w:left="726" w:hanging="360"/>
      </w:pPr>
      <w:rPr>
        <w:rFonts w:ascii="Courier New" w:hAnsi="Courier New" w:cs="Courier New" w:hint="default"/>
      </w:rPr>
    </w:lvl>
    <w:lvl w:ilvl="2" w:tplc="0C0A0005">
      <w:start w:val="1"/>
      <w:numFmt w:val="bullet"/>
      <w:lvlText w:val=""/>
      <w:lvlJc w:val="left"/>
      <w:pPr>
        <w:ind w:left="1446" w:hanging="360"/>
      </w:pPr>
      <w:rPr>
        <w:rFonts w:ascii="Wingdings" w:hAnsi="Wingdings" w:hint="default"/>
      </w:rPr>
    </w:lvl>
    <w:lvl w:ilvl="3" w:tplc="0C0A0001">
      <w:start w:val="1"/>
      <w:numFmt w:val="bullet"/>
      <w:lvlText w:val=""/>
      <w:lvlJc w:val="left"/>
      <w:pPr>
        <w:ind w:left="2166" w:hanging="360"/>
      </w:pPr>
      <w:rPr>
        <w:rFonts w:ascii="Symbol" w:hAnsi="Symbol" w:hint="default"/>
      </w:rPr>
    </w:lvl>
    <w:lvl w:ilvl="4" w:tplc="0C0A0003" w:tentative="1">
      <w:start w:val="1"/>
      <w:numFmt w:val="bullet"/>
      <w:lvlText w:val="o"/>
      <w:lvlJc w:val="left"/>
      <w:pPr>
        <w:ind w:left="2886" w:hanging="360"/>
      </w:pPr>
      <w:rPr>
        <w:rFonts w:ascii="Courier New" w:hAnsi="Courier New" w:cs="Courier New" w:hint="default"/>
      </w:rPr>
    </w:lvl>
    <w:lvl w:ilvl="5" w:tplc="0C0A0005" w:tentative="1">
      <w:start w:val="1"/>
      <w:numFmt w:val="bullet"/>
      <w:lvlText w:val=""/>
      <w:lvlJc w:val="left"/>
      <w:pPr>
        <w:ind w:left="3606" w:hanging="360"/>
      </w:pPr>
      <w:rPr>
        <w:rFonts w:ascii="Wingdings" w:hAnsi="Wingdings" w:hint="default"/>
      </w:rPr>
    </w:lvl>
    <w:lvl w:ilvl="6" w:tplc="0C0A0001" w:tentative="1">
      <w:start w:val="1"/>
      <w:numFmt w:val="bullet"/>
      <w:lvlText w:val=""/>
      <w:lvlJc w:val="left"/>
      <w:pPr>
        <w:ind w:left="4326" w:hanging="360"/>
      </w:pPr>
      <w:rPr>
        <w:rFonts w:ascii="Symbol" w:hAnsi="Symbol" w:hint="default"/>
      </w:rPr>
    </w:lvl>
    <w:lvl w:ilvl="7" w:tplc="0C0A0003" w:tentative="1">
      <w:start w:val="1"/>
      <w:numFmt w:val="bullet"/>
      <w:lvlText w:val="o"/>
      <w:lvlJc w:val="left"/>
      <w:pPr>
        <w:ind w:left="5046" w:hanging="360"/>
      </w:pPr>
      <w:rPr>
        <w:rFonts w:ascii="Courier New" w:hAnsi="Courier New" w:cs="Courier New" w:hint="default"/>
      </w:rPr>
    </w:lvl>
    <w:lvl w:ilvl="8" w:tplc="0C0A0005" w:tentative="1">
      <w:start w:val="1"/>
      <w:numFmt w:val="bullet"/>
      <w:lvlText w:val=""/>
      <w:lvlJc w:val="left"/>
      <w:pPr>
        <w:ind w:left="5766" w:hanging="360"/>
      </w:pPr>
      <w:rPr>
        <w:rFonts w:ascii="Wingdings" w:hAnsi="Wingdings" w:hint="default"/>
      </w:rPr>
    </w:lvl>
  </w:abstractNum>
  <w:abstractNum w:abstractNumId="51" w15:restartNumberingAfterBreak="0">
    <w:nsid w:val="7BB34251"/>
    <w:multiLevelType w:val="multilevel"/>
    <w:tmpl w:val="998AB596"/>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7BF9631F"/>
    <w:multiLevelType w:val="multilevel"/>
    <w:tmpl w:val="2FA88D0E"/>
    <w:lvl w:ilvl="0">
      <w:start w:val="1"/>
      <w:numFmt w:val="lowerLetter"/>
      <w:lvlText w:val="%1)"/>
      <w:lvlJc w:val="left"/>
      <w:pPr>
        <w:tabs>
          <w:tab w:val="num" w:pos="360"/>
        </w:tabs>
        <w:ind w:left="360" w:hanging="360"/>
      </w:pPr>
      <w:rPr>
        <w:rFonts w:ascii="Palatino Linotype" w:eastAsia="Times New Roman" w:hAnsi="Palatino Linotype" w:cs="Times New Roman"/>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3" w15:restartNumberingAfterBreak="0">
    <w:nsid w:val="7C406B6F"/>
    <w:multiLevelType w:val="hybridMultilevel"/>
    <w:tmpl w:val="B70CC4AC"/>
    <w:lvl w:ilvl="0" w:tplc="9C26D0F4">
      <w:start w:val="1"/>
      <w:numFmt w:val="bullet"/>
      <w:lvlText w:val=""/>
      <w:lvlJc w:val="left"/>
      <w:pPr>
        <w:tabs>
          <w:tab w:val="num" w:pos="720"/>
        </w:tabs>
        <w:ind w:left="720" w:hanging="360"/>
      </w:pPr>
      <w:rPr>
        <w:rFonts w:ascii="Symbol" w:hAnsi="Symbol" w:hint="default"/>
      </w:rPr>
    </w:lvl>
    <w:lvl w:ilvl="1" w:tplc="97B2EBBC" w:tentative="1">
      <w:start w:val="1"/>
      <w:numFmt w:val="bullet"/>
      <w:lvlText w:val="o"/>
      <w:lvlJc w:val="left"/>
      <w:pPr>
        <w:tabs>
          <w:tab w:val="num" w:pos="1440"/>
        </w:tabs>
        <w:ind w:left="1440" w:hanging="360"/>
      </w:pPr>
      <w:rPr>
        <w:rFonts w:ascii="Courier New" w:hAnsi="Courier New" w:cs="Courier New" w:hint="default"/>
      </w:rPr>
    </w:lvl>
    <w:lvl w:ilvl="2" w:tplc="19E60EA6" w:tentative="1">
      <w:start w:val="1"/>
      <w:numFmt w:val="bullet"/>
      <w:lvlText w:val=""/>
      <w:lvlJc w:val="left"/>
      <w:pPr>
        <w:tabs>
          <w:tab w:val="num" w:pos="2160"/>
        </w:tabs>
        <w:ind w:left="2160" w:hanging="360"/>
      </w:pPr>
      <w:rPr>
        <w:rFonts w:ascii="Wingdings" w:hAnsi="Wingdings" w:hint="default"/>
      </w:rPr>
    </w:lvl>
    <w:lvl w:ilvl="3" w:tplc="3272999C" w:tentative="1">
      <w:start w:val="1"/>
      <w:numFmt w:val="bullet"/>
      <w:lvlText w:val=""/>
      <w:lvlJc w:val="left"/>
      <w:pPr>
        <w:tabs>
          <w:tab w:val="num" w:pos="2880"/>
        </w:tabs>
        <w:ind w:left="2880" w:hanging="360"/>
      </w:pPr>
      <w:rPr>
        <w:rFonts w:ascii="Symbol" w:hAnsi="Symbol" w:hint="default"/>
      </w:rPr>
    </w:lvl>
    <w:lvl w:ilvl="4" w:tplc="77103C3C" w:tentative="1">
      <w:start w:val="1"/>
      <w:numFmt w:val="bullet"/>
      <w:lvlText w:val="o"/>
      <w:lvlJc w:val="left"/>
      <w:pPr>
        <w:tabs>
          <w:tab w:val="num" w:pos="3600"/>
        </w:tabs>
        <w:ind w:left="3600" w:hanging="360"/>
      </w:pPr>
      <w:rPr>
        <w:rFonts w:ascii="Courier New" w:hAnsi="Courier New" w:cs="Courier New" w:hint="default"/>
      </w:rPr>
    </w:lvl>
    <w:lvl w:ilvl="5" w:tplc="4FD04522" w:tentative="1">
      <w:start w:val="1"/>
      <w:numFmt w:val="bullet"/>
      <w:lvlText w:val=""/>
      <w:lvlJc w:val="left"/>
      <w:pPr>
        <w:tabs>
          <w:tab w:val="num" w:pos="4320"/>
        </w:tabs>
        <w:ind w:left="4320" w:hanging="360"/>
      </w:pPr>
      <w:rPr>
        <w:rFonts w:ascii="Wingdings" w:hAnsi="Wingdings" w:hint="default"/>
      </w:rPr>
    </w:lvl>
    <w:lvl w:ilvl="6" w:tplc="BAD89842" w:tentative="1">
      <w:start w:val="1"/>
      <w:numFmt w:val="bullet"/>
      <w:lvlText w:val=""/>
      <w:lvlJc w:val="left"/>
      <w:pPr>
        <w:tabs>
          <w:tab w:val="num" w:pos="5040"/>
        </w:tabs>
        <w:ind w:left="5040" w:hanging="360"/>
      </w:pPr>
      <w:rPr>
        <w:rFonts w:ascii="Symbol" w:hAnsi="Symbol" w:hint="default"/>
      </w:rPr>
    </w:lvl>
    <w:lvl w:ilvl="7" w:tplc="9DCE68C4" w:tentative="1">
      <w:start w:val="1"/>
      <w:numFmt w:val="bullet"/>
      <w:lvlText w:val="o"/>
      <w:lvlJc w:val="left"/>
      <w:pPr>
        <w:tabs>
          <w:tab w:val="num" w:pos="5760"/>
        </w:tabs>
        <w:ind w:left="5760" w:hanging="360"/>
      </w:pPr>
      <w:rPr>
        <w:rFonts w:ascii="Courier New" w:hAnsi="Courier New" w:cs="Courier New" w:hint="default"/>
      </w:rPr>
    </w:lvl>
    <w:lvl w:ilvl="8" w:tplc="BBCE6FA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366535"/>
    <w:multiLevelType w:val="singleLevel"/>
    <w:tmpl w:val="DE2A8062"/>
    <w:lvl w:ilvl="0">
      <w:start w:val="2"/>
      <w:numFmt w:val="bullet"/>
      <w:lvlText w:val="-"/>
      <w:lvlJc w:val="left"/>
      <w:pPr>
        <w:tabs>
          <w:tab w:val="num" w:pos="360"/>
        </w:tabs>
        <w:ind w:left="360" w:hanging="360"/>
      </w:pPr>
      <w:rPr>
        <w:rFonts w:hint="default"/>
      </w:rPr>
    </w:lvl>
  </w:abstractNum>
  <w:abstractNum w:abstractNumId="55" w15:restartNumberingAfterBreak="0">
    <w:nsid w:val="7DB718DB"/>
    <w:multiLevelType w:val="multilevel"/>
    <w:tmpl w:val="6E6EE7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7E3C1BDA"/>
    <w:multiLevelType w:val="multilevel"/>
    <w:tmpl w:val="57EA3FE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EF54728"/>
    <w:multiLevelType w:val="hybridMultilevel"/>
    <w:tmpl w:val="153C1622"/>
    <w:lvl w:ilvl="0" w:tplc="229AE8E6">
      <w:start w:val="1"/>
      <w:numFmt w:val="bullet"/>
      <w:lvlText w:val=""/>
      <w:lvlJc w:val="left"/>
      <w:pPr>
        <w:tabs>
          <w:tab w:val="num" w:pos="1420"/>
        </w:tabs>
        <w:ind w:left="1420" w:hanging="360"/>
      </w:pPr>
      <w:rPr>
        <w:rFonts w:ascii="Symbol" w:hAnsi="Symbol" w:hint="default"/>
      </w:rPr>
    </w:lvl>
    <w:lvl w:ilvl="1" w:tplc="3CF28DEC" w:tentative="1">
      <w:start w:val="1"/>
      <w:numFmt w:val="bullet"/>
      <w:lvlText w:val="o"/>
      <w:lvlJc w:val="left"/>
      <w:pPr>
        <w:tabs>
          <w:tab w:val="num" w:pos="2140"/>
        </w:tabs>
        <w:ind w:left="2140" w:hanging="360"/>
      </w:pPr>
      <w:rPr>
        <w:rFonts w:ascii="Courier New" w:hAnsi="Courier New" w:cs="Courier New" w:hint="default"/>
      </w:rPr>
    </w:lvl>
    <w:lvl w:ilvl="2" w:tplc="42D8C038" w:tentative="1">
      <w:start w:val="1"/>
      <w:numFmt w:val="bullet"/>
      <w:lvlText w:val=""/>
      <w:lvlJc w:val="left"/>
      <w:pPr>
        <w:tabs>
          <w:tab w:val="num" w:pos="2860"/>
        </w:tabs>
        <w:ind w:left="2860" w:hanging="360"/>
      </w:pPr>
      <w:rPr>
        <w:rFonts w:ascii="Wingdings" w:hAnsi="Wingdings" w:hint="default"/>
      </w:rPr>
    </w:lvl>
    <w:lvl w:ilvl="3" w:tplc="DDC0B4C2" w:tentative="1">
      <w:start w:val="1"/>
      <w:numFmt w:val="bullet"/>
      <w:lvlText w:val=""/>
      <w:lvlJc w:val="left"/>
      <w:pPr>
        <w:tabs>
          <w:tab w:val="num" w:pos="3580"/>
        </w:tabs>
        <w:ind w:left="3580" w:hanging="360"/>
      </w:pPr>
      <w:rPr>
        <w:rFonts w:ascii="Symbol" w:hAnsi="Symbol" w:hint="default"/>
      </w:rPr>
    </w:lvl>
    <w:lvl w:ilvl="4" w:tplc="194CC2B2" w:tentative="1">
      <w:start w:val="1"/>
      <w:numFmt w:val="bullet"/>
      <w:lvlText w:val="o"/>
      <w:lvlJc w:val="left"/>
      <w:pPr>
        <w:tabs>
          <w:tab w:val="num" w:pos="4300"/>
        </w:tabs>
        <w:ind w:left="4300" w:hanging="360"/>
      </w:pPr>
      <w:rPr>
        <w:rFonts w:ascii="Courier New" w:hAnsi="Courier New" w:cs="Courier New" w:hint="default"/>
      </w:rPr>
    </w:lvl>
    <w:lvl w:ilvl="5" w:tplc="A698A9C0" w:tentative="1">
      <w:start w:val="1"/>
      <w:numFmt w:val="bullet"/>
      <w:lvlText w:val=""/>
      <w:lvlJc w:val="left"/>
      <w:pPr>
        <w:tabs>
          <w:tab w:val="num" w:pos="5020"/>
        </w:tabs>
        <w:ind w:left="5020" w:hanging="360"/>
      </w:pPr>
      <w:rPr>
        <w:rFonts w:ascii="Wingdings" w:hAnsi="Wingdings" w:hint="default"/>
      </w:rPr>
    </w:lvl>
    <w:lvl w:ilvl="6" w:tplc="C7188008" w:tentative="1">
      <w:start w:val="1"/>
      <w:numFmt w:val="bullet"/>
      <w:lvlText w:val=""/>
      <w:lvlJc w:val="left"/>
      <w:pPr>
        <w:tabs>
          <w:tab w:val="num" w:pos="5740"/>
        </w:tabs>
        <w:ind w:left="5740" w:hanging="360"/>
      </w:pPr>
      <w:rPr>
        <w:rFonts w:ascii="Symbol" w:hAnsi="Symbol" w:hint="default"/>
      </w:rPr>
    </w:lvl>
    <w:lvl w:ilvl="7" w:tplc="593A76FC" w:tentative="1">
      <w:start w:val="1"/>
      <w:numFmt w:val="bullet"/>
      <w:lvlText w:val="o"/>
      <w:lvlJc w:val="left"/>
      <w:pPr>
        <w:tabs>
          <w:tab w:val="num" w:pos="6460"/>
        </w:tabs>
        <w:ind w:left="6460" w:hanging="360"/>
      </w:pPr>
      <w:rPr>
        <w:rFonts w:ascii="Courier New" w:hAnsi="Courier New" w:cs="Courier New" w:hint="default"/>
      </w:rPr>
    </w:lvl>
    <w:lvl w:ilvl="8" w:tplc="2B8054D4" w:tentative="1">
      <w:start w:val="1"/>
      <w:numFmt w:val="bullet"/>
      <w:lvlText w:val=""/>
      <w:lvlJc w:val="left"/>
      <w:pPr>
        <w:tabs>
          <w:tab w:val="num" w:pos="7180"/>
        </w:tabs>
        <w:ind w:left="7180" w:hanging="360"/>
      </w:pPr>
      <w:rPr>
        <w:rFonts w:ascii="Wingdings" w:hAnsi="Wingdings" w:hint="default"/>
      </w:rPr>
    </w:lvl>
  </w:abstractNum>
  <w:num w:numId="1" w16cid:durableId="1816796269">
    <w:abstractNumId w:val="15"/>
  </w:num>
  <w:num w:numId="2" w16cid:durableId="767772332">
    <w:abstractNumId w:val="11"/>
  </w:num>
  <w:num w:numId="3" w16cid:durableId="66852001">
    <w:abstractNumId w:val="17"/>
  </w:num>
  <w:num w:numId="4" w16cid:durableId="331833016">
    <w:abstractNumId w:val="48"/>
  </w:num>
  <w:num w:numId="5" w16cid:durableId="1899321745">
    <w:abstractNumId w:val="20"/>
  </w:num>
  <w:num w:numId="6" w16cid:durableId="1748258669">
    <w:abstractNumId w:val="49"/>
  </w:num>
  <w:num w:numId="7" w16cid:durableId="1172139881">
    <w:abstractNumId w:val="39"/>
  </w:num>
  <w:num w:numId="8" w16cid:durableId="1481340507">
    <w:abstractNumId w:val="54"/>
  </w:num>
  <w:num w:numId="9" w16cid:durableId="1391883067">
    <w:abstractNumId w:val="5"/>
  </w:num>
  <w:num w:numId="10" w16cid:durableId="1682588980">
    <w:abstractNumId w:val="57"/>
  </w:num>
  <w:num w:numId="11" w16cid:durableId="449859025">
    <w:abstractNumId w:val="44"/>
  </w:num>
  <w:num w:numId="12" w16cid:durableId="186913243">
    <w:abstractNumId w:val="45"/>
  </w:num>
  <w:num w:numId="13" w16cid:durableId="768046998">
    <w:abstractNumId w:val="9"/>
  </w:num>
  <w:num w:numId="14" w16cid:durableId="303314985">
    <w:abstractNumId w:val="6"/>
  </w:num>
  <w:num w:numId="15" w16cid:durableId="1091318457">
    <w:abstractNumId w:val="23"/>
  </w:num>
  <w:num w:numId="16" w16cid:durableId="441464869">
    <w:abstractNumId w:val="2"/>
  </w:num>
  <w:num w:numId="17" w16cid:durableId="823163962">
    <w:abstractNumId w:val="52"/>
  </w:num>
  <w:num w:numId="18" w16cid:durableId="242498717">
    <w:abstractNumId w:val="53"/>
  </w:num>
  <w:num w:numId="19" w16cid:durableId="507328534">
    <w:abstractNumId w:val="28"/>
  </w:num>
  <w:num w:numId="20" w16cid:durableId="1407992536">
    <w:abstractNumId w:val="31"/>
  </w:num>
  <w:num w:numId="21" w16cid:durableId="733704428">
    <w:abstractNumId w:val="46"/>
  </w:num>
  <w:num w:numId="22" w16cid:durableId="1304239513">
    <w:abstractNumId w:val="43"/>
  </w:num>
  <w:num w:numId="23" w16cid:durableId="683676538">
    <w:abstractNumId w:val="32"/>
  </w:num>
  <w:num w:numId="24" w16cid:durableId="1490704787">
    <w:abstractNumId w:val="47"/>
  </w:num>
  <w:num w:numId="25" w16cid:durableId="496074431">
    <w:abstractNumId w:val="51"/>
  </w:num>
  <w:num w:numId="26" w16cid:durableId="818770349">
    <w:abstractNumId w:val="12"/>
  </w:num>
  <w:num w:numId="27" w16cid:durableId="1227956997">
    <w:abstractNumId w:val="4"/>
  </w:num>
  <w:num w:numId="28" w16cid:durableId="876969972">
    <w:abstractNumId w:val="55"/>
  </w:num>
  <w:num w:numId="29" w16cid:durableId="147595815">
    <w:abstractNumId w:val="18"/>
  </w:num>
  <w:num w:numId="30" w16cid:durableId="2082481703">
    <w:abstractNumId w:val="14"/>
  </w:num>
  <w:num w:numId="31" w16cid:durableId="1525366659">
    <w:abstractNumId w:val="38"/>
  </w:num>
  <w:num w:numId="32" w16cid:durableId="1419599513">
    <w:abstractNumId w:val="10"/>
  </w:num>
  <w:num w:numId="33" w16cid:durableId="1649672887">
    <w:abstractNumId w:val="36"/>
  </w:num>
  <w:num w:numId="34" w16cid:durableId="1459565308">
    <w:abstractNumId w:val="1"/>
  </w:num>
  <w:num w:numId="35" w16cid:durableId="582185145">
    <w:abstractNumId w:val="21"/>
  </w:num>
  <w:num w:numId="36" w16cid:durableId="752556715">
    <w:abstractNumId w:val="37"/>
  </w:num>
  <w:num w:numId="37" w16cid:durableId="897471786">
    <w:abstractNumId w:val="42"/>
  </w:num>
  <w:num w:numId="38" w16cid:durableId="1722555102">
    <w:abstractNumId w:val="8"/>
  </w:num>
  <w:num w:numId="39" w16cid:durableId="2028217888">
    <w:abstractNumId w:val="7"/>
  </w:num>
  <w:num w:numId="40" w16cid:durableId="1254699650">
    <w:abstractNumId w:val="40"/>
  </w:num>
  <w:num w:numId="41" w16cid:durableId="1863325592">
    <w:abstractNumId w:val="41"/>
  </w:num>
  <w:num w:numId="42" w16cid:durableId="1555388500">
    <w:abstractNumId w:val="13"/>
  </w:num>
  <w:num w:numId="43" w16cid:durableId="1710493840">
    <w:abstractNumId w:val="29"/>
  </w:num>
  <w:num w:numId="44" w16cid:durableId="547573397">
    <w:abstractNumId w:val="35"/>
  </w:num>
  <w:num w:numId="45" w16cid:durableId="2036342060">
    <w:abstractNumId w:val="24"/>
  </w:num>
  <w:num w:numId="46" w16cid:durableId="1787583298">
    <w:abstractNumId w:val="22"/>
  </w:num>
  <w:num w:numId="47" w16cid:durableId="979580687">
    <w:abstractNumId w:val="0"/>
  </w:num>
  <w:num w:numId="48" w16cid:durableId="1832482742">
    <w:abstractNumId w:val="19"/>
  </w:num>
  <w:num w:numId="49" w16cid:durableId="1489901617">
    <w:abstractNumId w:val="33"/>
  </w:num>
  <w:num w:numId="50" w16cid:durableId="889146020">
    <w:abstractNumId w:val="16"/>
  </w:num>
  <w:num w:numId="51" w16cid:durableId="1170412596">
    <w:abstractNumId w:val="25"/>
  </w:num>
  <w:num w:numId="52" w16cid:durableId="942342193">
    <w:abstractNumId w:val="50"/>
  </w:num>
  <w:num w:numId="53" w16cid:durableId="374476335">
    <w:abstractNumId w:val="27"/>
  </w:num>
  <w:num w:numId="54" w16cid:durableId="1652438390">
    <w:abstractNumId w:val="30"/>
  </w:num>
  <w:num w:numId="55" w16cid:durableId="771819784">
    <w:abstractNumId w:val="26"/>
  </w:num>
  <w:num w:numId="56" w16cid:durableId="997149483">
    <w:abstractNumId w:val="34"/>
  </w:num>
  <w:num w:numId="57" w16cid:durableId="2131196860">
    <w:abstractNumId w:val="56"/>
  </w:num>
  <w:num w:numId="58" w16cid:durableId="1571962851">
    <w:abstractNumId w:val="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re Legall">
    <w15:presenceInfo w15:providerId="AD" w15:userId="S::alexandre.legall@interreg-sudoe.eu::aaf516ae-a9ee-435a-9cb4-10483305bf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activeWritingStyle w:appName="MSWord" w:lang="pt-BR" w:vendorID="64" w:dllVersion="6" w:nlCheck="1" w:checkStyle="0"/>
  <w:activeWritingStyle w:appName="MSWord" w:lang="es-ES"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pt-PT"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5702"/>
    <w:rsid w:val="00010AD4"/>
    <w:rsid w:val="00014442"/>
    <w:rsid w:val="00015B44"/>
    <w:rsid w:val="00020EBC"/>
    <w:rsid w:val="0003063C"/>
    <w:rsid w:val="00033DA6"/>
    <w:rsid w:val="00035B5A"/>
    <w:rsid w:val="00040B39"/>
    <w:rsid w:val="00040BC5"/>
    <w:rsid w:val="00042C18"/>
    <w:rsid w:val="000506DB"/>
    <w:rsid w:val="00057CE1"/>
    <w:rsid w:val="0006114F"/>
    <w:rsid w:val="00062AAF"/>
    <w:rsid w:val="00062EBB"/>
    <w:rsid w:val="00063920"/>
    <w:rsid w:val="000661E7"/>
    <w:rsid w:val="00081F02"/>
    <w:rsid w:val="000831F9"/>
    <w:rsid w:val="00086463"/>
    <w:rsid w:val="00091F15"/>
    <w:rsid w:val="000971A9"/>
    <w:rsid w:val="00097CA7"/>
    <w:rsid w:val="000A4832"/>
    <w:rsid w:val="000B15B8"/>
    <w:rsid w:val="000B4FC1"/>
    <w:rsid w:val="000B545C"/>
    <w:rsid w:val="000C5702"/>
    <w:rsid w:val="000C7A95"/>
    <w:rsid w:val="000D2D06"/>
    <w:rsid w:val="000D2E37"/>
    <w:rsid w:val="000E3063"/>
    <w:rsid w:val="000E583C"/>
    <w:rsid w:val="000E660D"/>
    <w:rsid w:val="000F061B"/>
    <w:rsid w:val="000F7E51"/>
    <w:rsid w:val="001032EF"/>
    <w:rsid w:val="00104FDF"/>
    <w:rsid w:val="001112EB"/>
    <w:rsid w:val="00126676"/>
    <w:rsid w:val="00126856"/>
    <w:rsid w:val="00126B0A"/>
    <w:rsid w:val="00133512"/>
    <w:rsid w:val="00134FF4"/>
    <w:rsid w:val="001350F1"/>
    <w:rsid w:val="00137FA0"/>
    <w:rsid w:val="00140A12"/>
    <w:rsid w:val="00141F0B"/>
    <w:rsid w:val="00154EC7"/>
    <w:rsid w:val="00157E69"/>
    <w:rsid w:val="00161606"/>
    <w:rsid w:val="0016513F"/>
    <w:rsid w:val="00166727"/>
    <w:rsid w:val="00173217"/>
    <w:rsid w:val="00174672"/>
    <w:rsid w:val="00177BC7"/>
    <w:rsid w:val="0018157A"/>
    <w:rsid w:val="001819F7"/>
    <w:rsid w:val="00183A92"/>
    <w:rsid w:val="00184923"/>
    <w:rsid w:val="00185810"/>
    <w:rsid w:val="00185953"/>
    <w:rsid w:val="00190ABA"/>
    <w:rsid w:val="00190E49"/>
    <w:rsid w:val="00191105"/>
    <w:rsid w:val="00195D56"/>
    <w:rsid w:val="001A5DF7"/>
    <w:rsid w:val="001A761D"/>
    <w:rsid w:val="001B02EB"/>
    <w:rsid w:val="001B61A7"/>
    <w:rsid w:val="001C3B77"/>
    <w:rsid w:val="001C450B"/>
    <w:rsid w:val="001C66EB"/>
    <w:rsid w:val="001C771D"/>
    <w:rsid w:val="001D42AE"/>
    <w:rsid w:val="001D7C1C"/>
    <w:rsid w:val="001E0E04"/>
    <w:rsid w:val="001E1918"/>
    <w:rsid w:val="001E1CCF"/>
    <w:rsid w:val="001F47F3"/>
    <w:rsid w:val="00200282"/>
    <w:rsid w:val="00202FDE"/>
    <w:rsid w:val="00207B01"/>
    <w:rsid w:val="00212325"/>
    <w:rsid w:val="002274B2"/>
    <w:rsid w:val="00234E87"/>
    <w:rsid w:val="002359F2"/>
    <w:rsid w:val="00241CBE"/>
    <w:rsid w:val="0024278D"/>
    <w:rsid w:val="0024743C"/>
    <w:rsid w:val="00247C58"/>
    <w:rsid w:val="00262054"/>
    <w:rsid w:val="00262EA3"/>
    <w:rsid w:val="00275627"/>
    <w:rsid w:val="00284118"/>
    <w:rsid w:val="00285095"/>
    <w:rsid w:val="002863C2"/>
    <w:rsid w:val="00293B61"/>
    <w:rsid w:val="002A37C7"/>
    <w:rsid w:val="002A6DA5"/>
    <w:rsid w:val="002B4F39"/>
    <w:rsid w:val="002C157F"/>
    <w:rsid w:val="002C21F2"/>
    <w:rsid w:val="002C28BA"/>
    <w:rsid w:val="002C3F21"/>
    <w:rsid w:val="002C422B"/>
    <w:rsid w:val="002D6304"/>
    <w:rsid w:val="002D6F0E"/>
    <w:rsid w:val="002D7822"/>
    <w:rsid w:val="002E298A"/>
    <w:rsid w:val="002E7213"/>
    <w:rsid w:val="00300553"/>
    <w:rsid w:val="003033BD"/>
    <w:rsid w:val="00306AC3"/>
    <w:rsid w:val="003227DC"/>
    <w:rsid w:val="00322C9C"/>
    <w:rsid w:val="00322D1D"/>
    <w:rsid w:val="003231FB"/>
    <w:rsid w:val="00327683"/>
    <w:rsid w:val="003305E5"/>
    <w:rsid w:val="00330C49"/>
    <w:rsid w:val="0033432E"/>
    <w:rsid w:val="00336FD4"/>
    <w:rsid w:val="00342CC8"/>
    <w:rsid w:val="00344435"/>
    <w:rsid w:val="00350CFC"/>
    <w:rsid w:val="00356546"/>
    <w:rsid w:val="00361AD4"/>
    <w:rsid w:val="0036620B"/>
    <w:rsid w:val="003665E1"/>
    <w:rsid w:val="00366E39"/>
    <w:rsid w:val="003676EF"/>
    <w:rsid w:val="003735E6"/>
    <w:rsid w:val="00374902"/>
    <w:rsid w:val="0037569D"/>
    <w:rsid w:val="003769C4"/>
    <w:rsid w:val="0038229A"/>
    <w:rsid w:val="003840B8"/>
    <w:rsid w:val="00385AE4"/>
    <w:rsid w:val="00385F93"/>
    <w:rsid w:val="00390B17"/>
    <w:rsid w:val="003916AB"/>
    <w:rsid w:val="00391B56"/>
    <w:rsid w:val="00395F8A"/>
    <w:rsid w:val="003A06DA"/>
    <w:rsid w:val="003A11C1"/>
    <w:rsid w:val="003A2575"/>
    <w:rsid w:val="003A46C4"/>
    <w:rsid w:val="003A5C77"/>
    <w:rsid w:val="003A6FE2"/>
    <w:rsid w:val="003A7B9A"/>
    <w:rsid w:val="003B1F00"/>
    <w:rsid w:val="003B2EE0"/>
    <w:rsid w:val="003B70EE"/>
    <w:rsid w:val="003C7E68"/>
    <w:rsid w:val="003D0895"/>
    <w:rsid w:val="003D3337"/>
    <w:rsid w:val="003D5A1A"/>
    <w:rsid w:val="003D71DA"/>
    <w:rsid w:val="003E1092"/>
    <w:rsid w:val="003E24D0"/>
    <w:rsid w:val="003E3953"/>
    <w:rsid w:val="003E3B2C"/>
    <w:rsid w:val="003E63C9"/>
    <w:rsid w:val="003E6D6A"/>
    <w:rsid w:val="003F14A3"/>
    <w:rsid w:val="003F334F"/>
    <w:rsid w:val="003F46B2"/>
    <w:rsid w:val="003F69E9"/>
    <w:rsid w:val="003F6D63"/>
    <w:rsid w:val="00402249"/>
    <w:rsid w:val="00402673"/>
    <w:rsid w:val="00415A73"/>
    <w:rsid w:val="00416531"/>
    <w:rsid w:val="004166F6"/>
    <w:rsid w:val="00416CA4"/>
    <w:rsid w:val="00425325"/>
    <w:rsid w:val="00431DB2"/>
    <w:rsid w:val="00441B93"/>
    <w:rsid w:val="00444492"/>
    <w:rsid w:val="00445501"/>
    <w:rsid w:val="00447284"/>
    <w:rsid w:val="00450C74"/>
    <w:rsid w:val="0045587D"/>
    <w:rsid w:val="00457309"/>
    <w:rsid w:val="0046397A"/>
    <w:rsid w:val="00464A33"/>
    <w:rsid w:val="00476DEE"/>
    <w:rsid w:val="00476EF9"/>
    <w:rsid w:val="004776DF"/>
    <w:rsid w:val="004804FC"/>
    <w:rsid w:val="00480B08"/>
    <w:rsid w:val="00481950"/>
    <w:rsid w:val="0049132A"/>
    <w:rsid w:val="004979B9"/>
    <w:rsid w:val="004A1D15"/>
    <w:rsid w:val="004A3021"/>
    <w:rsid w:val="004A69BA"/>
    <w:rsid w:val="004C2516"/>
    <w:rsid w:val="004C7338"/>
    <w:rsid w:val="004D0FCC"/>
    <w:rsid w:val="004D1E83"/>
    <w:rsid w:val="004D3427"/>
    <w:rsid w:val="004D3574"/>
    <w:rsid w:val="004D52F0"/>
    <w:rsid w:val="004E2932"/>
    <w:rsid w:val="004E6ADE"/>
    <w:rsid w:val="004E7DAF"/>
    <w:rsid w:val="00505712"/>
    <w:rsid w:val="00506CBB"/>
    <w:rsid w:val="005072FC"/>
    <w:rsid w:val="00510B80"/>
    <w:rsid w:val="00512E9D"/>
    <w:rsid w:val="005153E6"/>
    <w:rsid w:val="005209F4"/>
    <w:rsid w:val="00526393"/>
    <w:rsid w:val="005273C1"/>
    <w:rsid w:val="00535BFB"/>
    <w:rsid w:val="005361BC"/>
    <w:rsid w:val="00540BA1"/>
    <w:rsid w:val="0054125B"/>
    <w:rsid w:val="005429C5"/>
    <w:rsid w:val="005442AC"/>
    <w:rsid w:val="00544590"/>
    <w:rsid w:val="00544920"/>
    <w:rsid w:val="00557722"/>
    <w:rsid w:val="0056079B"/>
    <w:rsid w:val="00562CF3"/>
    <w:rsid w:val="00563E85"/>
    <w:rsid w:val="00566088"/>
    <w:rsid w:val="0058349F"/>
    <w:rsid w:val="00585671"/>
    <w:rsid w:val="00591915"/>
    <w:rsid w:val="005A140B"/>
    <w:rsid w:val="005A33EE"/>
    <w:rsid w:val="005B1BBF"/>
    <w:rsid w:val="005B3657"/>
    <w:rsid w:val="005B7051"/>
    <w:rsid w:val="005C0FBB"/>
    <w:rsid w:val="005D0CF9"/>
    <w:rsid w:val="005D1DC9"/>
    <w:rsid w:val="005D1EFB"/>
    <w:rsid w:val="005D3C83"/>
    <w:rsid w:val="005D481C"/>
    <w:rsid w:val="005D74C7"/>
    <w:rsid w:val="005E09AA"/>
    <w:rsid w:val="005E7C82"/>
    <w:rsid w:val="005F34A0"/>
    <w:rsid w:val="006023D6"/>
    <w:rsid w:val="00604E8A"/>
    <w:rsid w:val="00606FFB"/>
    <w:rsid w:val="00614DE3"/>
    <w:rsid w:val="00616EEE"/>
    <w:rsid w:val="00622701"/>
    <w:rsid w:val="00623796"/>
    <w:rsid w:val="00624146"/>
    <w:rsid w:val="00625AF6"/>
    <w:rsid w:val="0063202D"/>
    <w:rsid w:val="00632ED2"/>
    <w:rsid w:val="0063547C"/>
    <w:rsid w:val="00643980"/>
    <w:rsid w:val="00650700"/>
    <w:rsid w:val="00652B4F"/>
    <w:rsid w:val="00653352"/>
    <w:rsid w:val="00656CC3"/>
    <w:rsid w:val="006616F0"/>
    <w:rsid w:val="00662424"/>
    <w:rsid w:val="00662A35"/>
    <w:rsid w:val="00666AA4"/>
    <w:rsid w:val="00666C77"/>
    <w:rsid w:val="0066775F"/>
    <w:rsid w:val="00686AE8"/>
    <w:rsid w:val="00690A38"/>
    <w:rsid w:val="00695987"/>
    <w:rsid w:val="006965F0"/>
    <w:rsid w:val="006A0F00"/>
    <w:rsid w:val="006A2CD2"/>
    <w:rsid w:val="006A35E0"/>
    <w:rsid w:val="006A367D"/>
    <w:rsid w:val="006A3831"/>
    <w:rsid w:val="006A66D0"/>
    <w:rsid w:val="006B359E"/>
    <w:rsid w:val="006C2056"/>
    <w:rsid w:val="006C4CC9"/>
    <w:rsid w:val="006C790E"/>
    <w:rsid w:val="006D7547"/>
    <w:rsid w:val="006E060A"/>
    <w:rsid w:val="006E1729"/>
    <w:rsid w:val="006E1809"/>
    <w:rsid w:val="006F21AC"/>
    <w:rsid w:val="00716652"/>
    <w:rsid w:val="00717E7E"/>
    <w:rsid w:val="007211DB"/>
    <w:rsid w:val="0072760C"/>
    <w:rsid w:val="0073051A"/>
    <w:rsid w:val="00736CCD"/>
    <w:rsid w:val="00744827"/>
    <w:rsid w:val="0074652F"/>
    <w:rsid w:val="00750A93"/>
    <w:rsid w:val="00752C99"/>
    <w:rsid w:val="00760962"/>
    <w:rsid w:val="0076344F"/>
    <w:rsid w:val="00764881"/>
    <w:rsid w:val="007663DD"/>
    <w:rsid w:val="007727E3"/>
    <w:rsid w:val="00777598"/>
    <w:rsid w:val="0077783E"/>
    <w:rsid w:val="007828E1"/>
    <w:rsid w:val="00790D68"/>
    <w:rsid w:val="00792D48"/>
    <w:rsid w:val="00794837"/>
    <w:rsid w:val="007A3B67"/>
    <w:rsid w:val="007A4369"/>
    <w:rsid w:val="007A4605"/>
    <w:rsid w:val="007A5382"/>
    <w:rsid w:val="007A5D8D"/>
    <w:rsid w:val="007B1C79"/>
    <w:rsid w:val="007B3849"/>
    <w:rsid w:val="007B442D"/>
    <w:rsid w:val="007B78E4"/>
    <w:rsid w:val="007C1E42"/>
    <w:rsid w:val="007C21A9"/>
    <w:rsid w:val="007C6C41"/>
    <w:rsid w:val="007D0780"/>
    <w:rsid w:val="007D2814"/>
    <w:rsid w:val="007D3195"/>
    <w:rsid w:val="007D7AFE"/>
    <w:rsid w:val="007D7C08"/>
    <w:rsid w:val="007F1546"/>
    <w:rsid w:val="007F2725"/>
    <w:rsid w:val="007F4098"/>
    <w:rsid w:val="007F7F62"/>
    <w:rsid w:val="00801C9C"/>
    <w:rsid w:val="00803D7E"/>
    <w:rsid w:val="00824AF1"/>
    <w:rsid w:val="008331ED"/>
    <w:rsid w:val="00840095"/>
    <w:rsid w:val="00841266"/>
    <w:rsid w:val="008507E9"/>
    <w:rsid w:val="00856A14"/>
    <w:rsid w:val="0086340C"/>
    <w:rsid w:val="00863FE7"/>
    <w:rsid w:val="00864560"/>
    <w:rsid w:val="00865024"/>
    <w:rsid w:val="00865E63"/>
    <w:rsid w:val="00867EE7"/>
    <w:rsid w:val="00874471"/>
    <w:rsid w:val="00875ADB"/>
    <w:rsid w:val="00880E16"/>
    <w:rsid w:val="00883C0E"/>
    <w:rsid w:val="00887008"/>
    <w:rsid w:val="00892C96"/>
    <w:rsid w:val="008947C7"/>
    <w:rsid w:val="008974A0"/>
    <w:rsid w:val="008A08C1"/>
    <w:rsid w:val="008A2051"/>
    <w:rsid w:val="008A216D"/>
    <w:rsid w:val="008A479B"/>
    <w:rsid w:val="008A7288"/>
    <w:rsid w:val="008A7DC1"/>
    <w:rsid w:val="008B12F9"/>
    <w:rsid w:val="008B155E"/>
    <w:rsid w:val="008B3C76"/>
    <w:rsid w:val="008B6CEF"/>
    <w:rsid w:val="008D2B8B"/>
    <w:rsid w:val="008E3F02"/>
    <w:rsid w:val="008E4CF0"/>
    <w:rsid w:val="008F0A66"/>
    <w:rsid w:val="008F1671"/>
    <w:rsid w:val="008F34FF"/>
    <w:rsid w:val="008F5334"/>
    <w:rsid w:val="008F6B1E"/>
    <w:rsid w:val="008F6DA8"/>
    <w:rsid w:val="008F7683"/>
    <w:rsid w:val="008F79E5"/>
    <w:rsid w:val="0091019C"/>
    <w:rsid w:val="00910497"/>
    <w:rsid w:val="00910BC3"/>
    <w:rsid w:val="0091235A"/>
    <w:rsid w:val="0091378A"/>
    <w:rsid w:val="00915E62"/>
    <w:rsid w:val="00915FCA"/>
    <w:rsid w:val="00920F1A"/>
    <w:rsid w:val="00933795"/>
    <w:rsid w:val="00934D5C"/>
    <w:rsid w:val="00945767"/>
    <w:rsid w:val="00947D28"/>
    <w:rsid w:val="00952102"/>
    <w:rsid w:val="00954D18"/>
    <w:rsid w:val="0095534F"/>
    <w:rsid w:val="00966B6D"/>
    <w:rsid w:val="00966BB6"/>
    <w:rsid w:val="00973DC8"/>
    <w:rsid w:val="00977F9D"/>
    <w:rsid w:val="00981135"/>
    <w:rsid w:val="00983959"/>
    <w:rsid w:val="0098435A"/>
    <w:rsid w:val="0099420A"/>
    <w:rsid w:val="0099530D"/>
    <w:rsid w:val="00996966"/>
    <w:rsid w:val="009A1F1F"/>
    <w:rsid w:val="009A4AF5"/>
    <w:rsid w:val="009A69BE"/>
    <w:rsid w:val="009B0ADF"/>
    <w:rsid w:val="009B262E"/>
    <w:rsid w:val="009B2907"/>
    <w:rsid w:val="009B49EC"/>
    <w:rsid w:val="009B4E82"/>
    <w:rsid w:val="009B7890"/>
    <w:rsid w:val="009C5A78"/>
    <w:rsid w:val="009C7E0E"/>
    <w:rsid w:val="009D1504"/>
    <w:rsid w:val="009D7BB5"/>
    <w:rsid w:val="009E06AC"/>
    <w:rsid w:val="009E1CC4"/>
    <w:rsid w:val="009E1D74"/>
    <w:rsid w:val="009E2351"/>
    <w:rsid w:val="009E56A9"/>
    <w:rsid w:val="009F3CBD"/>
    <w:rsid w:val="009F412B"/>
    <w:rsid w:val="00A00AD5"/>
    <w:rsid w:val="00A03078"/>
    <w:rsid w:val="00A10392"/>
    <w:rsid w:val="00A10F3E"/>
    <w:rsid w:val="00A119E4"/>
    <w:rsid w:val="00A15730"/>
    <w:rsid w:val="00A22163"/>
    <w:rsid w:val="00A33AC2"/>
    <w:rsid w:val="00A34234"/>
    <w:rsid w:val="00A406C4"/>
    <w:rsid w:val="00A443BE"/>
    <w:rsid w:val="00A452E3"/>
    <w:rsid w:val="00A45A4E"/>
    <w:rsid w:val="00A46991"/>
    <w:rsid w:val="00A46A36"/>
    <w:rsid w:val="00A47D2D"/>
    <w:rsid w:val="00A60337"/>
    <w:rsid w:val="00A6558B"/>
    <w:rsid w:val="00A66530"/>
    <w:rsid w:val="00A770B1"/>
    <w:rsid w:val="00A81078"/>
    <w:rsid w:val="00A91ED6"/>
    <w:rsid w:val="00A94733"/>
    <w:rsid w:val="00AB0D55"/>
    <w:rsid w:val="00AB1E74"/>
    <w:rsid w:val="00AD1229"/>
    <w:rsid w:val="00AD15DC"/>
    <w:rsid w:val="00AD23BA"/>
    <w:rsid w:val="00AD413F"/>
    <w:rsid w:val="00AE07B7"/>
    <w:rsid w:val="00AE3AF3"/>
    <w:rsid w:val="00AE4AF2"/>
    <w:rsid w:val="00AE6160"/>
    <w:rsid w:val="00AF38FC"/>
    <w:rsid w:val="00B074D4"/>
    <w:rsid w:val="00B11ABE"/>
    <w:rsid w:val="00B11AC8"/>
    <w:rsid w:val="00B12CC1"/>
    <w:rsid w:val="00B13A4B"/>
    <w:rsid w:val="00B241C1"/>
    <w:rsid w:val="00B370E1"/>
    <w:rsid w:val="00B4503B"/>
    <w:rsid w:val="00B465AC"/>
    <w:rsid w:val="00B517AB"/>
    <w:rsid w:val="00B5526E"/>
    <w:rsid w:val="00B55F04"/>
    <w:rsid w:val="00B5727B"/>
    <w:rsid w:val="00B57C46"/>
    <w:rsid w:val="00B66E26"/>
    <w:rsid w:val="00B671CE"/>
    <w:rsid w:val="00B71D40"/>
    <w:rsid w:val="00B75EDB"/>
    <w:rsid w:val="00B77D1F"/>
    <w:rsid w:val="00B85034"/>
    <w:rsid w:val="00B92393"/>
    <w:rsid w:val="00B97D7B"/>
    <w:rsid w:val="00BA3183"/>
    <w:rsid w:val="00BA4D1A"/>
    <w:rsid w:val="00BA52EC"/>
    <w:rsid w:val="00BA64F6"/>
    <w:rsid w:val="00BA6AD0"/>
    <w:rsid w:val="00BB5D31"/>
    <w:rsid w:val="00BB6A29"/>
    <w:rsid w:val="00BC34B2"/>
    <w:rsid w:val="00BC3B6F"/>
    <w:rsid w:val="00BD08BC"/>
    <w:rsid w:val="00BD3008"/>
    <w:rsid w:val="00BE433C"/>
    <w:rsid w:val="00BF12A0"/>
    <w:rsid w:val="00BF19B6"/>
    <w:rsid w:val="00BF2F7B"/>
    <w:rsid w:val="00BF4796"/>
    <w:rsid w:val="00BF6FF9"/>
    <w:rsid w:val="00C03FFD"/>
    <w:rsid w:val="00C05A11"/>
    <w:rsid w:val="00C07145"/>
    <w:rsid w:val="00C13688"/>
    <w:rsid w:val="00C174CA"/>
    <w:rsid w:val="00C20A4E"/>
    <w:rsid w:val="00C23BCF"/>
    <w:rsid w:val="00C23D84"/>
    <w:rsid w:val="00C26740"/>
    <w:rsid w:val="00C30C27"/>
    <w:rsid w:val="00C3149B"/>
    <w:rsid w:val="00C32980"/>
    <w:rsid w:val="00C3708E"/>
    <w:rsid w:val="00C37341"/>
    <w:rsid w:val="00C45C42"/>
    <w:rsid w:val="00C46C44"/>
    <w:rsid w:val="00C508B5"/>
    <w:rsid w:val="00C55565"/>
    <w:rsid w:val="00C61591"/>
    <w:rsid w:val="00C61925"/>
    <w:rsid w:val="00C65973"/>
    <w:rsid w:val="00C72889"/>
    <w:rsid w:val="00C75044"/>
    <w:rsid w:val="00C759E2"/>
    <w:rsid w:val="00C81FC3"/>
    <w:rsid w:val="00C83753"/>
    <w:rsid w:val="00C851C3"/>
    <w:rsid w:val="00C91D5C"/>
    <w:rsid w:val="00CA0721"/>
    <w:rsid w:val="00CA088E"/>
    <w:rsid w:val="00CA3A29"/>
    <w:rsid w:val="00CA4B36"/>
    <w:rsid w:val="00CB11BD"/>
    <w:rsid w:val="00CD1546"/>
    <w:rsid w:val="00CD298B"/>
    <w:rsid w:val="00CE3247"/>
    <w:rsid w:val="00CE6234"/>
    <w:rsid w:val="00CF0068"/>
    <w:rsid w:val="00CF0972"/>
    <w:rsid w:val="00D017ED"/>
    <w:rsid w:val="00D01B7F"/>
    <w:rsid w:val="00D02BF7"/>
    <w:rsid w:val="00D06C6E"/>
    <w:rsid w:val="00D150E0"/>
    <w:rsid w:val="00D16228"/>
    <w:rsid w:val="00D221DD"/>
    <w:rsid w:val="00D22A13"/>
    <w:rsid w:val="00D244E5"/>
    <w:rsid w:val="00D33F6D"/>
    <w:rsid w:val="00D364C7"/>
    <w:rsid w:val="00D41322"/>
    <w:rsid w:val="00D414F5"/>
    <w:rsid w:val="00D4368B"/>
    <w:rsid w:val="00D443F2"/>
    <w:rsid w:val="00D465CD"/>
    <w:rsid w:val="00D509BD"/>
    <w:rsid w:val="00D52025"/>
    <w:rsid w:val="00D541EC"/>
    <w:rsid w:val="00D57231"/>
    <w:rsid w:val="00D60AF7"/>
    <w:rsid w:val="00D6418C"/>
    <w:rsid w:val="00D70367"/>
    <w:rsid w:val="00D73B02"/>
    <w:rsid w:val="00D83EA5"/>
    <w:rsid w:val="00D85DC9"/>
    <w:rsid w:val="00D86B9B"/>
    <w:rsid w:val="00D9035D"/>
    <w:rsid w:val="00D94777"/>
    <w:rsid w:val="00D9703D"/>
    <w:rsid w:val="00DA0222"/>
    <w:rsid w:val="00DA1383"/>
    <w:rsid w:val="00DC3850"/>
    <w:rsid w:val="00DC5AC8"/>
    <w:rsid w:val="00DD1461"/>
    <w:rsid w:val="00DD295D"/>
    <w:rsid w:val="00DD6E75"/>
    <w:rsid w:val="00DE3A31"/>
    <w:rsid w:val="00DF128D"/>
    <w:rsid w:val="00DF3750"/>
    <w:rsid w:val="00DF75B5"/>
    <w:rsid w:val="00DF7C83"/>
    <w:rsid w:val="00E00A85"/>
    <w:rsid w:val="00E037DF"/>
    <w:rsid w:val="00E05EDB"/>
    <w:rsid w:val="00E1116A"/>
    <w:rsid w:val="00E116ED"/>
    <w:rsid w:val="00E13237"/>
    <w:rsid w:val="00E13715"/>
    <w:rsid w:val="00E14048"/>
    <w:rsid w:val="00E16ECC"/>
    <w:rsid w:val="00E2386F"/>
    <w:rsid w:val="00E23C1F"/>
    <w:rsid w:val="00E32A6E"/>
    <w:rsid w:val="00E35A90"/>
    <w:rsid w:val="00E3763A"/>
    <w:rsid w:val="00E40F7B"/>
    <w:rsid w:val="00E410C8"/>
    <w:rsid w:val="00E657FA"/>
    <w:rsid w:val="00E65B07"/>
    <w:rsid w:val="00E702E7"/>
    <w:rsid w:val="00E74BD0"/>
    <w:rsid w:val="00E75267"/>
    <w:rsid w:val="00E861F4"/>
    <w:rsid w:val="00E8640E"/>
    <w:rsid w:val="00E865E9"/>
    <w:rsid w:val="00E9206C"/>
    <w:rsid w:val="00E93012"/>
    <w:rsid w:val="00EA206B"/>
    <w:rsid w:val="00EA3F2C"/>
    <w:rsid w:val="00EA5D6E"/>
    <w:rsid w:val="00EA6447"/>
    <w:rsid w:val="00EA646A"/>
    <w:rsid w:val="00EA72D6"/>
    <w:rsid w:val="00EB1925"/>
    <w:rsid w:val="00EB641C"/>
    <w:rsid w:val="00EC24E6"/>
    <w:rsid w:val="00EC35C1"/>
    <w:rsid w:val="00ED10DB"/>
    <w:rsid w:val="00ED261F"/>
    <w:rsid w:val="00ED28CF"/>
    <w:rsid w:val="00ED3956"/>
    <w:rsid w:val="00ED5B09"/>
    <w:rsid w:val="00ED6A78"/>
    <w:rsid w:val="00EE1D78"/>
    <w:rsid w:val="00EE5C00"/>
    <w:rsid w:val="00EE623B"/>
    <w:rsid w:val="00EE6654"/>
    <w:rsid w:val="00EF0C10"/>
    <w:rsid w:val="00EF167E"/>
    <w:rsid w:val="00EF28C8"/>
    <w:rsid w:val="00EF3807"/>
    <w:rsid w:val="00EF3A5D"/>
    <w:rsid w:val="00EF45A2"/>
    <w:rsid w:val="00EF7B7A"/>
    <w:rsid w:val="00F05122"/>
    <w:rsid w:val="00F107E0"/>
    <w:rsid w:val="00F148EE"/>
    <w:rsid w:val="00F20D44"/>
    <w:rsid w:val="00F2214B"/>
    <w:rsid w:val="00F23EC0"/>
    <w:rsid w:val="00F276CA"/>
    <w:rsid w:val="00F27D0E"/>
    <w:rsid w:val="00F346C2"/>
    <w:rsid w:val="00F401E5"/>
    <w:rsid w:val="00F407FB"/>
    <w:rsid w:val="00F442F7"/>
    <w:rsid w:val="00F47CAB"/>
    <w:rsid w:val="00F50788"/>
    <w:rsid w:val="00F5099B"/>
    <w:rsid w:val="00F6437F"/>
    <w:rsid w:val="00F66CC6"/>
    <w:rsid w:val="00F8024F"/>
    <w:rsid w:val="00F906C4"/>
    <w:rsid w:val="00F9504C"/>
    <w:rsid w:val="00F95215"/>
    <w:rsid w:val="00F968B0"/>
    <w:rsid w:val="00FA03BB"/>
    <w:rsid w:val="00FA20B2"/>
    <w:rsid w:val="00FA2EED"/>
    <w:rsid w:val="00FA4099"/>
    <w:rsid w:val="00FA76CE"/>
    <w:rsid w:val="00FB49F0"/>
    <w:rsid w:val="00FB5894"/>
    <w:rsid w:val="00FB7DCE"/>
    <w:rsid w:val="00FC4675"/>
    <w:rsid w:val="00FC5BEE"/>
    <w:rsid w:val="00FD2405"/>
    <w:rsid w:val="00FD2417"/>
    <w:rsid w:val="00FD48C0"/>
    <w:rsid w:val="00FD52B0"/>
    <w:rsid w:val="00FD7FF4"/>
    <w:rsid w:val="00FE29E0"/>
    <w:rsid w:val="00FF202D"/>
    <w:rsid w:val="00FF2D51"/>
    <w:rsid w:val="00FF311F"/>
    <w:rsid w:val="00FF4FE9"/>
    <w:rsid w:val="00FF54BE"/>
    <w:rsid w:val="00FF6967"/>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2D737"/>
  <w15:chartTrackingRefBased/>
  <w15:docId w15:val="{B6D07B21-50D7-4B6F-BF85-F053FF44E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it-IT"/>
    </w:rPr>
  </w:style>
  <w:style w:type="paragraph" w:styleId="Ttulo1">
    <w:name w:val="heading 1"/>
    <w:basedOn w:val="Normal"/>
    <w:next w:val="Normal"/>
    <w:qFormat/>
    <w:rsid w:val="00BF2F7B"/>
    <w:pPr>
      <w:keepNext/>
      <w:spacing w:before="240" w:after="60"/>
      <w:outlineLvl w:val="0"/>
    </w:pPr>
    <w:rPr>
      <w:rFonts w:ascii="Arial" w:hAnsi="Arial" w:cs="Arial"/>
      <w:b/>
      <w:bCs/>
      <w:kern w:val="32"/>
      <w:sz w:val="32"/>
      <w:szCs w:val="32"/>
    </w:rPr>
  </w:style>
  <w:style w:type="paragraph" w:styleId="Ttulo3">
    <w:name w:val="heading 3"/>
    <w:basedOn w:val="Normal"/>
    <w:next w:val="Normal"/>
    <w:qFormat/>
    <w:pPr>
      <w:keepNext/>
      <w:jc w:val="center"/>
      <w:outlineLvl w:val="2"/>
    </w:pPr>
    <w:rPr>
      <w:rFonts w:ascii="Arial" w:hAnsi="Arial"/>
      <w:i/>
      <w:sz w:val="22"/>
    </w:rPr>
  </w:style>
  <w:style w:type="paragraph" w:styleId="Ttulo5">
    <w:name w:val="heading 5"/>
    <w:basedOn w:val="Normal"/>
    <w:next w:val="Normal"/>
    <w:qFormat/>
    <w:pPr>
      <w:keepNext/>
      <w:jc w:val="both"/>
      <w:outlineLvl w:val="4"/>
    </w:pPr>
    <w:rPr>
      <w:rFonts w:ascii="Arial" w:hAnsi="Arial"/>
      <w:b/>
      <w:sz w:val="22"/>
    </w:rPr>
  </w:style>
  <w:style w:type="paragraph" w:styleId="Ttulo6">
    <w:name w:val="heading 6"/>
    <w:basedOn w:val="Normal"/>
    <w:next w:val="Normal"/>
    <w:qFormat/>
    <w:pPr>
      <w:keepNext/>
      <w:jc w:val="both"/>
      <w:outlineLvl w:val="5"/>
    </w:pPr>
    <w:rPr>
      <w:rFonts w:ascii="Arial" w:hAnsi="Arial"/>
      <w:sz w:val="22"/>
      <w:u w:val="single"/>
    </w:rPr>
  </w:style>
  <w:style w:type="paragraph" w:styleId="Ttulo9">
    <w:name w:val="heading 9"/>
    <w:basedOn w:val="Normal"/>
    <w:next w:val="Normal"/>
    <w:qFormat/>
    <w:pPr>
      <w:keepNext/>
      <w:ind w:left="283" w:hanging="283"/>
      <w:jc w:val="center"/>
      <w:outlineLvl w:val="8"/>
    </w:pPr>
    <w:rPr>
      <w:rFonts w:ascii="Arial" w:hAnsi="Arial"/>
      <w:b/>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t"/>
    <w:basedOn w:val="Normal"/>
    <w:pPr>
      <w:jc w:val="both"/>
    </w:pPr>
    <w:rPr>
      <w:sz w:val="22"/>
    </w:rPr>
  </w:style>
  <w:style w:type="paragraph" w:styleId="Encabezado">
    <w:name w:val="header"/>
    <w:basedOn w:val="Normal"/>
    <w:link w:val="EncabezadoCar"/>
    <w:uiPriority w:val="99"/>
    <w:pPr>
      <w:tabs>
        <w:tab w:val="center" w:pos="4536"/>
        <w:tab w:val="right" w:pos="9072"/>
      </w:tabs>
    </w:pPr>
  </w:style>
  <w:style w:type="paragraph" w:styleId="Piedepgina">
    <w:name w:val="footer"/>
    <w:basedOn w:val="Normal"/>
    <w:link w:val="PiedepginaCar"/>
    <w:uiPriority w:val="99"/>
    <w:pPr>
      <w:tabs>
        <w:tab w:val="center" w:pos="4536"/>
        <w:tab w:val="right" w:pos="9072"/>
      </w:tabs>
    </w:pPr>
    <w:rPr>
      <w:lang w:val="x-none"/>
    </w:rPr>
  </w:style>
  <w:style w:type="character" w:styleId="Nmerodepgina">
    <w:name w:val="page number"/>
    <w:basedOn w:val="Fuentedeprrafopredeter"/>
  </w:style>
  <w:style w:type="paragraph" w:customStyle="1" w:styleId="Tabelle">
    <w:name w:val="Tabelle"/>
    <w:basedOn w:val="Normal"/>
    <w:pPr>
      <w:keepLines/>
      <w:tabs>
        <w:tab w:val="left" w:pos="340"/>
        <w:tab w:val="left" w:pos="1418"/>
        <w:tab w:val="left" w:pos="2835"/>
        <w:tab w:val="left" w:pos="4253"/>
        <w:tab w:val="left" w:pos="5670"/>
        <w:tab w:val="left" w:pos="7088"/>
        <w:tab w:val="right" w:pos="8505"/>
      </w:tabs>
      <w:spacing w:before="50" w:after="50" w:line="220" w:lineRule="exact"/>
    </w:pPr>
    <w:rPr>
      <w:rFonts w:ascii="Helvetica 55" w:hAnsi="Helvetica 55"/>
      <w:sz w:val="16"/>
      <w:lang w:val="de-DE"/>
    </w:rPr>
  </w:style>
  <w:style w:type="paragraph" w:styleId="Textoindependiente2">
    <w:name w:val="Body Text 2"/>
    <w:basedOn w:val="Normal"/>
    <w:pPr>
      <w:jc w:val="both"/>
    </w:pPr>
  </w:style>
  <w:style w:type="paragraph" w:styleId="Textoindependiente3">
    <w:name w:val="Body Text 3"/>
    <w:basedOn w:val="Normal"/>
    <w:rPr>
      <w:sz w:val="22"/>
    </w:rPr>
  </w:style>
  <w:style w:type="paragraph" w:styleId="Textodeglobo">
    <w:name w:val="Balloon Text"/>
    <w:basedOn w:val="Normal"/>
    <w:semiHidden/>
    <w:rPr>
      <w:rFonts w:ascii="Tahoma" w:hAnsi="Tahoma" w:cs="Tahoma"/>
      <w:sz w:val="16"/>
      <w:szCs w:val="16"/>
    </w:rPr>
  </w:style>
  <w:style w:type="character" w:styleId="Refdecomentario">
    <w:name w:val="annotation reference"/>
    <w:rsid w:val="00C30C27"/>
    <w:rPr>
      <w:sz w:val="16"/>
      <w:szCs w:val="16"/>
    </w:rPr>
  </w:style>
  <w:style w:type="paragraph" w:styleId="Textocomentario">
    <w:name w:val="annotation text"/>
    <w:basedOn w:val="Normal"/>
    <w:link w:val="TextocomentarioCar"/>
    <w:rsid w:val="00C30C27"/>
    <w:rPr>
      <w:sz w:val="20"/>
    </w:rPr>
  </w:style>
  <w:style w:type="paragraph" w:styleId="Asuntodelcomentario">
    <w:name w:val="annotation subject"/>
    <w:basedOn w:val="Textocomentario"/>
    <w:next w:val="Textocomentario"/>
    <w:semiHidden/>
    <w:rsid w:val="00C30C27"/>
    <w:rPr>
      <w:b/>
      <w:bCs/>
    </w:rPr>
  </w:style>
  <w:style w:type="character" w:styleId="Hipervnculo">
    <w:name w:val="Hyperlink"/>
    <w:rsid w:val="00C30C27"/>
    <w:rPr>
      <w:color w:val="0000FF"/>
      <w:u w:val="single"/>
    </w:rPr>
  </w:style>
  <w:style w:type="paragraph" w:customStyle="1" w:styleId="CarCarCarCarCarCarCarCarCarCarCarCar">
    <w:name w:val="Car Car Car Car Car Car Car Car Car Car Car Car"/>
    <w:basedOn w:val="Normal"/>
    <w:rsid w:val="00200282"/>
    <w:pPr>
      <w:spacing w:after="160" w:line="240" w:lineRule="exact"/>
    </w:pPr>
    <w:rPr>
      <w:rFonts w:ascii="Tahoma" w:hAnsi="Tahoma"/>
      <w:sz w:val="20"/>
      <w:lang w:val="en-US" w:eastAsia="en-US"/>
    </w:rPr>
  </w:style>
  <w:style w:type="paragraph" w:customStyle="1" w:styleId="Default">
    <w:name w:val="Default"/>
    <w:rsid w:val="00505712"/>
    <w:pPr>
      <w:autoSpaceDE w:val="0"/>
      <w:autoSpaceDN w:val="0"/>
      <w:adjustRightInd w:val="0"/>
    </w:pPr>
    <w:rPr>
      <w:rFonts w:ascii="EUAlbertina" w:hAnsi="EUAlbertina" w:cs="EUAlbertina"/>
      <w:color w:val="000000"/>
      <w:sz w:val="24"/>
      <w:szCs w:val="24"/>
      <w:lang w:val="es-ES" w:eastAsia="es-ES"/>
    </w:rPr>
  </w:style>
  <w:style w:type="paragraph" w:customStyle="1" w:styleId="CM1">
    <w:name w:val="CM1"/>
    <w:basedOn w:val="Default"/>
    <w:next w:val="Default"/>
    <w:uiPriority w:val="99"/>
    <w:rsid w:val="00505712"/>
    <w:rPr>
      <w:rFonts w:cs="Times New Roman"/>
      <w:color w:val="auto"/>
    </w:rPr>
  </w:style>
  <w:style w:type="paragraph" w:customStyle="1" w:styleId="CM3">
    <w:name w:val="CM3"/>
    <w:basedOn w:val="Default"/>
    <w:next w:val="Default"/>
    <w:uiPriority w:val="99"/>
    <w:rsid w:val="00505712"/>
    <w:rPr>
      <w:rFonts w:cs="Times New Roman"/>
      <w:color w:val="auto"/>
    </w:rPr>
  </w:style>
  <w:style w:type="paragraph" w:customStyle="1" w:styleId="CM4">
    <w:name w:val="CM4"/>
    <w:basedOn w:val="Default"/>
    <w:next w:val="Default"/>
    <w:uiPriority w:val="99"/>
    <w:rsid w:val="00505712"/>
    <w:rPr>
      <w:rFonts w:cs="Times New Roman"/>
      <w:color w:val="auto"/>
    </w:rPr>
  </w:style>
  <w:style w:type="character" w:customStyle="1" w:styleId="hps">
    <w:name w:val="hps"/>
    <w:rsid w:val="00212325"/>
  </w:style>
  <w:style w:type="paragraph" w:styleId="Revisin">
    <w:name w:val="Revision"/>
    <w:hidden/>
    <w:uiPriority w:val="99"/>
    <w:semiHidden/>
    <w:rsid w:val="00447284"/>
    <w:rPr>
      <w:sz w:val="24"/>
      <w:lang w:eastAsia="it-IT"/>
    </w:rPr>
  </w:style>
  <w:style w:type="character" w:customStyle="1" w:styleId="PiedepginaCar">
    <w:name w:val="Pie de página Car"/>
    <w:link w:val="Piedepgina"/>
    <w:uiPriority w:val="99"/>
    <w:rsid w:val="00C851C3"/>
    <w:rPr>
      <w:sz w:val="24"/>
      <w:lang w:eastAsia="it-IT"/>
    </w:rPr>
  </w:style>
  <w:style w:type="paragraph" w:styleId="Prrafodelista">
    <w:name w:val="List Paragraph"/>
    <w:basedOn w:val="Normal"/>
    <w:uiPriority w:val="34"/>
    <w:qFormat/>
    <w:rsid w:val="002863C2"/>
    <w:pPr>
      <w:ind w:left="708"/>
    </w:pPr>
  </w:style>
  <w:style w:type="character" w:customStyle="1" w:styleId="EncabezadoCar">
    <w:name w:val="Encabezado Car"/>
    <w:link w:val="Encabezado"/>
    <w:uiPriority w:val="99"/>
    <w:rsid w:val="00154EC7"/>
    <w:rPr>
      <w:sz w:val="24"/>
      <w:lang w:val="fr-FR" w:eastAsia="it-IT"/>
    </w:rPr>
  </w:style>
  <w:style w:type="paragraph" w:styleId="Textonotapie">
    <w:name w:val="footnote text"/>
    <w:basedOn w:val="Normal"/>
    <w:link w:val="TextonotapieCar"/>
    <w:rsid w:val="007727E3"/>
    <w:rPr>
      <w:sz w:val="20"/>
    </w:rPr>
  </w:style>
  <w:style w:type="character" w:customStyle="1" w:styleId="TextonotapieCar">
    <w:name w:val="Texto nota pie Car"/>
    <w:link w:val="Textonotapie"/>
    <w:rsid w:val="007727E3"/>
    <w:rPr>
      <w:lang w:val="fr-FR" w:eastAsia="it-IT"/>
    </w:rPr>
  </w:style>
  <w:style w:type="character" w:styleId="Refdenotaalpie">
    <w:name w:val="footnote reference"/>
    <w:rsid w:val="007727E3"/>
    <w:rPr>
      <w:vertAlign w:val="superscript"/>
    </w:rPr>
  </w:style>
  <w:style w:type="character" w:customStyle="1" w:styleId="TextocomentarioCar">
    <w:name w:val="Texto comentario Car"/>
    <w:link w:val="Textocomentario"/>
    <w:rsid w:val="00952102"/>
    <w:rPr>
      <w:lang w:val="fr-FR"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919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8BFC8-C787-47A2-88A7-92FEB210E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14</Pages>
  <Words>5192</Words>
  <Characters>28557</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lpstr>
    </vt:vector>
  </TitlesOfParts>
  <Company>GC</Company>
  <LinksUpToDate>false</LinksUpToDate>
  <CharactersWithSpaces>33682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Carolina González</dc:creator>
  <cp:keywords/>
  <dc:description/>
  <cp:lastModifiedBy>Alexandre Legall</cp:lastModifiedBy>
  <cp:revision>41</cp:revision>
  <cp:lastPrinted>2016-02-02T08:21:00Z</cp:lastPrinted>
  <dcterms:created xsi:type="dcterms:W3CDTF">2023-01-13T13:05:00Z</dcterms:created>
  <dcterms:modified xsi:type="dcterms:W3CDTF">2026-04-30T09:03:00Z</dcterms:modified>
</cp:coreProperties>
</file>