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CEFE1" w14:textId="77777777" w:rsidR="00C13D24" w:rsidRPr="0002659B" w:rsidRDefault="003F6D12" w:rsidP="002333E0">
      <w:pPr>
        <w:spacing w:before="120" w:after="120"/>
        <w:jc w:val="center"/>
        <w:rPr>
          <w:rFonts w:ascii="Open Sans" w:hAnsi="Open Sans" w:cs="Open Sans"/>
          <w:b/>
          <w:color w:val="000000"/>
          <w:sz w:val="20"/>
        </w:rPr>
      </w:pPr>
      <w:r w:rsidRPr="0002659B">
        <w:rPr>
          <w:rFonts w:ascii="Open Sans" w:hAnsi="Open Sans" w:cs="Open Sans"/>
          <w:b/>
          <w:color w:val="000000"/>
          <w:sz w:val="20"/>
        </w:rPr>
        <w:t>ACCORD DE COLLABORATION</w:t>
      </w:r>
    </w:p>
    <w:p w14:paraId="53AB5810" w14:textId="77777777" w:rsidR="00C13D24" w:rsidRPr="0002659B" w:rsidRDefault="003F6D12" w:rsidP="002333E0">
      <w:pPr>
        <w:spacing w:before="120" w:after="120"/>
        <w:jc w:val="center"/>
        <w:rPr>
          <w:rFonts w:ascii="Open Sans" w:hAnsi="Open Sans" w:cs="Open Sans"/>
          <w:color w:val="000000"/>
          <w:sz w:val="20"/>
        </w:rPr>
      </w:pPr>
      <w:r w:rsidRPr="0002659B">
        <w:rPr>
          <w:rFonts w:ascii="Open Sans" w:hAnsi="Open Sans" w:cs="Open Sans"/>
          <w:color w:val="000000"/>
          <w:sz w:val="20"/>
        </w:rPr>
        <w:t>Pour la gestion et l’exécution du projet intitulé</w:t>
      </w:r>
      <w:r w:rsidRPr="0002659B">
        <w:rPr>
          <w:rFonts w:ascii="Open Sans" w:hAnsi="Open Sans" w:cs="Open Sans"/>
          <w:b/>
          <w:color w:val="000000"/>
          <w:sz w:val="20"/>
        </w:rPr>
        <w:t xml:space="preserve"> </w:t>
      </w:r>
    </w:p>
    <w:p w14:paraId="6F5E4908" w14:textId="77777777" w:rsidR="00C13D24" w:rsidRPr="0002659B" w:rsidRDefault="003F6D12" w:rsidP="002333E0">
      <w:pPr>
        <w:spacing w:before="120" w:after="120"/>
        <w:jc w:val="center"/>
        <w:rPr>
          <w:rFonts w:ascii="Open Sans" w:hAnsi="Open Sans" w:cs="Open Sans"/>
          <w:color w:val="000000"/>
          <w:sz w:val="20"/>
        </w:rPr>
      </w:pPr>
      <w:r w:rsidRPr="0002659B">
        <w:rPr>
          <w:rFonts w:ascii="Open Sans" w:hAnsi="Open Sans" w:cs="Open Sans"/>
          <w:color w:val="000000"/>
          <w:sz w:val="20"/>
        </w:rPr>
        <w:t>“&lt;Titre&gt; “</w:t>
      </w:r>
    </w:p>
    <w:p w14:paraId="0F24B557" w14:textId="77777777" w:rsidR="00C13D24" w:rsidRPr="0002659B" w:rsidRDefault="003F6D12" w:rsidP="002333E0">
      <w:pPr>
        <w:spacing w:before="120" w:after="120"/>
        <w:jc w:val="center"/>
        <w:rPr>
          <w:rFonts w:ascii="Open Sans" w:hAnsi="Open Sans" w:cs="Open Sans"/>
          <w:color w:val="000000"/>
          <w:sz w:val="20"/>
        </w:rPr>
      </w:pPr>
      <w:r w:rsidRPr="0002659B">
        <w:rPr>
          <w:rFonts w:ascii="Open Sans" w:hAnsi="Open Sans" w:cs="Open Sans"/>
          <w:color w:val="000000"/>
          <w:sz w:val="20"/>
        </w:rPr>
        <w:t>“&lt;Acronyme&gt;”</w:t>
      </w:r>
    </w:p>
    <w:p w14:paraId="0E4D80C8" w14:textId="77777777" w:rsidR="00C13D24" w:rsidRPr="0002659B" w:rsidRDefault="003F6D12" w:rsidP="002333E0">
      <w:pPr>
        <w:spacing w:before="120" w:after="120"/>
        <w:jc w:val="center"/>
        <w:rPr>
          <w:rFonts w:ascii="Open Sans" w:hAnsi="Open Sans" w:cs="Open Sans"/>
          <w:color w:val="000000"/>
          <w:sz w:val="20"/>
        </w:rPr>
      </w:pPr>
      <w:r w:rsidRPr="0002659B">
        <w:rPr>
          <w:rFonts w:ascii="Open Sans" w:hAnsi="Open Sans" w:cs="Open Sans"/>
          <w:color w:val="000000"/>
          <w:sz w:val="20"/>
        </w:rPr>
        <w:t>“&lt;Code SUDOE&gt;”</w:t>
      </w:r>
    </w:p>
    <w:p w14:paraId="4E5238A5" w14:textId="77777777" w:rsidR="00C13D24" w:rsidRPr="0002659B" w:rsidRDefault="003F6D12" w:rsidP="002333E0">
      <w:pPr>
        <w:spacing w:before="120" w:after="120"/>
        <w:jc w:val="center"/>
        <w:rPr>
          <w:rFonts w:ascii="Open Sans" w:hAnsi="Open Sans" w:cs="Open Sans"/>
          <w:b/>
          <w:color w:val="000000"/>
          <w:sz w:val="20"/>
        </w:rPr>
      </w:pPr>
      <w:r w:rsidRPr="0002659B">
        <w:rPr>
          <w:rFonts w:ascii="Open Sans" w:hAnsi="Open Sans" w:cs="Open Sans"/>
          <w:b/>
          <w:color w:val="000000"/>
          <w:sz w:val="20"/>
        </w:rPr>
        <w:t>ENTRE</w:t>
      </w:r>
    </w:p>
    <w:p w14:paraId="4353F06D" w14:textId="77777777" w:rsidR="00C13D24" w:rsidRPr="0002659B" w:rsidRDefault="003F6D12" w:rsidP="002333E0">
      <w:pPr>
        <w:spacing w:before="120" w:after="120"/>
        <w:jc w:val="both"/>
        <w:rPr>
          <w:rFonts w:ascii="Open Sans" w:hAnsi="Open Sans" w:cs="Open Sans"/>
          <w:color w:val="000000"/>
          <w:sz w:val="20"/>
        </w:rPr>
      </w:pPr>
      <w:r w:rsidRPr="0002659B">
        <w:rPr>
          <w:rFonts w:ascii="Open Sans" w:hAnsi="Open Sans" w:cs="Open Sans"/>
          <w:color w:val="000000"/>
          <w:sz w:val="20"/>
        </w:rPr>
        <w:t xml:space="preserve">&lt;Entité Chef de file&gt;, représenté par &lt;M. ou Mme Prénom Nom&gt;, en qualité de &lt;fonction&gt;, </w:t>
      </w:r>
      <w:r w:rsidRPr="0002659B">
        <w:rPr>
          <w:rFonts w:ascii="Open Sans" w:hAnsi="Open Sans" w:cs="Open Sans"/>
          <w:sz w:val="20"/>
        </w:rPr>
        <w:t>dénommé ci-après Chef de file</w:t>
      </w:r>
      <w:r w:rsidRPr="0002659B">
        <w:rPr>
          <w:rFonts w:ascii="Open Sans" w:hAnsi="Open Sans" w:cs="Open Sans"/>
          <w:color w:val="000000"/>
          <w:sz w:val="20"/>
        </w:rPr>
        <w:t xml:space="preserve">, </w:t>
      </w:r>
      <w:r w:rsidRPr="0002659B">
        <w:rPr>
          <w:rFonts w:ascii="Open Sans" w:hAnsi="Open Sans" w:cs="Open Sans"/>
          <w:bCs/>
          <w:color w:val="000000"/>
          <w:sz w:val="20"/>
        </w:rPr>
        <w:t>Bénéficiaire nº 01</w:t>
      </w:r>
      <w:r w:rsidRPr="0002659B">
        <w:rPr>
          <w:rFonts w:ascii="Open Sans" w:hAnsi="Open Sans" w:cs="Open Sans"/>
          <w:color w:val="000000"/>
          <w:sz w:val="20"/>
        </w:rPr>
        <w:t>,</w:t>
      </w:r>
    </w:p>
    <w:p w14:paraId="063B6150" w14:textId="77777777" w:rsidR="00C13D24" w:rsidRPr="0002659B" w:rsidRDefault="003F6D12" w:rsidP="002333E0">
      <w:pPr>
        <w:spacing w:before="120" w:after="120"/>
        <w:jc w:val="center"/>
        <w:rPr>
          <w:rFonts w:ascii="Open Sans" w:hAnsi="Open Sans" w:cs="Open Sans"/>
          <w:color w:val="000000"/>
          <w:sz w:val="20"/>
        </w:rPr>
      </w:pPr>
      <w:r w:rsidRPr="0002659B">
        <w:rPr>
          <w:rFonts w:ascii="Open Sans" w:hAnsi="Open Sans" w:cs="Open Sans"/>
          <w:color w:val="000000"/>
          <w:sz w:val="20"/>
        </w:rPr>
        <w:t>ET</w:t>
      </w:r>
    </w:p>
    <w:p w14:paraId="2F10FA21" w14:textId="77777777" w:rsidR="00C13D24" w:rsidRPr="0002659B" w:rsidRDefault="003F6D12" w:rsidP="002333E0">
      <w:pPr>
        <w:spacing w:before="120" w:after="120"/>
        <w:jc w:val="both"/>
        <w:rPr>
          <w:rFonts w:ascii="Open Sans" w:hAnsi="Open Sans" w:cs="Open Sans"/>
          <w:color w:val="000000"/>
          <w:sz w:val="20"/>
        </w:rPr>
      </w:pPr>
      <w:r w:rsidRPr="0002659B">
        <w:rPr>
          <w:rFonts w:ascii="Open Sans" w:hAnsi="Open Sans" w:cs="Open Sans"/>
          <w:color w:val="000000"/>
          <w:sz w:val="20"/>
        </w:rPr>
        <w:t xml:space="preserve">&lt;Entité Bénéficiaire n° 02&gt;, représenté par &lt;M. ou Mme Prénom Nom &gt;, en qualité de &lt;fonction&gt;, dénommé ci-après Bénéficiaire nº 02, </w:t>
      </w:r>
    </w:p>
    <w:p w14:paraId="39588314" w14:textId="77777777" w:rsidR="00C13D24" w:rsidRPr="0002659B" w:rsidRDefault="003F6D12" w:rsidP="002333E0">
      <w:pPr>
        <w:spacing w:before="120" w:after="120"/>
        <w:jc w:val="center"/>
        <w:rPr>
          <w:rFonts w:ascii="Open Sans" w:hAnsi="Open Sans" w:cs="Open Sans"/>
          <w:color w:val="000000"/>
          <w:sz w:val="20"/>
        </w:rPr>
      </w:pPr>
      <w:r w:rsidRPr="0002659B">
        <w:rPr>
          <w:rFonts w:ascii="Open Sans" w:hAnsi="Open Sans" w:cs="Open Sans"/>
          <w:color w:val="000000"/>
          <w:sz w:val="20"/>
        </w:rPr>
        <w:t>ET</w:t>
      </w:r>
    </w:p>
    <w:p w14:paraId="13A96DDC" w14:textId="77777777" w:rsidR="00C13D24" w:rsidRPr="0002659B" w:rsidRDefault="003F6D12" w:rsidP="002333E0">
      <w:pPr>
        <w:spacing w:before="120" w:after="120"/>
        <w:jc w:val="both"/>
        <w:rPr>
          <w:rFonts w:ascii="Open Sans" w:hAnsi="Open Sans" w:cs="Open Sans"/>
          <w:color w:val="000000"/>
          <w:sz w:val="20"/>
        </w:rPr>
      </w:pPr>
      <w:r w:rsidRPr="0002659B">
        <w:rPr>
          <w:rFonts w:ascii="Open Sans" w:hAnsi="Open Sans" w:cs="Open Sans"/>
          <w:color w:val="000000"/>
          <w:sz w:val="20"/>
        </w:rPr>
        <w:t xml:space="preserve">&lt;Entité Bénéficiaire n° 03&gt;, représenté par &lt;M. ou Mme Prénom Nom &gt;, en qualité de &lt;fonction&gt;, dénommé ci-après Bénéficiaire nº </w:t>
      </w:r>
      <w:r w:rsidR="008F5E3A" w:rsidRPr="0002659B">
        <w:rPr>
          <w:rFonts w:ascii="Open Sans" w:hAnsi="Open Sans" w:cs="Open Sans"/>
          <w:color w:val="000000"/>
          <w:sz w:val="20"/>
        </w:rPr>
        <w:t xml:space="preserve">nº X </w:t>
      </w:r>
      <w:r w:rsidR="008F5E3A" w:rsidRPr="0002659B">
        <w:rPr>
          <w:rStyle w:val="Refdenotaalpie"/>
          <w:rFonts w:ascii="Open Sans" w:hAnsi="Open Sans" w:cs="Open Sans"/>
          <w:color w:val="000000"/>
          <w:sz w:val="20"/>
          <w:lang w:val="pt-BR"/>
        </w:rPr>
        <w:footnoteReference w:id="1"/>
      </w:r>
      <w:r w:rsidRPr="0002659B">
        <w:rPr>
          <w:rFonts w:ascii="Open Sans" w:hAnsi="Open Sans" w:cs="Open Sans"/>
          <w:color w:val="000000"/>
          <w:sz w:val="20"/>
        </w:rPr>
        <w:t xml:space="preserve">, </w:t>
      </w:r>
    </w:p>
    <w:p w14:paraId="65E8515C" w14:textId="77777777" w:rsidR="00C13D24" w:rsidRPr="0002659B" w:rsidRDefault="003F6D12" w:rsidP="002333E0">
      <w:pPr>
        <w:spacing w:before="120" w:after="120"/>
        <w:jc w:val="center"/>
        <w:rPr>
          <w:rFonts w:ascii="Open Sans" w:hAnsi="Open Sans" w:cs="Open Sans"/>
          <w:color w:val="000000"/>
          <w:sz w:val="20"/>
        </w:rPr>
      </w:pPr>
      <w:r w:rsidRPr="0002659B">
        <w:rPr>
          <w:rFonts w:ascii="Open Sans" w:hAnsi="Open Sans" w:cs="Open Sans"/>
          <w:color w:val="000000"/>
          <w:sz w:val="20"/>
        </w:rPr>
        <w:t>ET</w:t>
      </w:r>
    </w:p>
    <w:p w14:paraId="1C86185B" w14:textId="77777777" w:rsidR="00C13D24" w:rsidRPr="0002659B" w:rsidRDefault="003F6D12" w:rsidP="002333E0">
      <w:pPr>
        <w:spacing w:before="120" w:after="120"/>
        <w:jc w:val="both"/>
        <w:rPr>
          <w:rFonts w:ascii="Open Sans" w:hAnsi="Open Sans" w:cs="Open Sans"/>
          <w:color w:val="000000"/>
          <w:sz w:val="20"/>
        </w:rPr>
      </w:pPr>
      <w:r w:rsidRPr="0002659B">
        <w:rPr>
          <w:rFonts w:ascii="Open Sans" w:hAnsi="Open Sans" w:cs="Open Sans"/>
          <w:color w:val="000000"/>
          <w:sz w:val="20"/>
        </w:rPr>
        <w:t xml:space="preserve">&lt;Entité Bénéficiaire n° 04&gt;, représenté par &lt;M. ou Mme Prénom Nom &gt;, en qualité de &lt;fonction&gt;, dénommé ci-après </w:t>
      </w:r>
      <w:r w:rsidR="00635560" w:rsidRPr="0002659B">
        <w:rPr>
          <w:rFonts w:ascii="Open Sans" w:hAnsi="Open Sans" w:cs="Open Sans"/>
          <w:color w:val="000000"/>
          <w:sz w:val="20"/>
        </w:rPr>
        <w:t xml:space="preserve">partenaire </w:t>
      </w:r>
      <w:r w:rsidR="006B2DF4" w:rsidRPr="0002659B">
        <w:rPr>
          <w:rFonts w:ascii="Open Sans" w:hAnsi="Open Sans" w:cs="Open Sans"/>
          <w:color w:val="000000"/>
          <w:sz w:val="20"/>
        </w:rPr>
        <w:t>d’Andorre</w:t>
      </w:r>
      <w:r w:rsidRPr="0002659B">
        <w:rPr>
          <w:rFonts w:ascii="Open Sans" w:hAnsi="Open Sans" w:cs="Open Sans"/>
          <w:color w:val="000000"/>
          <w:sz w:val="20"/>
        </w:rPr>
        <w:t xml:space="preserve"> nº </w:t>
      </w:r>
      <w:r w:rsidR="008F5E3A" w:rsidRPr="0002659B">
        <w:rPr>
          <w:rFonts w:ascii="Open Sans" w:hAnsi="Open Sans" w:cs="Open Sans"/>
          <w:color w:val="000000"/>
          <w:sz w:val="20"/>
        </w:rPr>
        <w:t>Y</w:t>
      </w:r>
      <w:r w:rsidR="008F5E3A" w:rsidRPr="0002659B">
        <w:rPr>
          <w:rStyle w:val="Refdenotaalpie"/>
          <w:rFonts w:ascii="Open Sans" w:hAnsi="Open Sans" w:cs="Open Sans"/>
          <w:color w:val="000000"/>
          <w:sz w:val="20"/>
          <w:lang w:val="pt-BR"/>
        </w:rPr>
        <w:footnoteReference w:id="2"/>
      </w:r>
      <w:r w:rsidRPr="0002659B">
        <w:rPr>
          <w:rFonts w:ascii="Open Sans" w:hAnsi="Open Sans" w:cs="Open Sans"/>
          <w:color w:val="000000"/>
          <w:sz w:val="20"/>
        </w:rPr>
        <w:t xml:space="preserve">, </w:t>
      </w:r>
    </w:p>
    <w:p w14:paraId="5F611E0B" w14:textId="77777777" w:rsidR="00C13D24" w:rsidRPr="0002659B" w:rsidRDefault="003F6D12" w:rsidP="002333E0">
      <w:pPr>
        <w:spacing w:before="120" w:after="120"/>
        <w:jc w:val="center"/>
        <w:rPr>
          <w:rFonts w:ascii="Open Sans" w:hAnsi="Open Sans" w:cs="Open Sans"/>
          <w:color w:val="000000"/>
          <w:sz w:val="20"/>
        </w:rPr>
      </w:pPr>
      <w:r w:rsidRPr="0002659B">
        <w:rPr>
          <w:rFonts w:ascii="Open Sans" w:hAnsi="Open Sans" w:cs="Open Sans"/>
          <w:color w:val="000000"/>
          <w:sz w:val="20"/>
        </w:rPr>
        <w:t>ET</w:t>
      </w:r>
    </w:p>
    <w:p w14:paraId="2BCA74AC" w14:textId="77777777" w:rsidR="00C13D24" w:rsidRPr="0002659B" w:rsidRDefault="00C13D24" w:rsidP="002333E0">
      <w:pPr>
        <w:spacing w:before="120" w:after="120"/>
        <w:jc w:val="both"/>
        <w:rPr>
          <w:rFonts w:ascii="Open Sans" w:hAnsi="Open Sans" w:cs="Open Sans"/>
          <w:color w:val="000000"/>
          <w:sz w:val="20"/>
        </w:rPr>
      </w:pPr>
    </w:p>
    <w:p w14:paraId="10EABAD0" w14:textId="77777777" w:rsidR="00C13D24" w:rsidRPr="0002659B" w:rsidRDefault="00C13D24" w:rsidP="002333E0">
      <w:pPr>
        <w:spacing w:before="120" w:after="120"/>
        <w:jc w:val="both"/>
        <w:rPr>
          <w:rFonts w:ascii="Open Sans" w:hAnsi="Open Sans" w:cs="Open Sans"/>
          <w:color w:val="000000"/>
          <w:sz w:val="20"/>
        </w:rPr>
      </w:pPr>
    </w:p>
    <w:p w14:paraId="180D6640" w14:textId="5C7B9EAE" w:rsidR="0002659B" w:rsidRDefault="0002659B" w:rsidP="002333E0">
      <w:pPr>
        <w:spacing w:before="120" w:after="120"/>
        <w:jc w:val="both"/>
        <w:rPr>
          <w:rFonts w:ascii="Open Sans" w:hAnsi="Open Sans" w:cs="Open Sans"/>
          <w:b/>
          <w:color w:val="000000"/>
          <w:sz w:val="20"/>
        </w:rPr>
      </w:pPr>
      <w:r>
        <w:rPr>
          <w:rFonts w:ascii="Open Sans" w:hAnsi="Open Sans" w:cs="Open Sans"/>
          <w:b/>
          <w:color w:val="000000"/>
          <w:sz w:val="20"/>
        </w:rPr>
        <w:br w:type="page"/>
      </w:r>
    </w:p>
    <w:p w14:paraId="341808D4" w14:textId="77777777" w:rsidR="00C13D24" w:rsidRPr="0002659B" w:rsidRDefault="003F6D12" w:rsidP="002333E0">
      <w:pPr>
        <w:spacing w:before="120" w:after="120"/>
        <w:jc w:val="both"/>
        <w:rPr>
          <w:rFonts w:ascii="Open Sans" w:hAnsi="Open Sans" w:cs="Open Sans"/>
          <w:b/>
          <w:caps/>
          <w:color w:val="000000"/>
          <w:sz w:val="20"/>
        </w:rPr>
      </w:pPr>
      <w:r w:rsidRPr="0002659B">
        <w:rPr>
          <w:rFonts w:ascii="Open Sans" w:hAnsi="Open Sans" w:cs="Open Sans"/>
          <w:b/>
          <w:color w:val="000000"/>
          <w:sz w:val="20"/>
        </w:rPr>
        <w:lastRenderedPageBreak/>
        <w:t xml:space="preserve">LES BÉNÉFICIAIRES S’ACCORDENT </w:t>
      </w:r>
      <w:r w:rsidR="00A84DAB" w:rsidRPr="0002659B">
        <w:rPr>
          <w:rFonts w:ascii="Open Sans" w:hAnsi="Open Sans" w:cs="Open Sans"/>
          <w:b/>
          <w:color w:val="000000"/>
          <w:sz w:val="20"/>
        </w:rPr>
        <w:t>SUR :</w:t>
      </w:r>
    </w:p>
    <w:p w14:paraId="1917721A" w14:textId="77777777" w:rsidR="00C13D24" w:rsidRPr="0002659B" w:rsidRDefault="003F6D12" w:rsidP="002333E0">
      <w:pPr>
        <w:spacing w:before="120" w:after="120"/>
        <w:jc w:val="both"/>
        <w:rPr>
          <w:rFonts w:ascii="Open Sans" w:hAnsi="Open Sans" w:cs="Open Sans"/>
          <w:b/>
          <w:color w:val="000000"/>
          <w:sz w:val="20"/>
        </w:rPr>
      </w:pPr>
      <w:r w:rsidRPr="0002659B">
        <w:rPr>
          <w:rFonts w:ascii="Open Sans" w:hAnsi="Open Sans" w:cs="Open Sans"/>
          <w:b/>
          <w:color w:val="000000"/>
          <w:sz w:val="20"/>
        </w:rPr>
        <w:t>ARTICLE 1. – OBJET</w:t>
      </w:r>
    </w:p>
    <w:p w14:paraId="3381150E" w14:textId="77777777" w:rsidR="00C13D24" w:rsidRPr="0002659B" w:rsidRDefault="003F6D12" w:rsidP="002333E0">
      <w:pPr>
        <w:spacing w:before="120" w:after="120"/>
        <w:jc w:val="both"/>
        <w:rPr>
          <w:rFonts w:ascii="Open Sans" w:hAnsi="Open Sans" w:cs="Open Sans"/>
          <w:color w:val="000000"/>
          <w:sz w:val="20"/>
        </w:rPr>
      </w:pPr>
      <w:r w:rsidRPr="0002659B">
        <w:rPr>
          <w:rFonts w:ascii="Open Sans" w:hAnsi="Open Sans" w:cs="Open Sans"/>
          <w:color w:val="000000"/>
          <w:sz w:val="20"/>
        </w:rPr>
        <w:t xml:space="preserve">Le présent accord définit les modalités de coopération entre les parties signataires et détermine leurs responsabilités respectives dans l’exécution du projet de coopération transnationale </w:t>
      </w:r>
      <w:r w:rsidR="00A84DAB" w:rsidRPr="0002659B">
        <w:rPr>
          <w:rFonts w:ascii="Open Sans" w:hAnsi="Open Sans" w:cs="Open Sans"/>
          <w:color w:val="000000"/>
          <w:sz w:val="20"/>
        </w:rPr>
        <w:t>intitulé</w:t>
      </w:r>
      <w:proofErr w:type="gramStart"/>
      <w:r w:rsidR="00A84DAB" w:rsidRPr="0002659B">
        <w:rPr>
          <w:rFonts w:ascii="Open Sans" w:hAnsi="Open Sans" w:cs="Open Sans"/>
          <w:color w:val="000000"/>
          <w:sz w:val="20"/>
        </w:rPr>
        <w:t xml:space="preserve"> «</w:t>
      </w:r>
      <w:r w:rsidRPr="0002659B">
        <w:rPr>
          <w:rFonts w:ascii="Open Sans" w:hAnsi="Open Sans" w:cs="Open Sans"/>
          <w:color w:val="000000"/>
          <w:sz w:val="20"/>
        </w:rPr>
        <w:t>acronyme</w:t>
      </w:r>
      <w:proofErr w:type="gramEnd"/>
      <w:r w:rsidRPr="0002659B">
        <w:rPr>
          <w:rFonts w:ascii="Open Sans" w:hAnsi="Open Sans" w:cs="Open Sans"/>
          <w:color w:val="000000"/>
          <w:sz w:val="20"/>
        </w:rPr>
        <w:t>”-“</w:t>
      </w:r>
      <w:proofErr w:type="gramStart"/>
      <w:r w:rsidRPr="0002659B">
        <w:rPr>
          <w:rFonts w:ascii="Open Sans" w:hAnsi="Open Sans" w:cs="Open Sans"/>
          <w:color w:val="000000"/>
          <w:sz w:val="20"/>
        </w:rPr>
        <w:t>code»</w:t>
      </w:r>
      <w:proofErr w:type="gramEnd"/>
      <w:r w:rsidRPr="0002659B">
        <w:rPr>
          <w:rFonts w:ascii="Open Sans" w:hAnsi="Open Sans" w:cs="Open Sans"/>
          <w:color w:val="000000"/>
          <w:sz w:val="20"/>
        </w:rPr>
        <w:t xml:space="preserve">, dont le contenu a été approuvé par l'ensemble des bénéficiaires (dénommé ci-après le partenariat). </w:t>
      </w:r>
    </w:p>
    <w:p w14:paraId="7A118A1B" w14:textId="77777777" w:rsidR="00C13D24" w:rsidRDefault="003F6D12" w:rsidP="002333E0">
      <w:pPr>
        <w:spacing w:before="120" w:after="120"/>
        <w:jc w:val="both"/>
        <w:rPr>
          <w:rFonts w:ascii="Open Sans" w:hAnsi="Open Sans" w:cs="Open Sans"/>
          <w:sz w:val="20"/>
        </w:rPr>
      </w:pPr>
      <w:r w:rsidRPr="0002659B">
        <w:rPr>
          <w:rFonts w:ascii="Open Sans" w:hAnsi="Open Sans" w:cs="Open Sans"/>
          <w:sz w:val="20"/>
        </w:rPr>
        <w:t xml:space="preserve">Ce projet s’insère dans l’objectif spécifique &lt;titre de l’objectif&gt; du programme Interreg Sudoe de </w:t>
      </w:r>
      <w:r w:rsidR="00AB3597" w:rsidRPr="0002659B">
        <w:rPr>
          <w:rFonts w:ascii="Open Sans" w:hAnsi="Open Sans" w:cs="Open Sans"/>
          <w:sz w:val="20"/>
        </w:rPr>
        <w:t>la priorité</w:t>
      </w:r>
      <w:r w:rsidRPr="0002659B">
        <w:rPr>
          <w:rFonts w:ascii="Open Sans" w:hAnsi="Open Sans" w:cs="Open Sans"/>
          <w:sz w:val="20"/>
        </w:rPr>
        <w:t xml:space="preserve"> nº &lt;___&gt;, titre &lt;___________&gt;.</w:t>
      </w:r>
    </w:p>
    <w:p w14:paraId="2A1C8E11" w14:textId="5713B183" w:rsidR="006A5E10" w:rsidRPr="00A007E7" w:rsidRDefault="006A5E10" w:rsidP="006A5E10">
      <w:pPr>
        <w:suppressAutoHyphens w:val="0"/>
        <w:spacing w:after="160" w:line="259" w:lineRule="auto"/>
        <w:jc w:val="both"/>
        <w:rPr>
          <w:rFonts w:ascii="Open Sans" w:hAnsi="Open Sans" w:cs="Open Sans"/>
          <w:sz w:val="20"/>
        </w:rPr>
      </w:pPr>
      <w:r w:rsidRPr="00A007E7">
        <w:rPr>
          <w:rFonts w:ascii="Open Sans" w:hAnsi="Open Sans" w:cs="Open Sans"/>
          <w:sz w:val="20"/>
        </w:rPr>
        <w:t xml:space="preserve">Le présent accord est </w:t>
      </w:r>
      <w:r w:rsidR="008571BE">
        <w:rPr>
          <w:rFonts w:ascii="Open Sans" w:hAnsi="Open Sans" w:cs="Open Sans"/>
          <w:sz w:val="20"/>
        </w:rPr>
        <w:t>déposé</w:t>
      </w:r>
      <w:r w:rsidR="00234A0F">
        <w:rPr>
          <w:rFonts w:ascii="Open Sans" w:hAnsi="Open Sans" w:cs="Open Sans"/>
          <w:sz w:val="20"/>
        </w:rPr>
        <w:t xml:space="preserve"> avec le </w:t>
      </w:r>
      <w:r w:rsidRPr="00A007E7">
        <w:rPr>
          <w:rFonts w:ascii="Open Sans" w:hAnsi="Open Sans" w:cs="Open Sans"/>
          <w:sz w:val="20"/>
        </w:rPr>
        <w:t xml:space="preserve">formulaire de candidature qui décrit le projet à mettre en œuvre par le partenariat.   </w:t>
      </w:r>
    </w:p>
    <w:p w14:paraId="2482DDAC" w14:textId="15A08150" w:rsidR="006A5E10" w:rsidRPr="00A007E7" w:rsidRDefault="006A5E10" w:rsidP="006A5E10">
      <w:pPr>
        <w:suppressAutoHyphens w:val="0"/>
        <w:spacing w:after="160" w:line="259" w:lineRule="auto"/>
        <w:jc w:val="both"/>
        <w:rPr>
          <w:rFonts w:ascii="Open Sans" w:hAnsi="Open Sans" w:cs="Open Sans"/>
          <w:sz w:val="20"/>
        </w:rPr>
      </w:pPr>
      <w:r w:rsidRPr="00A007E7">
        <w:rPr>
          <w:rFonts w:ascii="Open Sans" w:hAnsi="Open Sans" w:cs="Open Sans"/>
          <w:sz w:val="20"/>
        </w:rPr>
        <w:t xml:space="preserve">Le formulaire de candidature est constitué des différentes parties </w:t>
      </w:r>
      <w:r w:rsidR="008571BE">
        <w:rPr>
          <w:rFonts w:ascii="Open Sans" w:hAnsi="Open Sans" w:cs="Open Sans"/>
          <w:sz w:val="20"/>
        </w:rPr>
        <w:t xml:space="preserve">décrivant </w:t>
      </w:r>
      <w:r w:rsidRPr="00A007E7">
        <w:rPr>
          <w:rFonts w:ascii="Open Sans" w:hAnsi="Open Sans" w:cs="Open Sans"/>
          <w:sz w:val="20"/>
        </w:rPr>
        <w:t>le projet,</w:t>
      </w:r>
      <w:r w:rsidR="008571BE">
        <w:rPr>
          <w:rFonts w:ascii="Open Sans" w:hAnsi="Open Sans" w:cs="Open Sans"/>
          <w:sz w:val="20"/>
        </w:rPr>
        <w:t xml:space="preserve"> le partenariat, le plan de travail et </w:t>
      </w:r>
      <w:r w:rsidRPr="00A007E7">
        <w:rPr>
          <w:rFonts w:ascii="Open Sans" w:hAnsi="Open Sans" w:cs="Open Sans"/>
          <w:sz w:val="20"/>
        </w:rPr>
        <w:t>le plan financier, ainsi que tou</w:t>
      </w:r>
      <w:r w:rsidR="008571BE">
        <w:rPr>
          <w:rFonts w:ascii="Open Sans" w:hAnsi="Open Sans" w:cs="Open Sans"/>
          <w:sz w:val="20"/>
        </w:rPr>
        <w:t>s</w:t>
      </w:r>
      <w:r w:rsidRPr="00A007E7">
        <w:rPr>
          <w:rFonts w:ascii="Open Sans" w:hAnsi="Open Sans" w:cs="Open Sans"/>
          <w:sz w:val="20"/>
        </w:rPr>
        <w:t xml:space="preserve"> les autres </w:t>
      </w:r>
      <w:r w:rsidR="008571BE">
        <w:rPr>
          <w:rFonts w:ascii="Open Sans" w:hAnsi="Open Sans" w:cs="Open Sans"/>
          <w:sz w:val="20"/>
        </w:rPr>
        <w:t xml:space="preserve">documents </w:t>
      </w:r>
      <w:r w:rsidRPr="00A007E7">
        <w:rPr>
          <w:rFonts w:ascii="Open Sans" w:hAnsi="Open Sans" w:cs="Open Sans"/>
          <w:sz w:val="20"/>
        </w:rPr>
        <w:t xml:space="preserve">annexes. </w:t>
      </w:r>
    </w:p>
    <w:p w14:paraId="0F87A5D3" w14:textId="0063E6D7" w:rsidR="006A5E10" w:rsidRPr="0002659B" w:rsidRDefault="006A5E10" w:rsidP="002333E0">
      <w:pPr>
        <w:spacing w:before="120" w:after="120"/>
        <w:jc w:val="both"/>
        <w:rPr>
          <w:rFonts w:ascii="Open Sans" w:hAnsi="Open Sans" w:cs="Open Sans"/>
          <w:sz w:val="20"/>
        </w:rPr>
      </w:pPr>
      <w:r w:rsidRPr="00A007E7">
        <w:rPr>
          <w:rFonts w:ascii="Open Sans" w:hAnsi="Open Sans" w:cs="Open Sans"/>
          <w:sz w:val="20"/>
        </w:rPr>
        <w:t>Au fur et à mesure de l’exécution du projet, depuis son approbation jusqu’à sa clôture, le formulaire de candidature pourra être amené à être actualisé ou modifié</w:t>
      </w:r>
      <w:r w:rsidR="00234A0F">
        <w:rPr>
          <w:rFonts w:ascii="Open Sans" w:hAnsi="Open Sans" w:cs="Open Sans"/>
          <w:sz w:val="20"/>
        </w:rPr>
        <w:t>,</w:t>
      </w:r>
      <w:r w:rsidRPr="00A007E7">
        <w:rPr>
          <w:rFonts w:ascii="Open Sans" w:hAnsi="Open Sans" w:cs="Open Sans"/>
          <w:sz w:val="20"/>
        </w:rPr>
        <w:t xml:space="preserve"> </w:t>
      </w:r>
      <w:r w:rsidR="00234A0F">
        <w:rPr>
          <w:rFonts w:ascii="Open Sans" w:hAnsi="Open Sans" w:cs="Open Sans"/>
          <w:sz w:val="20"/>
        </w:rPr>
        <w:t>avec l’accord préalable de l’ensemble du partenariat du projet,</w:t>
      </w:r>
      <w:r w:rsidR="00234A0F" w:rsidRPr="00234A0F">
        <w:rPr>
          <w:rFonts w:ascii="Open Sans" w:hAnsi="Open Sans" w:cs="Open Sans"/>
          <w:sz w:val="20"/>
        </w:rPr>
        <w:t xml:space="preserve"> </w:t>
      </w:r>
      <w:r w:rsidRPr="00A007E7">
        <w:rPr>
          <w:rFonts w:ascii="Open Sans" w:hAnsi="Open Sans" w:cs="Open Sans"/>
          <w:sz w:val="20"/>
        </w:rPr>
        <w:t>selon les normes établies par le programme.</w:t>
      </w:r>
      <w:r w:rsidR="00234A0F">
        <w:rPr>
          <w:rFonts w:ascii="Open Sans" w:hAnsi="Open Sans" w:cs="Open Sans"/>
          <w:sz w:val="20"/>
        </w:rPr>
        <w:t xml:space="preserve"> Par conséquent, le présent accord de collaboration s’appliquera à la dernière version en vigueur du formulaire de candidature</w:t>
      </w:r>
    </w:p>
    <w:p w14:paraId="0DEC2DB7" w14:textId="77777777" w:rsidR="00C13D24" w:rsidRPr="0002659B" w:rsidRDefault="003F6D12" w:rsidP="002333E0">
      <w:pPr>
        <w:spacing w:before="120" w:after="120"/>
        <w:jc w:val="both"/>
        <w:rPr>
          <w:rFonts w:ascii="Open Sans" w:hAnsi="Open Sans" w:cs="Open Sans"/>
          <w:b/>
          <w:color w:val="000000"/>
          <w:sz w:val="20"/>
        </w:rPr>
      </w:pPr>
      <w:r w:rsidRPr="0002659B">
        <w:rPr>
          <w:rFonts w:ascii="Open Sans" w:hAnsi="Open Sans" w:cs="Open Sans"/>
          <w:b/>
          <w:color w:val="000000"/>
          <w:sz w:val="20"/>
        </w:rPr>
        <w:t xml:space="preserve">ARTICLE 2. </w:t>
      </w:r>
      <w:r w:rsidR="00A84DAB" w:rsidRPr="0002659B">
        <w:rPr>
          <w:rFonts w:ascii="Open Sans" w:hAnsi="Open Sans" w:cs="Open Sans"/>
          <w:b/>
          <w:color w:val="000000"/>
          <w:sz w:val="20"/>
        </w:rPr>
        <w:t>– DURÉE</w:t>
      </w:r>
      <w:r w:rsidRPr="0002659B">
        <w:rPr>
          <w:rFonts w:ascii="Open Sans" w:hAnsi="Open Sans" w:cs="Open Sans"/>
          <w:b/>
          <w:sz w:val="20"/>
        </w:rPr>
        <w:t xml:space="preserve"> DE L’ACCORD DE COLLABORATION</w:t>
      </w:r>
    </w:p>
    <w:p w14:paraId="38A27B5B" w14:textId="77777777" w:rsidR="00BF76D7" w:rsidRPr="0002659B" w:rsidRDefault="003F6D12" w:rsidP="002333E0">
      <w:pPr>
        <w:spacing w:before="120" w:after="120"/>
        <w:jc w:val="both"/>
        <w:rPr>
          <w:rFonts w:ascii="Open Sans" w:hAnsi="Open Sans" w:cs="Open Sans"/>
          <w:color w:val="000000"/>
          <w:sz w:val="20"/>
        </w:rPr>
      </w:pPr>
      <w:r w:rsidRPr="0002659B">
        <w:rPr>
          <w:rFonts w:ascii="Open Sans" w:hAnsi="Open Sans" w:cs="Open Sans"/>
          <w:color w:val="000000"/>
          <w:sz w:val="20"/>
        </w:rPr>
        <w:t xml:space="preserve">Le présent accord de collaboration entre en vigueur le jour de sa signature et est conditionné à la signature de l’accord d’octroi d’aide FEDER entre l’autorité de gestion et le chef de file (bénéficiaire nº 01). </w:t>
      </w:r>
    </w:p>
    <w:p w14:paraId="4C631C89" w14:textId="6C7309D0" w:rsidR="00C13D24" w:rsidRPr="0002659B" w:rsidRDefault="006F09FA" w:rsidP="002333E0">
      <w:pPr>
        <w:spacing w:before="120" w:after="120"/>
        <w:jc w:val="both"/>
        <w:rPr>
          <w:rFonts w:ascii="Open Sans" w:hAnsi="Open Sans" w:cs="Open Sans"/>
          <w:color w:val="4472C4"/>
          <w:sz w:val="20"/>
        </w:rPr>
      </w:pPr>
      <w:r w:rsidRPr="0002659B">
        <w:rPr>
          <w:rFonts w:ascii="Open Sans" w:hAnsi="Open Sans" w:cs="Open Sans"/>
          <w:color w:val="000000"/>
          <w:sz w:val="20"/>
        </w:rPr>
        <w:t>Ce</w:t>
      </w:r>
      <w:r w:rsidR="003F6D12" w:rsidRPr="0002659B">
        <w:rPr>
          <w:rFonts w:ascii="Open Sans" w:hAnsi="Open Sans" w:cs="Open Sans"/>
          <w:color w:val="000000"/>
          <w:sz w:val="20"/>
        </w:rPr>
        <w:t xml:space="preserve"> document reste en vigueur jusqu’à ce que le chef de file soit totalement déchargé de ses obligations stipulées dans l’accord d’octroi FEDER.</w:t>
      </w:r>
    </w:p>
    <w:p w14:paraId="114AA2BE" w14:textId="77777777" w:rsidR="00C13D24" w:rsidRPr="0002659B" w:rsidRDefault="003F6D12" w:rsidP="002333E0">
      <w:pPr>
        <w:spacing w:before="120" w:after="120"/>
        <w:jc w:val="both"/>
        <w:rPr>
          <w:rFonts w:ascii="Open Sans" w:hAnsi="Open Sans" w:cs="Open Sans"/>
          <w:b/>
          <w:color w:val="000000"/>
          <w:sz w:val="20"/>
        </w:rPr>
      </w:pPr>
      <w:r w:rsidRPr="0002659B">
        <w:rPr>
          <w:rFonts w:ascii="Open Sans" w:hAnsi="Open Sans" w:cs="Open Sans"/>
          <w:b/>
          <w:color w:val="000000"/>
          <w:sz w:val="20"/>
        </w:rPr>
        <w:t>ARTICLE 3. –</w:t>
      </w:r>
      <w:r w:rsidRPr="0002659B">
        <w:rPr>
          <w:rFonts w:ascii="Open Sans" w:hAnsi="Open Sans" w:cs="Open Sans"/>
          <w:b/>
          <w:caps/>
          <w:color w:val="000000"/>
          <w:sz w:val="20"/>
        </w:rPr>
        <w:t xml:space="preserve"> D</w:t>
      </w:r>
      <w:r w:rsidR="009746A4" w:rsidRPr="0002659B">
        <w:rPr>
          <w:rFonts w:ascii="Open Sans" w:hAnsi="Open Sans" w:cs="Open Sans"/>
          <w:b/>
          <w:caps/>
          <w:color w:val="000000"/>
          <w:sz w:val="20"/>
        </w:rPr>
        <w:t>É</w:t>
      </w:r>
      <w:r w:rsidRPr="0002659B">
        <w:rPr>
          <w:rFonts w:ascii="Open Sans" w:hAnsi="Open Sans" w:cs="Open Sans"/>
          <w:b/>
          <w:caps/>
          <w:color w:val="000000"/>
          <w:sz w:val="20"/>
        </w:rPr>
        <w:t>signaTIOn dU CHEF DE FILE</w:t>
      </w:r>
    </w:p>
    <w:p w14:paraId="775206DF" w14:textId="77777777" w:rsidR="00C13D24" w:rsidRPr="0002659B" w:rsidRDefault="003F6D12" w:rsidP="002333E0">
      <w:pPr>
        <w:spacing w:before="120" w:after="120"/>
        <w:jc w:val="both"/>
        <w:rPr>
          <w:rFonts w:ascii="Open Sans" w:hAnsi="Open Sans" w:cs="Open Sans"/>
          <w:sz w:val="20"/>
        </w:rPr>
      </w:pPr>
      <w:r w:rsidRPr="0002659B">
        <w:rPr>
          <w:rFonts w:ascii="Open Sans" w:hAnsi="Open Sans" w:cs="Open Sans"/>
          <w:sz w:val="20"/>
        </w:rPr>
        <w:t>D’un commun accord, les bénéficiaires désignent &lt;entité bénéficiaire 01&gt; comme chef de file du projet.</w:t>
      </w:r>
    </w:p>
    <w:p w14:paraId="20DE8D87" w14:textId="144C6F0B" w:rsidR="00C13D24" w:rsidRPr="0002659B" w:rsidRDefault="003F6D12" w:rsidP="002333E0">
      <w:pPr>
        <w:spacing w:before="120" w:after="120"/>
        <w:jc w:val="both"/>
        <w:rPr>
          <w:rFonts w:ascii="Open Sans" w:hAnsi="Open Sans" w:cs="Open Sans"/>
          <w:sz w:val="20"/>
        </w:rPr>
      </w:pPr>
      <w:r w:rsidRPr="0002659B">
        <w:rPr>
          <w:rFonts w:ascii="Open Sans" w:hAnsi="Open Sans" w:cs="Open Sans"/>
          <w:sz w:val="20"/>
        </w:rPr>
        <w:t>Dans le cas où le chef de file cesserait d’exercer ses fonctions, le partenariat désigne le bénéficiaire &lt;bénéficiaire nº&gt; comme interlocuteur unique des organes de gestion du programme, secrétariat conjoint, autorité de g</w:t>
      </w:r>
      <w:r w:rsidR="002333E0" w:rsidRPr="0002659B">
        <w:rPr>
          <w:rFonts w:ascii="Open Sans" w:hAnsi="Open Sans" w:cs="Open Sans"/>
          <w:sz w:val="20"/>
        </w:rPr>
        <w:t>estion et autorités nationales.</w:t>
      </w:r>
    </w:p>
    <w:p w14:paraId="14E838E8" w14:textId="77777777" w:rsidR="00C13D24" w:rsidRPr="0002659B" w:rsidRDefault="003F6D12" w:rsidP="002333E0">
      <w:pPr>
        <w:spacing w:before="120" w:after="120"/>
        <w:jc w:val="both"/>
        <w:rPr>
          <w:rFonts w:ascii="Open Sans" w:hAnsi="Open Sans" w:cs="Open Sans"/>
          <w:sz w:val="20"/>
        </w:rPr>
      </w:pPr>
      <w:r w:rsidRPr="0002659B">
        <w:rPr>
          <w:rFonts w:ascii="Open Sans" w:hAnsi="Open Sans" w:cs="Open Sans"/>
          <w:sz w:val="20"/>
        </w:rPr>
        <w:t>Le partenariat réalisera les démarches nécessaires pour se doter d’un nouveau chef de file dès que possible. Le bénéficiaire &lt;bénéficiaire nº&gt; exercera cette fonction tant que le partenariat n’aura pa</w:t>
      </w:r>
      <w:r w:rsidR="002333E0" w:rsidRPr="0002659B">
        <w:rPr>
          <w:rFonts w:ascii="Open Sans" w:hAnsi="Open Sans" w:cs="Open Sans"/>
          <w:sz w:val="20"/>
        </w:rPr>
        <w:t>s choisi un autre chef de file.</w:t>
      </w:r>
    </w:p>
    <w:p w14:paraId="2BDBCCFC" w14:textId="77777777" w:rsidR="00C13D24" w:rsidRPr="0002659B" w:rsidRDefault="003F6D12" w:rsidP="002333E0">
      <w:pPr>
        <w:spacing w:before="120" w:after="120"/>
        <w:jc w:val="both"/>
        <w:rPr>
          <w:rFonts w:ascii="Open Sans" w:hAnsi="Open Sans" w:cs="Open Sans"/>
          <w:sz w:val="20"/>
        </w:rPr>
      </w:pPr>
      <w:r w:rsidRPr="0002659B">
        <w:rPr>
          <w:rFonts w:ascii="Open Sans" w:hAnsi="Open Sans" w:cs="Open Sans"/>
          <w:sz w:val="20"/>
        </w:rPr>
        <w:t>L’entité &lt;nom&gt; en tant que &lt;bénéficiaire nº&gt; accepte d’être désignée comme interlocuteur unique du secrétariat conjoint, de l’autorité de gestion et des autorités nationales du programme et exercera cette fonction jusqu’à la nomina</w:t>
      </w:r>
      <w:r w:rsidR="002333E0" w:rsidRPr="0002659B">
        <w:rPr>
          <w:rFonts w:ascii="Open Sans" w:hAnsi="Open Sans" w:cs="Open Sans"/>
          <w:sz w:val="20"/>
        </w:rPr>
        <w:t>tion d’un nouveau chef de file.</w:t>
      </w:r>
    </w:p>
    <w:p w14:paraId="2A53BBEF" w14:textId="77777777" w:rsidR="00C13D24" w:rsidRPr="0002659B" w:rsidRDefault="003F6D12" w:rsidP="002333E0">
      <w:pPr>
        <w:spacing w:before="120" w:after="120"/>
        <w:jc w:val="both"/>
        <w:rPr>
          <w:rFonts w:ascii="Open Sans" w:hAnsi="Open Sans" w:cs="Open Sans"/>
          <w:sz w:val="20"/>
        </w:rPr>
      </w:pPr>
      <w:r w:rsidRPr="0002659B">
        <w:rPr>
          <w:rFonts w:ascii="Open Sans" w:hAnsi="Open Sans" w:cs="Open Sans"/>
          <w:sz w:val="20"/>
        </w:rPr>
        <w:t xml:space="preserve">Le non-respect ou la cessation des fonctions </w:t>
      </w:r>
      <w:r w:rsidR="00DE2B79" w:rsidRPr="0002659B">
        <w:rPr>
          <w:rFonts w:ascii="Open Sans" w:hAnsi="Open Sans" w:cs="Open Sans"/>
          <w:sz w:val="20"/>
        </w:rPr>
        <w:t>contractées en qualité de</w:t>
      </w:r>
      <w:r w:rsidRPr="0002659B">
        <w:rPr>
          <w:rFonts w:ascii="Open Sans" w:hAnsi="Open Sans" w:cs="Open Sans"/>
          <w:sz w:val="20"/>
        </w:rPr>
        <w:t xml:space="preserve"> chef de file</w:t>
      </w:r>
      <w:r w:rsidR="00DE2B79" w:rsidRPr="0002659B">
        <w:rPr>
          <w:rFonts w:ascii="Open Sans" w:hAnsi="Open Sans" w:cs="Open Sans"/>
          <w:sz w:val="20"/>
        </w:rPr>
        <w:t xml:space="preserve"> par une entité</w:t>
      </w:r>
      <w:r w:rsidRPr="0002659B">
        <w:rPr>
          <w:rFonts w:ascii="Open Sans" w:hAnsi="Open Sans" w:cs="Open Sans"/>
          <w:sz w:val="20"/>
        </w:rPr>
        <w:t xml:space="preserve"> ne l’affranchit pas </w:t>
      </w:r>
      <w:r w:rsidR="00A84DAB" w:rsidRPr="0002659B">
        <w:rPr>
          <w:rFonts w:ascii="Open Sans" w:hAnsi="Open Sans" w:cs="Open Sans"/>
          <w:sz w:val="20"/>
        </w:rPr>
        <w:t>de</w:t>
      </w:r>
      <w:r w:rsidRPr="0002659B">
        <w:rPr>
          <w:rFonts w:ascii="Open Sans" w:hAnsi="Open Sans" w:cs="Open Sans"/>
          <w:sz w:val="20"/>
        </w:rPr>
        <w:t xml:space="preserve"> </w:t>
      </w:r>
      <w:r w:rsidR="00DE2B79" w:rsidRPr="0002659B">
        <w:rPr>
          <w:rFonts w:ascii="Open Sans" w:hAnsi="Open Sans" w:cs="Open Sans"/>
          <w:sz w:val="20"/>
        </w:rPr>
        <w:t xml:space="preserve">ses </w:t>
      </w:r>
      <w:r w:rsidRPr="0002659B">
        <w:rPr>
          <w:rFonts w:ascii="Open Sans" w:hAnsi="Open Sans" w:cs="Open Sans"/>
          <w:sz w:val="20"/>
        </w:rPr>
        <w:t>obligations</w:t>
      </w:r>
      <w:r w:rsidR="00DE2B79" w:rsidRPr="0002659B">
        <w:rPr>
          <w:rFonts w:ascii="Open Sans" w:hAnsi="Open Sans" w:cs="Open Sans"/>
          <w:sz w:val="20"/>
        </w:rPr>
        <w:t>.</w:t>
      </w:r>
    </w:p>
    <w:p w14:paraId="695D983D" w14:textId="77777777" w:rsidR="00C13D24" w:rsidRPr="0002659B" w:rsidRDefault="003F6D12" w:rsidP="002333E0">
      <w:pPr>
        <w:spacing w:before="120" w:after="120"/>
        <w:jc w:val="both"/>
        <w:rPr>
          <w:rFonts w:ascii="Open Sans" w:hAnsi="Open Sans" w:cs="Open Sans"/>
          <w:b/>
          <w:color w:val="000000"/>
          <w:sz w:val="20"/>
        </w:rPr>
      </w:pPr>
      <w:r w:rsidRPr="0002659B">
        <w:rPr>
          <w:rFonts w:ascii="Open Sans" w:hAnsi="Open Sans" w:cs="Open Sans"/>
          <w:b/>
          <w:color w:val="000000"/>
          <w:sz w:val="20"/>
        </w:rPr>
        <w:t>ARTICLE 4. –</w:t>
      </w:r>
      <w:r w:rsidRPr="0002659B">
        <w:rPr>
          <w:rFonts w:ascii="Open Sans" w:hAnsi="Open Sans" w:cs="Open Sans"/>
          <w:b/>
          <w:caps/>
          <w:color w:val="000000"/>
          <w:sz w:val="20"/>
        </w:rPr>
        <w:t xml:space="preserve"> FONCTIONS ET OBLIGATIONS DU CHEF DE FILE</w:t>
      </w:r>
    </w:p>
    <w:p w14:paraId="46A642E3" w14:textId="77777777" w:rsidR="00C13D24" w:rsidRPr="0002659B" w:rsidRDefault="003F6D12" w:rsidP="002333E0">
      <w:pPr>
        <w:spacing w:before="120" w:after="120"/>
        <w:jc w:val="both"/>
        <w:rPr>
          <w:rFonts w:ascii="Open Sans" w:hAnsi="Open Sans" w:cs="Open Sans"/>
          <w:color w:val="000000"/>
          <w:sz w:val="20"/>
        </w:rPr>
      </w:pPr>
      <w:r w:rsidRPr="0002659B">
        <w:rPr>
          <w:rFonts w:ascii="Open Sans" w:hAnsi="Open Sans" w:cs="Open Sans"/>
          <w:color w:val="000000"/>
          <w:sz w:val="20"/>
        </w:rPr>
        <w:t>4.1 Le chef de file est responsable de l’ensemble de la coordination, de la gestion et de la mise en œuvre du projet. À ce titre, il est :</w:t>
      </w:r>
    </w:p>
    <w:p w14:paraId="7360D96D" w14:textId="77777777" w:rsidR="00C13D24" w:rsidRPr="0002659B" w:rsidRDefault="003F6D12" w:rsidP="0002659B">
      <w:pPr>
        <w:numPr>
          <w:ilvl w:val="0"/>
          <w:numId w:val="1"/>
        </w:numPr>
        <w:spacing w:before="120" w:after="120"/>
        <w:ind w:left="363" w:firstLine="0"/>
        <w:jc w:val="both"/>
        <w:rPr>
          <w:rFonts w:ascii="Open Sans" w:hAnsi="Open Sans" w:cs="Open Sans"/>
          <w:color w:val="000000"/>
          <w:sz w:val="20"/>
        </w:rPr>
      </w:pPr>
      <w:r w:rsidRPr="0002659B">
        <w:rPr>
          <w:rFonts w:ascii="Open Sans" w:hAnsi="Open Sans" w:cs="Open Sans"/>
          <w:color w:val="000000"/>
          <w:sz w:val="20"/>
        </w:rPr>
        <w:t xml:space="preserve">Le responsable du projet devant l’autorité de gestion et l’autorité </w:t>
      </w:r>
      <w:r w:rsidR="005A7204" w:rsidRPr="0002659B">
        <w:rPr>
          <w:rFonts w:ascii="Open Sans" w:hAnsi="Open Sans" w:cs="Open Sans"/>
          <w:color w:val="000000"/>
          <w:sz w:val="20"/>
        </w:rPr>
        <w:t>comptable</w:t>
      </w:r>
      <w:r w:rsidR="00A84DAB" w:rsidRPr="0002659B">
        <w:rPr>
          <w:rFonts w:ascii="Open Sans" w:hAnsi="Open Sans" w:cs="Open Sans"/>
          <w:color w:val="000000"/>
          <w:sz w:val="20"/>
        </w:rPr>
        <w:t> ;</w:t>
      </w:r>
    </w:p>
    <w:p w14:paraId="65821811" w14:textId="4A7FB416" w:rsidR="00C13D24" w:rsidRPr="0002659B" w:rsidRDefault="003F6D12" w:rsidP="0002659B">
      <w:pPr>
        <w:numPr>
          <w:ilvl w:val="0"/>
          <w:numId w:val="1"/>
        </w:numPr>
        <w:spacing w:before="120" w:after="120"/>
        <w:ind w:left="363" w:firstLine="0"/>
        <w:jc w:val="both"/>
        <w:rPr>
          <w:rFonts w:ascii="Open Sans" w:hAnsi="Open Sans" w:cs="Open Sans"/>
          <w:sz w:val="20"/>
        </w:rPr>
      </w:pPr>
      <w:r w:rsidRPr="0002659B">
        <w:rPr>
          <w:rFonts w:ascii="Open Sans" w:hAnsi="Open Sans" w:cs="Open Sans"/>
          <w:color w:val="000000"/>
          <w:sz w:val="20"/>
        </w:rPr>
        <w:lastRenderedPageBreak/>
        <w:t>L’interlocuteur unique de l’autorité de gestion, du secrétariat conjoint et de l’autorité de certification, sauf pour les aspects relatifs aux normes du programme qui prévoient expressément une relation directe avec le reste des bénéficiaires du projet</w:t>
      </w:r>
      <w:ins w:id="0" w:author="Alexandre Legall" w:date="2026-04-30T10:47:00Z" w16du:dateUtc="2026-04-30T08:47:00Z">
        <w:r w:rsidR="00982AD3">
          <w:rPr>
            <w:rFonts w:ascii="Open Sans" w:hAnsi="Open Sans" w:cs="Open Sans"/>
            <w:color w:val="000000"/>
            <w:sz w:val="20"/>
          </w:rPr>
          <w:t> ;</w:t>
        </w:r>
      </w:ins>
    </w:p>
    <w:p w14:paraId="4AE22C8D" w14:textId="43024748" w:rsidR="00C13D24" w:rsidRPr="0002659B" w:rsidRDefault="003F6D12" w:rsidP="0002659B">
      <w:pPr>
        <w:numPr>
          <w:ilvl w:val="0"/>
          <w:numId w:val="1"/>
        </w:numPr>
        <w:spacing w:before="120" w:after="120"/>
        <w:ind w:left="363" w:firstLine="0"/>
        <w:jc w:val="both"/>
        <w:rPr>
          <w:rFonts w:ascii="Open Sans" w:hAnsi="Open Sans" w:cs="Open Sans"/>
          <w:color w:val="000000"/>
          <w:sz w:val="20"/>
        </w:rPr>
      </w:pPr>
      <w:r w:rsidRPr="0002659B">
        <w:rPr>
          <w:rFonts w:ascii="Open Sans" w:hAnsi="Open Sans" w:cs="Open Sans"/>
          <w:color w:val="000000"/>
          <w:sz w:val="20"/>
        </w:rPr>
        <w:t xml:space="preserve">Le responsable de la transmission de toutes les informations en provenance des </w:t>
      </w:r>
      <w:r w:rsidR="006F09FA" w:rsidRPr="0002659B">
        <w:rPr>
          <w:rFonts w:ascii="Open Sans" w:hAnsi="Open Sans" w:cs="Open Sans"/>
          <w:color w:val="000000"/>
          <w:sz w:val="20"/>
        </w:rPr>
        <w:t>autorités responsables</w:t>
      </w:r>
      <w:r w:rsidRPr="0002659B">
        <w:rPr>
          <w:rFonts w:ascii="Open Sans" w:hAnsi="Open Sans" w:cs="Open Sans"/>
          <w:color w:val="000000"/>
          <w:sz w:val="20"/>
        </w:rPr>
        <w:t xml:space="preserve"> du programme vers le partenariat.</w:t>
      </w:r>
    </w:p>
    <w:p w14:paraId="61D3F809" w14:textId="71F4372C" w:rsidR="00C13D24" w:rsidRPr="0002659B" w:rsidRDefault="003F6D12" w:rsidP="002333E0">
      <w:pPr>
        <w:spacing w:before="120" w:after="120"/>
        <w:jc w:val="both"/>
        <w:rPr>
          <w:rFonts w:ascii="Open Sans" w:hAnsi="Open Sans" w:cs="Open Sans"/>
          <w:sz w:val="20"/>
        </w:rPr>
      </w:pPr>
      <w:r w:rsidRPr="0002659B">
        <w:rPr>
          <w:rFonts w:ascii="Open Sans" w:hAnsi="Open Sans" w:cs="Open Sans"/>
          <w:sz w:val="20"/>
        </w:rPr>
        <w:t xml:space="preserve">4.2 Le chef de file s’assure du commencement du projet, ainsi que de la totale exécution de ce dernier conformément au calendrier prévu et dans le respect des engagements pris avec l’autorité de gestion. Le chef de file informe l’autorité de gestion de tous les facteurs de nature à compromettre l’exécution des activités du projet et/ou du plan </w:t>
      </w:r>
      <w:r w:rsidR="00A84DAB" w:rsidRPr="0002659B">
        <w:rPr>
          <w:rFonts w:ascii="Open Sans" w:hAnsi="Open Sans" w:cs="Open Sans"/>
          <w:sz w:val="20"/>
        </w:rPr>
        <w:t>financier</w:t>
      </w:r>
      <w:ins w:id="1" w:author="Alexandre Legall" w:date="2026-04-30T10:47:00Z" w16du:dateUtc="2026-04-30T08:47:00Z">
        <w:r w:rsidR="00377874">
          <w:rPr>
            <w:rFonts w:ascii="Open Sans" w:hAnsi="Open Sans" w:cs="Open Sans"/>
            <w:sz w:val="20"/>
          </w:rPr>
          <w:t>.</w:t>
        </w:r>
      </w:ins>
      <w:del w:id="2" w:author="Alexandre Legall" w:date="2026-04-30T10:47:00Z" w16du:dateUtc="2026-04-30T08:47:00Z">
        <w:r w:rsidR="00A84DAB" w:rsidRPr="0002659B" w:rsidDel="00377874">
          <w:rPr>
            <w:rFonts w:ascii="Open Sans" w:hAnsi="Open Sans" w:cs="Open Sans"/>
            <w:sz w:val="20"/>
          </w:rPr>
          <w:delText> ;</w:delText>
        </w:r>
      </w:del>
    </w:p>
    <w:p w14:paraId="1BDF50CE" w14:textId="77777777" w:rsidR="00C13D24" w:rsidRPr="0002659B" w:rsidRDefault="003F6D12" w:rsidP="002333E0">
      <w:pPr>
        <w:spacing w:before="120" w:after="120"/>
        <w:jc w:val="both"/>
        <w:rPr>
          <w:rFonts w:ascii="Open Sans" w:hAnsi="Open Sans" w:cs="Open Sans"/>
          <w:sz w:val="20"/>
        </w:rPr>
      </w:pPr>
      <w:r w:rsidRPr="0002659B">
        <w:rPr>
          <w:rFonts w:ascii="Open Sans" w:hAnsi="Open Sans" w:cs="Open Sans"/>
          <w:sz w:val="20"/>
        </w:rPr>
        <w:t>4.3 Le chef de file s’assure du respect du plan de travail établi pour le développement des activités du projet ainsi que du rôle des bénéficiaires dans la mise en œuvre de ces dernières et du budget du projet.</w:t>
      </w:r>
    </w:p>
    <w:p w14:paraId="612BB903" w14:textId="77777777" w:rsidR="00C13D24" w:rsidRPr="0002659B" w:rsidRDefault="003F6D12" w:rsidP="002333E0">
      <w:pPr>
        <w:spacing w:before="120" w:after="120"/>
        <w:jc w:val="both"/>
        <w:rPr>
          <w:rFonts w:ascii="Open Sans" w:hAnsi="Open Sans" w:cs="Open Sans"/>
          <w:sz w:val="20"/>
        </w:rPr>
      </w:pPr>
      <w:r w:rsidRPr="0002659B">
        <w:rPr>
          <w:rFonts w:ascii="Open Sans" w:hAnsi="Open Sans" w:cs="Open Sans"/>
          <w:sz w:val="20"/>
        </w:rPr>
        <w:t>4.4 Le chef de file doit préparer et envoyer les rapports d’exécution et rapports finaux correspondants, la documentation financière, les certifications de dépenses, les demandes de paiement et tout autre rapport demandé par les organes de gestion du programme.</w:t>
      </w:r>
    </w:p>
    <w:p w14:paraId="6565A18C" w14:textId="77777777" w:rsidR="00C13D24" w:rsidRPr="0002659B" w:rsidRDefault="003F6D12" w:rsidP="002333E0">
      <w:pPr>
        <w:spacing w:before="120" w:after="120"/>
        <w:jc w:val="both"/>
        <w:rPr>
          <w:rFonts w:ascii="Open Sans" w:hAnsi="Open Sans" w:cs="Open Sans"/>
          <w:sz w:val="20"/>
        </w:rPr>
      </w:pPr>
      <w:r w:rsidRPr="0002659B">
        <w:rPr>
          <w:rFonts w:ascii="Open Sans" w:hAnsi="Open Sans" w:cs="Open Sans"/>
          <w:sz w:val="20"/>
        </w:rPr>
        <w:t>4.5 Le chef de file assume par conséquent les fonctions suivantes :</w:t>
      </w:r>
    </w:p>
    <w:p w14:paraId="06F36290" w14:textId="11450784" w:rsidR="00C13D24" w:rsidRPr="0002659B" w:rsidRDefault="003F6D12" w:rsidP="002333E0">
      <w:pPr>
        <w:numPr>
          <w:ilvl w:val="0"/>
          <w:numId w:val="2"/>
        </w:numPr>
        <w:spacing w:before="120" w:after="120"/>
        <w:jc w:val="both"/>
        <w:rPr>
          <w:rFonts w:ascii="Open Sans" w:hAnsi="Open Sans" w:cs="Open Sans"/>
          <w:sz w:val="20"/>
        </w:rPr>
      </w:pPr>
      <w:r w:rsidRPr="0002659B">
        <w:rPr>
          <w:rFonts w:ascii="Open Sans" w:hAnsi="Open Sans" w:cs="Open Sans"/>
          <w:sz w:val="20"/>
        </w:rPr>
        <w:t>Informer l’autorité de gestion de la mise en œuvre du projet</w:t>
      </w:r>
      <w:ins w:id="3" w:author="Alexandre Legall" w:date="2026-04-30T10:48:00Z" w16du:dateUtc="2026-04-30T08:48:00Z">
        <w:r w:rsidR="00377874">
          <w:rPr>
            <w:rFonts w:ascii="Open Sans" w:hAnsi="Open Sans" w:cs="Open Sans"/>
            <w:sz w:val="20"/>
          </w:rPr>
          <w:t> ;</w:t>
        </w:r>
      </w:ins>
      <w:del w:id="4" w:author="Alexandre Legall" w:date="2026-04-30T10:48:00Z" w16du:dateUtc="2026-04-30T08:48:00Z">
        <w:r w:rsidRPr="0002659B" w:rsidDel="00377874">
          <w:rPr>
            <w:rFonts w:ascii="Open Sans" w:hAnsi="Open Sans" w:cs="Open Sans"/>
            <w:sz w:val="20"/>
          </w:rPr>
          <w:delText>.</w:delText>
        </w:r>
      </w:del>
    </w:p>
    <w:p w14:paraId="4218D49A" w14:textId="77777777" w:rsidR="00C13D24" w:rsidRPr="0002659B" w:rsidRDefault="003F6D12" w:rsidP="002333E0">
      <w:pPr>
        <w:numPr>
          <w:ilvl w:val="0"/>
          <w:numId w:val="2"/>
        </w:numPr>
        <w:spacing w:before="120" w:after="120"/>
        <w:jc w:val="both"/>
        <w:rPr>
          <w:rFonts w:ascii="Open Sans" w:hAnsi="Open Sans" w:cs="Open Sans"/>
          <w:sz w:val="20"/>
        </w:rPr>
      </w:pPr>
      <w:r w:rsidRPr="0002659B">
        <w:rPr>
          <w:rFonts w:ascii="Open Sans" w:hAnsi="Open Sans" w:cs="Open Sans"/>
          <w:sz w:val="20"/>
        </w:rPr>
        <w:t xml:space="preserve">S’assurer de l’exécution de l’opération dans son </w:t>
      </w:r>
      <w:r w:rsidR="00A84DAB" w:rsidRPr="0002659B">
        <w:rPr>
          <w:rFonts w:ascii="Open Sans" w:hAnsi="Open Sans" w:cs="Open Sans"/>
          <w:sz w:val="20"/>
        </w:rPr>
        <w:t>intégralité ;</w:t>
      </w:r>
    </w:p>
    <w:p w14:paraId="4DA0EAD1" w14:textId="77777777" w:rsidR="00C13D24" w:rsidRDefault="003F6D12" w:rsidP="002333E0">
      <w:pPr>
        <w:numPr>
          <w:ilvl w:val="0"/>
          <w:numId w:val="2"/>
        </w:numPr>
        <w:spacing w:before="120" w:after="120"/>
        <w:jc w:val="both"/>
        <w:rPr>
          <w:rFonts w:ascii="Open Sans" w:hAnsi="Open Sans" w:cs="Open Sans"/>
          <w:color w:val="000000"/>
          <w:sz w:val="20"/>
        </w:rPr>
      </w:pPr>
      <w:r w:rsidRPr="0002659B">
        <w:rPr>
          <w:rFonts w:ascii="Open Sans" w:hAnsi="Open Sans" w:cs="Open Sans"/>
          <w:color w:val="000000"/>
          <w:sz w:val="20"/>
        </w:rPr>
        <w:t xml:space="preserve">Veiller à la mise en œuvre coordonnée du projet et à son exécution conformément à ce qui a été exposé dans le formulaire de candidature du projet, en respectant les délais prévus dans ce </w:t>
      </w:r>
      <w:r w:rsidR="00A84DAB" w:rsidRPr="0002659B">
        <w:rPr>
          <w:rFonts w:ascii="Open Sans" w:hAnsi="Open Sans" w:cs="Open Sans"/>
          <w:color w:val="000000"/>
          <w:sz w:val="20"/>
        </w:rPr>
        <w:t>dernier ;</w:t>
      </w:r>
    </w:p>
    <w:p w14:paraId="1FD6781A" w14:textId="28CACD6D" w:rsidR="00ED6B36" w:rsidRPr="0002659B" w:rsidRDefault="00ED6B36" w:rsidP="002333E0">
      <w:pPr>
        <w:numPr>
          <w:ilvl w:val="0"/>
          <w:numId w:val="2"/>
        </w:numPr>
        <w:spacing w:before="120" w:after="120"/>
        <w:jc w:val="both"/>
        <w:rPr>
          <w:rFonts w:ascii="Open Sans" w:hAnsi="Open Sans" w:cs="Open Sans"/>
          <w:color w:val="000000"/>
          <w:sz w:val="20"/>
        </w:rPr>
      </w:pPr>
      <w:r w:rsidRPr="00ED6B36">
        <w:rPr>
          <w:rFonts w:ascii="Open Sans" w:hAnsi="Open Sans" w:cs="Open Sans"/>
          <w:color w:val="000000"/>
          <w:sz w:val="20"/>
        </w:rPr>
        <w:t>Présenter, au moins une fois par an et une fois le projet terminé, la contribution du projet aux indicateurs du Programme. Si les besoins du Programme l'exigent, le Secrétariat conjoint et l'Autorité de gestion peuvent demander au Bénéficiaire principal des informations sur les indicateurs à d'autres moments que ceux prévus précédemment</w:t>
      </w:r>
      <w:r>
        <w:rPr>
          <w:rFonts w:ascii="Open Sans" w:hAnsi="Open Sans" w:cs="Open Sans"/>
          <w:color w:val="000000"/>
          <w:sz w:val="20"/>
        </w:rPr>
        <w:t> ;</w:t>
      </w:r>
    </w:p>
    <w:p w14:paraId="315D29B8" w14:textId="53B8549E" w:rsidR="00C13D24" w:rsidRPr="0002659B" w:rsidRDefault="003F6D12" w:rsidP="002333E0">
      <w:pPr>
        <w:numPr>
          <w:ilvl w:val="0"/>
          <w:numId w:val="2"/>
        </w:numPr>
        <w:spacing w:before="120" w:after="120"/>
        <w:jc w:val="both"/>
        <w:rPr>
          <w:rFonts w:ascii="Open Sans" w:hAnsi="Open Sans" w:cs="Open Sans"/>
          <w:sz w:val="20"/>
        </w:rPr>
      </w:pPr>
      <w:r w:rsidRPr="0002659B">
        <w:rPr>
          <w:rFonts w:ascii="Open Sans" w:hAnsi="Open Sans" w:cs="Open Sans"/>
          <w:sz w:val="20"/>
        </w:rPr>
        <w:t>Vérifier que les dépenses déclarées sont exclusivement liées   aux activités prévues dans le formulaire de candidature</w:t>
      </w:r>
      <w:r w:rsidR="008E3581">
        <w:rPr>
          <w:rFonts w:ascii="Open Sans" w:hAnsi="Open Sans" w:cs="Open Sans"/>
          <w:sz w:val="20"/>
        </w:rPr>
        <w:t xml:space="preserve"> </w:t>
      </w:r>
      <w:r w:rsidR="00A84DAB" w:rsidRPr="0002659B">
        <w:rPr>
          <w:rFonts w:ascii="Open Sans" w:hAnsi="Open Sans" w:cs="Open Sans"/>
          <w:sz w:val="20"/>
        </w:rPr>
        <w:t>;</w:t>
      </w:r>
    </w:p>
    <w:p w14:paraId="5E1650DB" w14:textId="77777777" w:rsidR="00C13D24" w:rsidRPr="0002659B" w:rsidRDefault="003F6D12" w:rsidP="002333E0">
      <w:pPr>
        <w:numPr>
          <w:ilvl w:val="0"/>
          <w:numId w:val="2"/>
        </w:numPr>
        <w:spacing w:before="120" w:after="120"/>
        <w:jc w:val="both"/>
        <w:rPr>
          <w:rFonts w:ascii="Open Sans" w:hAnsi="Open Sans" w:cs="Open Sans"/>
          <w:sz w:val="20"/>
        </w:rPr>
      </w:pPr>
      <w:r w:rsidRPr="0002659B">
        <w:rPr>
          <w:rFonts w:ascii="Open Sans" w:hAnsi="Open Sans" w:cs="Open Sans"/>
          <w:sz w:val="20"/>
        </w:rPr>
        <w:t>Certifier à l’autorité de gestion les dépenses du projet selon le calendrier prévu par le programme</w:t>
      </w:r>
      <w:r w:rsidR="00BC2B3D" w:rsidRPr="0002659B">
        <w:rPr>
          <w:rFonts w:ascii="Open Sans" w:hAnsi="Open Sans" w:cs="Open Sans"/>
          <w:sz w:val="20"/>
        </w:rPr>
        <w:t>, solliciter les demandes de remboursement de l’aide FEDER</w:t>
      </w:r>
      <w:r w:rsidRPr="0002659B">
        <w:rPr>
          <w:rFonts w:ascii="Open Sans" w:hAnsi="Open Sans" w:cs="Open Sans"/>
          <w:sz w:val="20"/>
        </w:rPr>
        <w:t xml:space="preserve"> et garantir devant l’autorité de gestion et l’autorité </w:t>
      </w:r>
      <w:r w:rsidR="00BC2B3D" w:rsidRPr="0002659B">
        <w:rPr>
          <w:rFonts w:ascii="Open Sans" w:hAnsi="Open Sans" w:cs="Open Sans"/>
          <w:sz w:val="20"/>
        </w:rPr>
        <w:t>comptable</w:t>
      </w:r>
      <w:r w:rsidRPr="0002659B">
        <w:rPr>
          <w:rFonts w:ascii="Open Sans" w:hAnsi="Open Sans" w:cs="Open Sans"/>
          <w:sz w:val="20"/>
        </w:rPr>
        <w:t xml:space="preserve"> la disponibilité d’une comptabilité </w:t>
      </w:r>
      <w:r w:rsidR="00A84DAB" w:rsidRPr="0002659B">
        <w:rPr>
          <w:rFonts w:ascii="Open Sans" w:hAnsi="Open Sans" w:cs="Open Sans"/>
          <w:sz w:val="20"/>
        </w:rPr>
        <w:t>séparée ;</w:t>
      </w:r>
    </w:p>
    <w:p w14:paraId="1928D9AC" w14:textId="250CD32D" w:rsidR="00C13D24" w:rsidRPr="0002659B" w:rsidRDefault="003F6D12" w:rsidP="002333E0">
      <w:pPr>
        <w:numPr>
          <w:ilvl w:val="0"/>
          <w:numId w:val="2"/>
        </w:numPr>
        <w:spacing w:before="120" w:after="120"/>
        <w:jc w:val="both"/>
        <w:rPr>
          <w:rFonts w:ascii="Open Sans" w:hAnsi="Open Sans" w:cs="Open Sans"/>
          <w:sz w:val="20"/>
        </w:rPr>
      </w:pPr>
      <w:r w:rsidRPr="0002659B">
        <w:rPr>
          <w:rFonts w:ascii="Open Sans" w:hAnsi="Open Sans" w:cs="Open Sans"/>
          <w:sz w:val="20"/>
        </w:rPr>
        <w:t>Quand la procédure le prévoit, prendre contact avec le bénéficiaire pour lequel les contrôles auront détecté des irrégularités afin de mettre en œuvre le processus de recouvrement des sommes indûment payées</w:t>
      </w:r>
      <w:ins w:id="5" w:author="Alexandre Legall" w:date="2026-04-30T10:48:00Z" w16du:dateUtc="2026-04-30T08:48:00Z">
        <w:r w:rsidR="00377874">
          <w:rPr>
            <w:rFonts w:ascii="Open Sans" w:hAnsi="Open Sans" w:cs="Open Sans"/>
            <w:sz w:val="20"/>
          </w:rPr>
          <w:t> ;</w:t>
        </w:r>
      </w:ins>
      <w:del w:id="6" w:author="Alexandre Legall" w:date="2026-04-30T10:48:00Z" w16du:dateUtc="2026-04-30T08:48:00Z">
        <w:r w:rsidRPr="0002659B" w:rsidDel="00377874">
          <w:rPr>
            <w:rFonts w:ascii="Open Sans" w:hAnsi="Open Sans" w:cs="Open Sans"/>
            <w:sz w:val="20"/>
          </w:rPr>
          <w:delText>.</w:delText>
        </w:r>
      </w:del>
    </w:p>
    <w:p w14:paraId="4F33557A" w14:textId="0C0C02CF" w:rsidR="00C13D24" w:rsidRPr="0002659B" w:rsidRDefault="003F6D12" w:rsidP="002333E0">
      <w:pPr>
        <w:numPr>
          <w:ilvl w:val="0"/>
          <w:numId w:val="2"/>
        </w:numPr>
        <w:spacing w:before="120" w:after="120"/>
        <w:jc w:val="both"/>
        <w:rPr>
          <w:rFonts w:ascii="Open Sans" w:hAnsi="Open Sans" w:cs="Open Sans"/>
          <w:sz w:val="20"/>
        </w:rPr>
      </w:pPr>
      <w:r w:rsidRPr="0002659B">
        <w:rPr>
          <w:rFonts w:ascii="Open Sans" w:hAnsi="Open Sans" w:cs="Open Sans"/>
          <w:sz w:val="20"/>
        </w:rPr>
        <w:t>Répondre, en tant qu’interlocuteur unique et en accord avec les autres bénéficiaires, aux demandes d’information ou de modification que peuvent requérir l’autorité de gestion et/ou le secrétariat conjoint et/ou les autorités nationales du programme Interreg Sudoe, dans les délais établis</w:t>
      </w:r>
      <w:ins w:id="7" w:author="Alexandre Legall" w:date="2026-04-30T10:48:00Z" w16du:dateUtc="2026-04-30T08:48:00Z">
        <w:r w:rsidR="00377874">
          <w:rPr>
            <w:rFonts w:ascii="Open Sans" w:hAnsi="Open Sans" w:cs="Open Sans"/>
            <w:sz w:val="20"/>
          </w:rPr>
          <w:t> ;</w:t>
        </w:r>
      </w:ins>
      <w:del w:id="8" w:author="Alexandre Legall" w:date="2026-04-30T10:48:00Z" w16du:dateUtc="2026-04-30T08:48:00Z">
        <w:r w:rsidRPr="0002659B" w:rsidDel="00377874">
          <w:rPr>
            <w:rFonts w:ascii="Open Sans" w:hAnsi="Open Sans" w:cs="Open Sans"/>
            <w:sz w:val="20"/>
          </w:rPr>
          <w:delText xml:space="preserve">. </w:delText>
        </w:r>
      </w:del>
    </w:p>
    <w:p w14:paraId="7F6319C9" w14:textId="77777777" w:rsidR="00C13D24" w:rsidRPr="0002659B" w:rsidRDefault="003F6D12" w:rsidP="002333E0">
      <w:pPr>
        <w:numPr>
          <w:ilvl w:val="0"/>
          <w:numId w:val="2"/>
        </w:numPr>
        <w:spacing w:before="120" w:after="120"/>
        <w:jc w:val="both"/>
        <w:rPr>
          <w:rFonts w:ascii="Open Sans" w:hAnsi="Open Sans" w:cs="Open Sans"/>
          <w:color w:val="000000"/>
          <w:sz w:val="20"/>
        </w:rPr>
      </w:pPr>
      <w:r w:rsidRPr="0002659B">
        <w:rPr>
          <w:rFonts w:ascii="Open Sans" w:hAnsi="Open Sans" w:cs="Open Sans"/>
          <w:color w:val="000000"/>
          <w:sz w:val="20"/>
        </w:rPr>
        <w:t xml:space="preserve">Communiquer à l’autorité de gestion les décisions et les modifications adoptées par l’ensemble des </w:t>
      </w:r>
      <w:r w:rsidR="00A84DAB" w:rsidRPr="0002659B">
        <w:rPr>
          <w:rFonts w:ascii="Open Sans" w:hAnsi="Open Sans" w:cs="Open Sans"/>
          <w:color w:val="000000"/>
          <w:sz w:val="20"/>
        </w:rPr>
        <w:t>bénéficiaires ;</w:t>
      </w:r>
    </w:p>
    <w:p w14:paraId="17E12683" w14:textId="77777777" w:rsidR="00C13D24" w:rsidRPr="0002659B" w:rsidRDefault="003F6D12" w:rsidP="002333E0">
      <w:pPr>
        <w:numPr>
          <w:ilvl w:val="0"/>
          <w:numId w:val="2"/>
        </w:numPr>
        <w:spacing w:before="120" w:after="120"/>
        <w:jc w:val="both"/>
        <w:rPr>
          <w:rFonts w:ascii="Open Sans" w:hAnsi="Open Sans" w:cs="Open Sans"/>
          <w:color w:val="000000"/>
          <w:sz w:val="20"/>
        </w:rPr>
      </w:pPr>
      <w:r w:rsidRPr="0002659B">
        <w:rPr>
          <w:rFonts w:ascii="Open Sans" w:hAnsi="Open Sans" w:cs="Open Sans"/>
          <w:color w:val="000000"/>
          <w:sz w:val="20"/>
        </w:rPr>
        <w:t xml:space="preserve">Fournir, à la demande des organes de gestion du programme, une information périodique sur l’avancement technique, administratif et financier, nécessaires pour la mise en œuvre du système de </w:t>
      </w:r>
      <w:r w:rsidR="00A84DAB" w:rsidRPr="0002659B">
        <w:rPr>
          <w:rFonts w:ascii="Open Sans" w:hAnsi="Open Sans" w:cs="Open Sans"/>
          <w:color w:val="000000"/>
          <w:sz w:val="20"/>
        </w:rPr>
        <w:t>suivi ;</w:t>
      </w:r>
    </w:p>
    <w:p w14:paraId="338F380C" w14:textId="6103C601" w:rsidR="00C13D24" w:rsidRPr="0002659B" w:rsidRDefault="003D26A7" w:rsidP="002333E0">
      <w:pPr>
        <w:numPr>
          <w:ilvl w:val="0"/>
          <w:numId w:val="2"/>
        </w:numPr>
        <w:spacing w:before="120" w:after="120"/>
        <w:jc w:val="both"/>
        <w:rPr>
          <w:rFonts w:ascii="Open Sans" w:hAnsi="Open Sans" w:cs="Open Sans"/>
          <w:color w:val="000000"/>
          <w:sz w:val="20"/>
        </w:rPr>
      </w:pPr>
      <w:r w:rsidRPr="0002659B">
        <w:rPr>
          <w:rFonts w:ascii="Open Sans" w:hAnsi="Open Sans" w:cs="Open Sans"/>
          <w:color w:val="000000"/>
          <w:sz w:val="20"/>
        </w:rPr>
        <w:lastRenderedPageBreak/>
        <w:t>Fournir</w:t>
      </w:r>
      <w:r w:rsidR="003F6D12" w:rsidRPr="0002659B">
        <w:rPr>
          <w:rFonts w:ascii="Open Sans" w:hAnsi="Open Sans" w:cs="Open Sans"/>
          <w:color w:val="000000"/>
          <w:sz w:val="20"/>
        </w:rPr>
        <w:t xml:space="preserve"> à tous les bénéficiaires du projet </w:t>
      </w:r>
      <w:r w:rsidRPr="0002659B">
        <w:rPr>
          <w:rFonts w:ascii="Open Sans" w:hAnsi="Open Sans" w:cs="Open Sans"/>
          <w:color w:val="000000"/>
          <w:sz w:val="20"/>
        </w:rPr>
        <w:t>un accès à la plateforme informatique du Programme (eSudoe</w:t>
      </w:r>
      <w:r w:rsidR="00ED6B36">
        <w:rPr>
          <w:rFonts w:ascii="Open Sans" w:hAnsi="Open Sans" w:cs="Open Sans"/>
          <w:color w:val="000000"/>
          <w:sz w:val="20"/>
        </w:rPr>
        <w:t>2127</w:t>
      </w:r>
      <w:r w:rsidRPr="0002659B">
        <w:rPr>
          <w:rFonts w:ascii="Open Sans" w:hAnsi="Open Sans" w:cs="Open Sans"/>
          <w:color w:val="000000"/>
          <w:sz w:val="20"/>
        </w:rPr>
        <w:t>) pour consulter les documents du Programme (l’accord d'octroi de l'aide FEDER, ainsi que ses annexes et éventuels avenants, entre autres) et pour la gestion du projet ;</w:t>
      </w:r>
    </w:p>
    <w:p w14:paraId="1865F0A4" w14:textId="77777777" w:rsidR="00C13D24" w:rsidRPr="0002659B" w:rsidRDefault="003F6D12" w:rsidP="002333E0">
      <w:pPr>
        <w:numPr>
          <w:ilvl w:val="0"/>
          <w:numId w:val="2"/>
        </w:numPr>
        <w:spacing w:before="120" w:after="120"/>
        <w:jc w:val="both"/>
        <w:rPr>
          <w:rFonts w:ascii="Open Sans" w:hAnsi="Open Sans" w:cs="Open Sans"/>
          <w:color w:val="000000"/>
          <w:sz w:val="20"/>
        </w:rPr>
      </w:pPr>
      <w:r w:rsidRPr="0002659B">
        <w:rPr>
          <w:rFonts w:ascii="Open Sans" w:hAnsi="Open Sans" w:cs="Open Sans"/>
          <w:color w:val="000000"/>
          <w:sz w:val="20"/>
        </w:rPr>
        <w:t>Informer tous les bénéficiaires d’une quelconque difficulté de mise en œuvre du projet ;</w:t>
      </w:r>
    </w:p>
    <w:p w14:paraId="19CD739C" w14:textId="77777777" w:rsidR="00C13D24" w:rsidRPr="0002659B" w:rsidRDefault="003F6D12" w:rsidP="002333E0">
      <w:pPr>
        <w:numPr>
          <w:ilvl w:val="0"/>
          <w:numId w:val="2"/>
        </w:numPr>
        <w:spacing w:before="120" w:after="120"/>
        <w:jc w:val="both"/>
        <w:rPr>
          <w:rFonts w:ascii="Open Sans" w:hAnsi="Open Sans" w:cs="Open Sans"/>
          <w:color w:val="000000"/>
          <w:sz w:val="20"/>
        </w:rPr>
      </w:pPr>
      <w:r w:rsidRPr="0002659B">
        <w:rPr>
          <w:rFonts w:ascii="Open Sans" w:hAnsi="Open Sans" w:cs="Open Sans"/>
          <w:color w:val="000000"/>
          <w:sz w:val="20"/>
        </w:rPr>
        <w:t xml:space="preserve">Informer les bénéficiaires concernés des conséquences financières des contrôles et des vérifications effectuées ; </w:t>
      </w:r>
    </w:p>
    <w:p w14:paraId="79D8EBB4" w14:textId="77777777" w:rsidR="00C13D24" w:rsidRPr="0002659B" w:rsidRDefault="003F6D12" w:rsidP="002333E0">
      <w:pPr>
        <w:numPr>
          <w:ilvl w:val="0"/>
          <w:numId w:val="2"/>
        </w:numPr>
        <w:spacing w:before="120" w:after="120"/>
        <w:jc w:val="both"/>
        <w:rPr>
          <w:rFonts w:ascii="Open Sans" w:hAnsi="Open Sans" w:cs="Open Sans"/>
          <w:color w:val="000000"/>
          <w:sz w:val="20"/>
        </w:rPr>
      </w:pPr>
      <w:r w:rsidRPr="0002659B">
        <w:rPr>
          <w:rFonts w:ascii="Open Sans" w:hAnsi="Open Sans" w:cs="Open Sans"/>
          <w:color w:val="000000"/>
          <w:sz w:val="20"/>
        </w:rPr>
        <w:t>Assumer toute autre obligation définie pour les autres bénéficiaires.</w:t>
      </w:r>
    </w:p>
    <w:p w14:paraId="11D755E6" w14:textId="77777777" w:rsidR="00C13D24" w:rsidRPr="0002659B" w:rsidRDefault="003F6D12" w:rsidP="002333E0">
      <w:pPr>
        <w:spacing w:before="120" w:after="120"/>
        <w:jc w:val="both"/>
        <w:rPr>
          <w:rFonts w:ascii="Open Sans" w:hAnsi="Open Sans" w:cs="Open Sans"/>
          <w:b/>
          <w:color w:val="000000"/>
          <w:sz w:val="20"/>
        </w:rPr>
      </w:pPr>
      <w:r w:rsidRPr="0002659B">
        <w:rPr>
          <w:rFonts w:ascii="Open Sans" w:hAnsi="Open Sans" w:cs="Open Sans"/>
          <w:b/>
          <w:color w:val="000000"/>
          <w:sz w:val="20"/>
        </w:rPr>
        <w:t>ARTICLE 5. –</w:t>
      </w:r>
      <w:r w:rsidRPr="0002659B">
        <w:rPr>
          <w:rFonts w:ascii="Open Sans" w:hAnsi="Open Sans" w:cs="Open Sans"/>
          <w:b/>
          <w:caps/>
          <w:color w:val="000000"/>
          <w:sz w:val="20"/>
        </w:rPr>
        <w:t xml:space="preserve"> obligaTions des BÉNÉFICIAIRES dU proJET </w:t>
      </w:r>
    </w:p>
    <w:p w14:paraId="0D0715A0" w14:textId="1F266736" w:rsidR="00C13D24" w:rsidRPr="0002659B" w:rsidRDefault="003F6D12" w:rsidP="002333E0">
      <w:pPr>
        <w:spacing w:before="120" w:after="120"/>
        <w:jc w:val="both"/>
        <w:rPr>
          <w:rFonts w:ascii="Open Sans" w:hAnsi="Open Sans" w:cs="Open Sans"/>
          <w:sz w:val="20"/>
        </w:rPr>
      </w:pPr>
      <w:r w:rsidRPr="0002659B">
        <w:rPr>
          <w:rFonts w:ascii="Open Sans" w:hAnsi="Open Sans" w:cs="Open Sans"/>
          <w:sz w:val="20"/>
        </w:rPr>
        <w:t>5.1 Les bénéficiaires du projet sont les entités responsables de réaliser les activités prévues du formulaire de candidature.</w:t>
      </w:r>
    </w:p>
    <w:p w14:paraId="63D55006" w14:textId="77777777" w:rsidR="00C13D24" w:rsidRPr="0002659B" w:rsidRDefault="003F6D12" w:rsidP="002333E0">
      <w:pPr>
        <w:spacing w:before="120" w:after="120"/>
        <w:jc w:val="both"/>
        <w:rPr>
          <w:rFonts w:ascii="Open Sans" w:hAnsi="Open Sans" w:cs="Open Sans"/>
          <w:sz w:val="20"/>
        </w:rPr>
      </w:pPr>
      <w:r w:rsidRPr="0002659B">
        <w:rPr>
          <w:rFonts w:ascii="Open Sans" w:hAnsi="Open Sans" w:cs="Open Sans"/>
          <w:sz w:val="20"/>
        </w:rPr>
        <w:t xml:space="preserve">5.2 Les bénéficiaires acceptent la coordination technique, administrative et financière du chef de file du projet afin de permettre à ce dernier de respecter ses obligations envers l’autorité de gestion et l’autorité </w:t>
      </w:r>
      <w:r w:rsidR="009D1487" w:rsidRPr="0002659B">
        <w:rPr>
          <w:rFonts w:ascii="Open Sans" w:hAnsi="Open Sans" w:cs="Open Sans"/>
          <w:sz w:val="20"/>
        </w:rPr>
        <w:t>comptable</w:t>
      </w:r>
      <w:r w:rsidRPr="0002659B">
        <w:rPr>
          <w:rFonts w:ascii="Open Sans" w:hAnsi="Open Sans" w:cs="Open Sans"/>
          <w:sz w:val="20"/>
        </w:rPr>
        <w:t>.</w:t>
      </w:r>
    </w:p>
    <w:p w14:paraId="096BD92A" w14:textId="77777777" w:rsidR="00C13D24" w:rsidRPr="0002659B" w:rsidRDefault="003F6D12" w:rsidP="002333E0">
      <w:pPr>
        <w:spacing w:before="120" w:after="120"/>
        <w:jc w:val="both"/>
        <w:rPr>
          <w:rFonts w:ascii="Open Sans" w:hAnsi="Open Sans" w:cs="Open Sans"/>
          <w:sz w:val="20"/>
        </w:rPr>
      </w:pPr>
      <w:r w:rsidRPr="0002659B">
        <w:rPr>
          <w:rFonts w:ascii="Open Sans" w:hAnsi="Open Sans" w:cs="Open Sans"/>
          <w:sz w:val="20"/>
        </w:rPr>
        <w:t xml:space="preserve">5.3 En outre, chaque bénéficiaire s’engage </w:t>
      </w:r>
      <w:r w:rsidR="00A84DAB" w:rsidRPr="0002659B">
        <w:rPr>
          <w:rFonts w:ascii="Open Sans" w:hAnsi="Open Sans" w:cs="Open Sans"/>
          <w:sz w:val="20"/>
        </w:rPr>
        <w:t>à :</w:t>
      </w:r>
    </w:p>
    <w:p w14:paraId="0976D1B7" w14:textId="77777777" w:rsidR="00C13D24" w:rsidRPr="0002659B" w:rsidRDefault="003F6D12" w:rsidP="002333E0">
      <w:pPr>
        <w:numPr>
          <w:ilvl w:val="0"/>
          <w:numId w:val="3"/>
        </w:numPr>
        <w:spacing w:before="120" w:after="120"/>
        <w:jc w:val="both"/>
        <w:rPr>
          <w:rFonts w:ascii="Open Sans" w:hAnsi="Open Sans" w:cs="Open Sans"/>
          <w:color w:val="000000"/>
          <w:sz w:val="20"/>
        </w:rPr>
      </w:pPr>
      <w:r w:rsidRPr="0002659B">
        <w:rPr>
          <w:rFonts w:ascii="Open Sans" w:hAnsi="Open Sans" w:cs="Open Sans"/>
          <w:color w:val="000000"/>
          <w:sz w:val="20"/>
        </w:rPr>
        <w:t xml:space="preserve">Exécuter les activités prévues conformément aux modalités et aux délais établis dans le dossier de candidature consolidé du </w:t>
      </w:r>
      <w:r w:rsidR="00A84DAB" w:rsidRPr="0002659B">
        <w:rPr>
          <w:rFonts w:ascii="Open Sans" w:hAnsi="Open Sans" w:cs="Open Sans"/>
          <w:color w:val="000000"/>
          <w:sz w:val="20"/>
        </w:rPr>
        <w:t>projet ;</w:t>
      </w:r>
    </w:p>
    <w:p w14:paraId="2E580876" w14:textId="77777777" w:rsidR="00C13D24" w:rsidRPr="0002659B" w:rsidRDefault="003F6D12" w:rsidP="002333E0">
      <w:pPr>
        <w:numPr>
          <w:ilvl w:val="0"/>
          <w:numId w:val="3"/>
        </w:numPr>
        <w:spacing w:before="120" w:after="120"/>
        <w:jc w:val="both"/>
        <w:rPr>
          <w:rFonts w:ascii="Open Sans" w:hAnsi="Open Sans" w:cs="Open Sans"/>
          <w:color w:val="000000"/>
          <w:sz w:val="20"/>
        </w:rPr>
      </w:pPr>
      <w:r w:rsidRPr="0002659B">
        <w:rPr>
          <w:rFonts w:ascii="Open Sans" w:hAnsi="Open Sans" w:cs="Open Sans"/>
          <w:color w:val="000000"/>
          <w:sz w:val="20"/>
        </w:rPr>
        <w:t xml:space="preserve">Ne pas imputer au programme de dépenses liées à des activités non programmées ; </w:t>
      </w:r>
    </w:p>
    <w:p w14:paraId="02496C70" w14:textId="219CABD4" w:rsidR="00C13D24" w:rsidRDefault="003F6D12" w:rsidP="002333E0">
      <w:pPr>
        <w:numPr>
          <w:ilvl w:val="0"/>
          <w:numId w:val="3"/>
        </w:numPr>
        <w:spacing w:before="120" w:after="120"/>
        <w:jc w:val="both"/>
        <w:rPr>
          <w:rFonts w:ascii="Open Sans" w:hAnsi="Open Sans" w:cs="Open Sans"/>
          <w:color w:val="000000"/>
          <w:sz w:val="20"/>
        </w:rPr>
      </w:pPr>
      <w:r w:rsidRPr="0002659B">
        <w:rPr>
          <w:rFonts w:ascii="Open Sans" w:hAnsi="Open Sans" w:cs="Open Sans"/>
          <w:color w:val="000000"/>
          <w:sz w:val="20"/>
        </w:rPr>
        <w:t>Respecter les règles nationales, communautaires et celles du programme</w:t>
      </w:r>
      <w:r w:rsidR="000D2AFD">
        <w:rPr>
          <w:rFonts w:ascii="Open Sans" w:hAnsi="Open Sans" w:cs="Open Sans"/>
          <w:color w:val="000000"/>
          <w:sz w:val="20"/>
        </w:rPr>
        <w:t>,</w:t>
      </w:r>
      <w:r w:rsidRPr="0002659B">
        <w:rPr>
          <w:rFonts w:ascii="Open Sans" w:hAnsi="Open Sans" w:cs="Open Sans"/>
          <w:color w:val="000000"/>
          <w:sz w:val="20"/>
        </w:rPr>
        <w:t xml:space="preserve"> applicables à l’utilisation du </w:t>
      </w:r>
      <w:r w:rsidR="00A84DAB" w:rsidRPr="0002659B">
        <w:rPr>
          <w:rFonts w:ascii="Open Sans" w:hAnsi="Open Sans" w:cs="Open Sans"/>
          <w:color w:val="000000"/>
          <w:sz w:val="20"/>
        </w:rPr>
        <w:t>FEDER ;</w:t>
      </w:r>
    </w:p>
    <w:p w14:paraId="66DDE21A" w14:textId="2F5FE5F3" w:rsidR="000D2AFD" w:rsidRPr="0002659B" w:rsidRDefault="000D2AFD" w:rsidP="002333E0">
      <w:pPr>
        <w:numPr>
          <w:ilvl w:val="0"/>
          <w:numId w:val="3"/>
        </w:numPr>
        <w:spacing w:before="120" w:after="120"/>
        <w:jc w:val="both"/>
        <w:rPr>
          <w:rFonts w:ascii="Open Sans" w:hAnsi="Open Sans" w:cs="Open Sans"/>
          <w:color w:val="000000"/>
          <w:sz w:val="20"/>
        </w:rPr>
      </w:pPr>
      <w:r w:rsidRPr="000D2AFD">
        <w:rPr>
          <w:rFonts w:ascii="Open Sans" w:hAnsi="Open Sans" w:cs="Open Sans"/>
          <w:color w:val="000000"/>
          <w:sz w:val="20"/>
        </w:rPr>
        <w:t xml:space="preserve">- S'assurer que les actions à mener respectent le principe "Do No </w:t>
      </w:r>
      <w:proofErr w:type="spellStart"/>
      <w:r w:rsidRPr="000D2AFD">
        <w:rPr>
          <w:rFonts w:ascii="Open Sans" w:hAnsi="Open Sans" w:cs="Open Sans"/>
          <w:color w:val="000000"/>
          <w:sz w:val="20"/>
        </w:rPr>
        <w:t>Significant</w:t>
      </w:r>
      <w:proofErr w:type="spellEnd"/>
      <w:r w:rsidRPr="000D2AFD">
        <w:rPr>
          <w:rFonts w:ascii="Open Sans" w:hAnsi="Open Sans" w:cs="Open Sans"/>
          <w:color w:val="000000"/>
          <w:sz w:val="20"/>
        </w:rPr>
        <w:t xml:space="preserve"> Harm" (DNSH), conformément au règlement (UE) 2021/241 du Parlement européen et du Conseil du 12 février 2021</w:t>
      </w:r>
      <w:ins w:id="9" w:author="Alexandre Legall" w:date="2026-04-30T10:49:00Z" w16du:dateUtc="2026-04-30T08:49:00Z">
        <w:r w:rsidR="00377874">
          <w:rPr>
            <w:rFonts w:ascii="Open Sans" w:hAnsi="Open Sans" w:cs="Open Sans"/>
            <w:color w:val="000000"/>
            <w:sz w:val="20"/>
          </w:rPr>
          <w:t> ;</w:t>
        </w:r>
      </w:ins>
      <w:del w:id="10" w:author="Alexandre Legall" w:date="2026-04-30T10:49:00Z" w16du:dateUtc="2026-04-30T08:49:00Z">
        <w:r w:rsidRPr="000D2AFD" w:rsidDel="00377874">
          <w:rPr>
            <w:rFonts w:ascii="Open Sans" w:hAnsi="Open Sans" w:cs="Open Sans"/>
            <w:color w:val="000000"/>
            <w:sz w:val="20"/>
          </w:rPr>
          <w:delText>.</w:delText>
        </w:r>
      </w:del>
    </w:p>
    <w:p w14:paraId="55D1C8CC" w14:textId="77777777" w:rsidR="00C13D24" w:rsidRPr="0002659B" w:rsidRDefault="003F6D12" w:rsidP="002333E0">
      <w:pPr>
        <w:numPr>
          <w:ilvl w:val="0"/>
          <w:numId w:val="3"/>
        </w:numPr>
        <w:spacing w:before="120" w:after="120"/>
        <w:jc w:val="both"/>
        <w:rPr>
          <w:rFonts w:ascii="Open Sans" w:hAnsi="Open Sans" w:cs="Open Sans"/>
          <w:color w:val="000000"/>
          <w:sz w:val="20"/>
        </w:rPr>
      </w:pPr>
      <w:r w:rsidRPr="0002659B">
        <w:rPr>
          <w:rFonts w:ascii="Open Sans" w:hAnsi="Open Sans" w:cs="Open Sans"/>
          <w:color w:val="000000"/>
          <w:sz w:val="20"/>
        </w:rPr>
        <w:t xml:space="preserve">Assumer la responsabilité pour toute irrégularité dans les dépenses qu’il a déclarées, en restituant les sommes indûment perçues du fait de l’existence d’une irrégularité commise lors de sa participation au </w:t>
      </w:r>
      <w:r w:rsidR="00A84DAB" w:rsidRPr="0002659B">
        <w:rPr>
          <w:rFonts w:ascii="Open Sans" w:hAnsi="Open Sans" w:cs="Open Sans"/>
          <w:color w:val="000000"/>
          <w:sz w:val="20"/>
        </w:rPr>
        <w:t>projet ;</w:t>
      </w:r>
    </w:p>
    <w:p w14:paraId="6C111838" w14:textId="77777777" w:rsidR="00C13D24" w:rsidRPr="0002659B" w:rsidRDefault="003F6D12" w:rsidP="002333E0">
      <w:pPr>
        <w:numPr>
          <w:ilvl w:val="0"/>
          <w:numId w:val="3"/>
        </w:numPr>
        <w:spacing w:before="120" w:after="120"/>
        <w:jc w:val="both"/>
        <w:rPr>
          <w:rFonts w:ascii="Open Sans" w:hAnsi="Open Sans" w:cs="Open Sans"/>
          <w:color w:val="000000"/>
          <w:sz w:val="20"/>
        </w:rPr>
      </w:pPr>
      <w:r w:rsidRPr="0002659B">
        <w:rPr>
          <w:rFonts w:ascii="Open Sans" w:hAnsi="Open Sans" w:cs="Open Sans"/>
          <w:color w:val="000000"/>
          <w:sz w:val="20"/>
        </w:rPr>
        <w:t xml:space="preserve">Respecter les délais imposés par les organes de gestion du </w:t>
      </w:r>
      <w:r w:rsidR="00A84DAB" w:rsidRPr="0002659B">
        <w:rPr>
          <w:rFonts w:ascii="Open Sans" w:hAnsi="Open Sans" w:cs="Open Sans"/>
          <w:color w:val="000000"/>
          <w:sz w:val="20"/>
        </w:rPr>
        <w:t>programme ;</w:t>
      </w:r>
      <w:r w:rsidRPr="0002659B">
        <w:rPr>
          <w:rFonts w:ascii="Open Sans" w:hAnsi="Open Sans" w:cs="Open Sans"/>
          <w:color w:val="000000"/>
          <w:sz w:val="20"/>
        </w:rPr>
        <w:t xml:space="preserve"> </w:t>
      </w:r>
    </w:p>
    <w:p w14:paraId="66DB1294" w14:textId="49755AC4" w:rsidR="00C13D24" w:rsidRPr="0002659B" w:rsidRDefault="003F6D12" w:rsidP="002333E0">
      <w:pPr>
        <w:numPr>
          <w:ilvl w:val="0"/>
          <w:numId w:val="3"/>
        </w:numPr>
        <w:spacing w:before="120" w:after="120"/>
        <w:jc w:val="both"/>
        <w:rPr>
          <w:rFonts w:ascii="Open Sans" w:hAnsi="Open Sans" w:cs="Open Sans"/>
          <w:color w:val="000000"/>
          <w:sz w:val="20"/>
        </w:rPr>
      </w:pPr>
      <w:r w:rsidRPr="0002659B">
        <w:rPr>
          <w:rFonts w:ascii="Open Sans" w:hAnsi="Open Sans" w:cs="Open Sans"/>
          <w:color w:val="000000"/>
          <w:sz w:val="20"/>
        </w:rPr>
        <w:t xml:space="preserve">Fournir dans les plus brefs délais, et toujours dans le respect des délais établis par le programme, les réponses aux demandes d’information en provenance tant du chef de file que des </w:t>
      </w:r>
      <w:r w:rsidR="000754A4" w:rsidRPr="0002659B">
        <w:rPr>
          <w:rFonts w:ascii="Open Sans" w:hAnsi="Open Sans" w:cs="Open Sans"/>
          <w:color w:val="000000"/>
          <w:sz w:val="20"/>
        </w:rPr>
        <w:t>autorités responsables</w:t>
      </w:r>
      <w:r w:rsidRPr="0002659B">
        <w:rPr>
          <w:rFonts w:ascii="Open Sans" w:hAnsi="Open Sans" w:cs="Open Sans"/>
          <w:color w:val="000000"/>
          <w:sz w:val="20"/>
        </w:rPr>
        <w:t xml:space="preserve"> du </w:t>
      </w:r>
      <w:r w:rsidR="00A84DAB" w:rsidRPr="0002659B">
        <w:rPr>
          <w:rFonts w:ascii="Open Sans" w:hAnsi="Open Sans" w:cs="Open Sans"/>
          <w:color w:val="000000"/>
          <w:sz w:val="20"/>
        </w:rPr>
        <w:t>programme ;</w:t>
      </w:r>
    </w:p>
    <w:p w14:paraId="7D64A9E1" w14:textId="77777777" w:rsidR="003D1155" w:rsidRPr="0002659B" w:rsidRDefault="003D1155" w:rsidP="002333E0">
      <w:pPr>
        <w:numPr>
          <w:ilvl w:val="0"/>
          <w:numId w:val="3"/>
        </w:numPr>
        <w:spacing w:before="120" w:after="120"/>
        <w:jc w:val="both"/>
        <w:rPr>
          <w:rFonts w:ascii="Open Sans" w:hAnsi="Open Sans" w:cs="Open Sans"/>
          <w:color w:val="000000"/>
          <w:sz w:val="20"/>
        </w:rPr>
      </w:pPr>
      <w:r w:rsidRPr="0002659B">
        <w:rPr>
          <w:rFonts w:ascii="Open Sans" w:hAnsi="Open Sans" w:cs="Open Sans"/>
          <w:color w:val="000000"/>
          <w:sz w:val="20"/>
        </w:rPr>
        <w:t>Participer aux activités de communication, de capitalisation et de valorisation des projets que le programme mettra en œuvre ;</w:t>
      </w:r>
    </w:p>
    <w:p w14:paraId="19D60F15" w14:textId="77777777" w:rsidR="00C13D24" w:rsidRPr="0002659B" w:rsidRDefault="003F6D12" w:rsidP="002333E0">
      <w:pPr>
        <w:numPr>
          <w:ilvl w:val="0"/>
          <w:numId w:val="3"/>
        </w:numPr>
        <w:spacing w:before="120" w:after="120"/>
        <w:jc w:val="both"/>
        <w:rPr>
          <w:rFonts w:ascii="Open Sans" w:hAnsi="Open Sans" w:cs="Open Sans"/>
          <w:color w:val="000000"/>
          <w:sz w:val="20"/>
        </w:rPr>
      </w:pPr>
      <w:r w:rsidRPr="0002659B">
        <w:rPr>
          <w:rFonts w:ascii="Open Sans" w:hAnsi="Open Sans" w:cs="Open Sans"/>
          <w:color w:val="000000"/>
          <w:sz w:val="20"/>
        </w:rPr>
        <w:t xml:space="preserve">Transmettre au chef de file du projet une information périodique sur l’avancement technique, administratif et financier de ce </w:t>
      </w:r>
      <w:r w:rsidR="00A84DAB" w:rsidRPr="0002659B">
        <w:rPr>
          <w:rFonts w:ascii="Open Sans" w:hAnsi="Open Sans" w:cs="Open Sans"/>
          <w:color w:val="000000"/>
          <w:sz w:val="20"/>
        </w:rPr>
        <w:t>dernier ;</w:t>
      </w:r>
    </w:p>
    <w:p w14:paraId="440D534C" w14:textId="77777777" w:rsidR="00C13D24" w:rsidRPr="0002659B" w:rsidRDefault="003F6D12" w:rsidP="002333E0">
      <w:pPr>
        <w:numPr>
          <w:ilvl w:val="0"/>
          <w:numId w:val="3"/>
        </w:numPr>
        <w:spacing w:before="120" w:after="120"/>
        <w:jc w:val="both"/>
        <w:rPr>
          <w:rFonts w:ascii="Open Sans" w:hAnsi="Open Sans" w:cs="Open Sans"/>
          <w:color w:val="1F3864"/>
          <w:sz w:val="20"/>
        </w:rPr>
      </w:pPr>
      <w:r w:rsidRPr="0002659B">
        <w:rPr>
          <w:rFonts w:ascii="Open Sans" w:hAnsi="Open Sans" w:cs="Open Sans"/>
          <w:color w:val="000000"/>
          <w:sz w:val="20"/>
        </w:rPr>
        <w:t xml:space="preserve">Transmettre au chef de file les certifications de dépenses une fois validées pour que ce dernier puisse les agréger et préparer les certifications de dépenses du projet. Ainsi, chaque bénéficiaire doit remettre au chef de file toutes les informations dont ce dernier a besoin pour la bonne coordination et mise en œuvre du </w:t>
      </w:r>
      <w:r w:rsidR="00A84DAB" w:rsidRPr="0002659B">
        <w:rPr>
          <w:rFonts w:ascii="Open Sans" w:hAnsi="Open Sans" w:cs="Open Sans"/>
          <w:color w:val="000000"/>
          <w:sz w:val="20"/>
        </w:rPr>
        <w:t>projet</w:t>
      </w:r>
      <w:r w:rsidR="00A84DAB" w:rsidRPr="0002659B">
        <w:rPr>
          <w:rFonts w:ascii="Open Sans" w:hAnsi="Open Sans" w:cs="Open Sans"/>
          <w:color w:val="1F3864"/>
          <w:sz w:val="20"/>
        </w:rPr>
        <w:t> ;</w:t>
      </w:r>
    </w:p>
    <w:p w14:paraId="4E416D11" w14:textId="4E3BABFF" w:rsidR="00C13D24" w:rsidRPr="0002659B" w:rsidRDefault="003F6D12" w:rsidP="002333E0">
      <w:pPr>
        <w:numPr>
          <w:ilvl w:val="0"/>
          <w:numId w:val="3"/>
        </w:numPr>
        <w:spacing w:before="120" w:after="120"/>
        <w:jc w:val="both"/>
        <w:rPr>
          <w:rFonts w:ascii="Open Sans" w:hAnsi="Open Sans" w:cs="Open Sans"/>
          <w:sz w:val="20"/>
        </w:rPr>
      </w:pPr>
      <w:r w:rsidRPr="0002659B">
        <w:rPr>
          <w:rFonts w:ascii="Open Sans" w:hAnsi="Open Sans" w:cs="Open Sans"/>
          <w:sz w:val="20"/>
        </w:rPr>
        <w:t xml:space="preserve">Finaliser les tâches de déclaration et de vérification des dernières dépenses du projet dans un délai de </w:t>
      </w:r>
      <w:r w:rsidR="00902767" w:rsidRPr="0002659B">
        <w:rPr>
          <w:rFonts w:ascii="Open Sans" w:hAnsi="Open Sans" w:cs="Open Sans"/>
          <w:sz w:val="20"/>
        </w:rPr>
        <w:t>5</w:t>
      </w:r>
      <w:r w:rsidRPr="0002659B">
        <w:rPr>
          <w:rFonts w:ascii="Open Sans" w:hAnsi="Open Sans" w:cs="Open Sans"/>
          <w:sz w:val="20"/>
        </w:rPr>
        <w:t xml:space="preserve"> mois suivant la date de fin d’exécution du projet</w:t>
      </w:r>
      <w:ins w:id="11" w:author="Alexandre Legall" w:date="2026-04-30T10:50:00Z" w16du:dateUtc="2026-04-30T08:50:00Z">
        <w:r w:rsidR="00377874">
          <w:rPr>
            <w:rFonts w:ascii="Open Sans" w:hAnsi="Open Sans" w:cs="Open Sans"/>
            <w:sz w:val="20"/>
          </w:rPr>
          <w:t> ;</w:t>
        </w:r>
      </w:ins>
      <w:del w:id="12" w:author="Alexandre Legall" w:date="2026-04-30T10:50:00Z" w16du:dateUtc="2026-04-30T08:50:00Z">
        <w:r w:rsidRPr="0002659B" w:rsidDel="00377874">
          <w:rPr>
            <w:rFonts w:ascii="Open Sans" w:hAnsi="Open Sans" w:cs="Open Sans"/>
            <w:sz w:val="20"/>
          </w:rPr>
          <w:delText>.</w:delText>
        </w:r>
      </w:del>
      <w:r w:rsidRPr="0002659B">
        <w:rPr>
          <w:rFonts w:ascii="Open Sans" w:hAnsi="Open Sans" w:cs="Open Sans"/>
          <w:sz w:val="20"/>
        </w:rPr>
        <w:t xml:space="preserve"> </w:t>
      </w:r>
    </w:p>
    <w:p w14:paraId="3F01F294" w14:textId="77777777" w:rsidR="00C13D24" w:rsidRPr="0002659B" w:rsidRDefault="003F6D12" w:rsidP="002333E0">
      <w:pPr>
        <w:numPr>
          <w:ilvl w:val="0"/>
          <w:numId w:val="3"/>
        </w:numPr>
        <w:spacing w:before="120" w:after="120"/>
        <w:jc w:val="both"/>
        <w:rPr>
          <w:rFonts w:ascii="Open Sans" w:hAnsi="Open Sans" w:cs="Open Sans"/>
          <w:sz w:val="20"/>
        </w:rPr>
      </w:pPr>
      <w:r w:rsidRPr="0002659B">
        <w:rPr>
          <w:rFonts w:ascii="Open Sans" w:hAnsi="Open Sans" w:cs="Open Sans"/>
          <w:sz w:val="20"/>
        </w:rPr>
        <w:lastRenderedPageBreak/>
        <w:t xml:space="preserve">Informer le chef de file de toute aide financière qui n’aurait pas été rendue publique antérieurement, et reçue par quelque bénéficiaire du projet que ce soit (par </w:t>
      </w:r>
      <w:r w:rsidR="00A84DAB" w:rsidRPr="0002659B">
        <w:rPr>
          <w:rFonts w:ascii="Open Sans" w:hAnsi="Open Sans" w:cs="Open Sans"/>
          <w:sz w:val="20"/>
        </w:rPr>
        <w:t>exemple :</w:t>
      </w:r>
      <w:r w:rsidRPr="0002659B">
        <w:rPr>
          <w:rFonts w:ascii="Open Sans" w:hAnsi="Open Sans" w:cs="Open Sans"/>
          <w:sz w:val="20"/>
        </w:rPr>
        <w:t xml:space="preserve"> subventions, prêts ou dons) qui contribue au financement des dépenses éligibles du </w:t>
      </w:r>
      <w:r w:rsidR="00A84DAB" w:rsidRPr="0002659B">
        <w:rPr>
          <w:rFonts w:ascii="Open Sans" w:hAnsi="Open Sans" w:cs="Open Sans"/>
          <w:sz w:val="20"/>
        </w:rPr>
        <w:t>projet ;</w:t>
      </w:r>
    </w:p>
    <w:p w14:paraId="48C3E398" w14:textId="1E4A33D5" w:rsidR="00C13D24" w:rsidRPr="0002659B" w:rsidRDefault="003F6D12" w:rsidP="002333E0">
      <w:pPr>
        <w:numPr>
          <w:ilvl w:val="0"/>
          <w:numId w:val="3"/>
        </w:numPr>
        <w:spacing w:before="120" w:after="120"/>
        <w:jc w:val="both"/>
        <w:rPr>
          <w:rFonts w:ascii="Open Sans" w:hAnsi="Open Sans" w:cs="Open Sans"/>
          <w:sz w:val="20"/>
        </w:rPr>
      </w:pPr>
      <w:r w:rsidRPr="0002659B">
        <w:rPr>
          <w:rFonts w:ascii="Open Sans" w:hAnsi="Open Sans" w:cs="Open Sans"/>
          <w:sz w:val="20"/>
        </w:rPr>
        <w:t>Communiquer au chef de file, le cas échéant, si l’aide reçue doit être considérée comme aide d’État en vertu de la réglementation communautaire</w:t>
      </w:r>
      <w:ins w:id="13" w:author="Alexandre Legall" w:date="2026-04-30T10:50:00Z" w16du:dateUtc="2026-04-30T08:50:00Z">
        <w:r w:rsidR="00377874">
          <w:rPr>
            <w:rFonts w:ascii="Open Sans" w:hAnsi="Open Sans" w:cs="Open Sans"/>
            <w:sz w:val="20"/>
          </w:rPr>
          <w:t> ;</w:t>
        </w:r>
      </w:ins>
      <w:del w:id="14" w:author="Alexandre Legall" w:date="2026-04-30T10:50:00Z" w16du:dateUtc="2026-04-30T08:50:00Z">
        <w:r w:rsidRPr="0002659B" w:rsidDel="00377874">
          <w:rPr>
            <w:rFonts w:ascii="Open Sans" w:hAnsi="Open Sans" w:cs="Open Sans"/>
            <w:sz w:val="20"/>
          </w:rPr>
          <w:delText>.</w:delText>
        </w:r>
      </w:del>
      <w:r w:rsidRPr="0002659B">
        <w:rPr>
          <w:rFonts w:ascii="Open Sans" w:hAnsi="Open Sans" w:cs="Open Sans"/>
          <w:sz w:val="20"/>
        </w:rPr>
        <w:t xml:space="preserve"> </w:t>
      </w:r>
    </w:p>
    <w:p w14:paraId="1DFF112B" w14:textId="77777777" w:rsidR="00902767" w:rsidRPr="0002659B" w:rsidRDefault="003F6D12" w:rsidP="00902767">
      <w:pPr>
        <w:numPr>
          <w:ilvl w:val="0"/>
          <w:numId w:val="3"/>
        </w:numPr>
        <w:spacing w:before="120" w:after="120"/>
        <w:jc w:val="both"/>
        <w:rPr>
          <w:rFonts w:ascii="Open Sans" w:hAnsi="Open Sans" w:cs="Open Sans"/>
          <w:sz w:val="20"/>
        </w:rPr>
      </w:pPr>
      <w:r w:rsidRPr="0002659B">
        <w:rPr>
          <w:rFonts w:ascii="Open Sans" w:hAnsi="Open Sans" w:cs="Open Sans"/>
          <w:sz w:val="20"/>
        </w:rPr>
        <w:t xml:space="preserve">Communiquer au chef de file l’existence de toute activité développée par n’importe quel bénéficiaire du projet pouvant être considérée comme concernée par la règlementation relative aux aides d’État. </w:t>
      </w:r>
    </w:p>
    <w:p w14:paraId="5D425504" w14:textId="61930BE9" w:rsidR="00902767" w:rsidRPr="0002659B" w:rsidRDefault="00902767" w:rsidP="00902767">
      <w:pPr>
        <w:numPr>
          <w:ilvl w:val="1"/>
          <w:numId w:val="7"/>
        </w:numPr>
        <w:spacing w:before="120" w:after="120"/>
        <w:jc w:val="both"/>
        <w:rPr>
          <w:rFonts w:ascii="Open Sans" w:hAnsi="Open Sans" w:cs="Open Sans"/>
          <w:color w:val="000000"/>
          <w:sz w:val="20"/>
        </w:rPr>
      </w:pPr>
      <w:r w:rsidRPr="0002659B">
        <w:rPr>
          <w:rFonts w:ascii="Open Sans" w:hAnsi="Open Sans" w:cs="Open Sans"/>
          <w:sz w:val="20"/>
        </w:rPr>
        <w:t xml:space="preserve">Les partenaires d'Andorre (entités qui ne reçoivent pas de remboursement FEDER) s'engagent </w:t>
      </w:r>
      <w:proofErr w:type="gramStart"/>
      <w:r w:rsidRPr="0002659B">
        <w:rPr>
          <w:rFonts w:ascii="Open Sans" w:hAnsi="Open Sans" w:cs="Open Sans"/>
          <w:sz w:val="20"/>
        </w:rPr>
        <w:t>à</w:t>
      </w:r>
      <w:r w:rsidRPr="0002659B">
        <w:rPr>
          <w:rFonts w:ascii="Open Sans" w:hAnsi="Open Sans" w:cs="Open Sans"/>
          <w:color w:val="000000"/>
          <w:sz w:val="20"/>
        </w:rPr>
        <w:t>:</w:t>
      </w:r>
      <w:proofErr w:type="gramEnd"/>
    </w:p>
    <w:p w14:paraId="54C475B6" w14:textId="77777777" w:rsidR="00902767" w:rsidRPr="0002659B" w:rsidRDefault="00902767" w:rsidP="00902767">
      <w:pPr>
        <w:spacing w:before="120" w:after="120"/>
        <w:jc w:val="both"/>
        <w:rPr>
          <w:rFonts w:ascii="Open Sans" w:hAnsi="Open Sans" w:cs="Open Sans"/>
          <w:sz w:val="20"/>
        </w:rPr>
      </w:pPr>
      <w:r w:rsidRPr="0002659B">
        <w:rPr>
          <w:rFonts w:ascii="Open Sans" w:hAnsi="Open Sans" w:cs="Open Sans"/>
          <w:sz w:val="20"/>
        </w:rPr>
        <w:t>- Mettre en œuvre les activités prévues conformément aux modalités et aux délais établis dans le dossier de candidature du projet ;</w:t>
      </w:r>
    </w:p>
    <w:p w14:paraId="0FE4993E" w14:textId="3BA86991" w:rsidR="00902767" w:rsidRPr="0002659B" w:rsidRDefault="00902767" w:rsidP="00902767">
      <w:pPr>
        <w:spacing w:before="120" w:after="120"/>
        <w:jc w:val="both"/>
        <w:rPr>
          <w:rFonts w:ascii="Open Sans" w:hAnsi="Open Sans" w:cs="Open Sans"/>
          <w:sz w:val="20"/>
        </w:rPr>
      </w:pPr>
      <w:r w:rsidRPr="0002659B">
        <w:rPr>
          <w:rFonts w:ascii="Open Sans" w:hAnsi="Open Sans" w:cs="Open Sans"/>
          <w:sz w:val="20"/>
        </w:rPr>
        <w:t>- Apporter les réponses aux demandes d'information du chef de file et des organes de gestion du programme</w:t>
      </w:r>
      <w:ins w:id="15" w:author="Alexandre Legall" w:date="2026-04-30T10:51:00Z" w16du:dateUtc="2026-04-30T08:51:00Z">
        <w:r w:rsidR="00377874">
          <w:rPr>
            <w:rFonts w:ascii="Open Sans" w:hAnsi="Open Sans" w:cs="Open Sans"/>
            <w:sz w:val="20"/>
          </w:rPr>
          <w:t> ;</w:t>
        </w:r>
      </w:ins>
      <w:del w:id="16" w:author="Alexandre Legall" w:date="2026-04-30T10:51:00Z" w16du:dateUtc="2026-04-30T08:51:00Z">
        <w:r w:rsidRPr="0002659B" w:rsidDel="00377874">
          <w:rPr>
            <w:rFonts w:ascii="Open Sans" w:hAnsi="Open Sans" w:cs="Open Sans"/>
            <w:sz w:val="20"/>
          </w:rPr>
          <w:delText>.</w:delText>
        </w:r>
      </w:del>
      <w:r w:rsidRPr="0002659B">
        <w:rPr>
          <w:rFonts w:ascii="Open Sans" w:hAnsi="Open Sans" w:cs="Open Sans"/>
          <w:sz w:val="20"/>
        </w:rPr>
        <w:t xml:space="preserve"> </w:t>
      </w:r>
    </w:p>
    <w:p w14:paraId="4FD795FF" w14:textId="7518897D" w:rsidR="00902767" w:rsidRPr="0002659B" w:rsidRDefault="00902767" w:rsidP="00902767">
      <w:pPr>
        <w:spacing w:before="120" w:after="120"/>
        <w:jc w:val="both"/>
        <w:rPr>
          <w:rFonts w:ascii="Open Sans" w:hAnsi="Open Sans" w:cs="Open Sans"/>
          <w:sz w:val="20"/>
        </w:rPr>
      </w:pPr>
      <w:r w:rsidRPr="0002659B">
        <w:rPr>
          <w:rFonts w:ascii="Open Sans" w:hAnsi="Open Sans" w:cs="Open Sans"/>
          <w:sz w:val="20"/>
        </w:rPr>
        <w:t>- Présenter à l'Autorité Nationale d’Andorre les dépenses effectuées dans le cadre du projet à travers la procédure établie par celle-ci ; la documentation inhérente à la procédure de validation des dépenses par l'Autorité Nationale Andorrane sera incluse dans la plateforme informatique du Programme (eSudoe</w:t>
      </w:r>
      <w:r w:rsidR="000D2AFD">
        <w:rPr>
          <w:rFonts w:ascii="Open Sans" w:hAnsi="Open Sans" w:cs="Open Sans"/>
          <w:sz w:val="20"/>
        </w:rPr>
        <w:t>2127</w:t>
      </w:r>
      <w:r w:rsidRPr="0002659B">
        <w:rPr>
          <w:rFonts w:ascii="Open Sans" w:hAnsi="Open Sans" w:cs="Open Sans"/>
          <w:sz w:val="20"/>
        </w:rPr>
        <w:t>).</w:t>
      </w:r>
    </w:p>
    <w:p w14:paraId="1CA23380" w14:textId="77777777" w:rsidR="00C13D24" w:rsidRPr="0002659B" w:rsidRDefault="003F6D12" w:rsidP="002333E0">
      <w:pPr>
        <w:spacing w:before="120" w:after="120"/>
        <w:jc w:val="both"/>
        <w:rPr>
          <w:rFonts w:ascii="Open Sans" w:hAnsi="Open Sans" w:cs="Open Sans"/>
          <w:b/>
          <w:sz w:val="20"/>
        </w:rPr>
      </w:pPr>
      <w:bookmarkStart w:id="17" w:name="_Toc202595070"/>
      <w:bookmarkEnd w:id="17"/>
      <w:r w:rsidRPr="0002659B">
        <w:rPr>
          <w:rFonts w:ascii="Open Sans" w:hAnsi="Open Sans" w:cs="Open Sans"/>
          <w:b/>
          <w:sz w:val="20"/>
        </w:rPr>
        <w:t>ARTICLE 6. – DÉMARRAGE DU PROJET</w:t>
      </w:r>
    </w:p>
    <w:p w14:paraId="159E8381" w14:textId="20E7D6B5" w:rsidR="00C13D24" w:rsidRPr="0002659B" w:rsidRDefault="003F6D12" w:rsidP="002333E0">
      <w:pPr>
        <w:spacing w:before="120" w:after="120"/>
        <w:jc w:val="both"/>
        <w:rPr>
          <w:rFonts w:ascii="Open Sans" w:hAnsi="Open Sans" w:cs="Open Sans"/>
          <w:color w:val="000000"/>
          <w:sz w:val="20"/>
        </w:rPr>
      </w:pPr>
      <w:r w:rsidRPr="0002659B">
        <w:rPr>
          <w:rFonts w:ascii="Open Sans" w:hAnsi="Open Sans" w:cs="Open Sans"/>
          <w:color w:val="000000"/>
          <w:sz w:val="20"/>
        </w:rPr>
        <w:t xml:space="preserve">6.1 L’accord d’octroi FEDER doit être signé dans un délai de </w:t>
      </w:r>
      <w:r w:rsidR="00FC76DE" w:rsidRPr="0002659B">
        <w:rPr>
          <w:rFonts w:ascii="Open Sans" w:hAnsi="Open Sans" w:cs="Open Sans"/>
          <w:color w:val="000000"/>
          <w:sz w:val="20"/>
        </w:rPr>
        <w:t>deux</w:t>
      </w:r>
      <w:r w:rsidRPr="0002659B">
        <w:rPr>
          <w:rFonts w:ascii="Open Sans" w:hAnsi="Open Sans" w:cs="Open Sans"/>
          <w:color w:val="000000"/>
          <w:sz w:val="20"/>
        </w:rPr>
        <w:t xml:space="preserve"> mois à compter de la date de </w:t>
      </w:r>
      <w:r w:rsidR="000D2AFD">
        <w:rPr>
          <w:rFonts w:ascii="Open Sans" w:hAnsi="Open Sans" w:cs="Open Sans"/>
          <w:color w:val="000000"/>
          <w:sz w:val="20"/>
        </w:rPr>
        <w:t>validation de la phase de consolidation du projet de la part du secrétariat conjoint</w:t>
      </w:r>
      <w:r w:rsidRPr="0002659B">
        <w:rPr>
          <w:rFonts w:ascii="Open Sans" w:hAnsi="Open Sans" w:cs="Open Sans"/>
          <w:color w:val="000000"/>
          <w:sz w:val="20"/>
        </w:rPr>
        <w:t xml:space="preserve">. </w:t>
      </w:r>
      <w:r w:rsidR="000D2AFD">
        <w:rPr>
          <w:rFonts w:ascii="Open Sans" w:hAnsi="Open Sans" w:cs="Open Sans"/>
          <w:color w:val="000000"/>
          <w:sz w:val="20"/>
        </w:rPr>
        <w:t>Durant la phase de consolidation</w:t>
      </w:r>
      <w:r w:rsidR="00FC76DE" w:rsidRPr="0002659B">
        <w:rPr>
          <w:rFonts w:ascii="Open Sans" w:hAnsi="Open Sans" w:cs="Open Sans"/>
          <w:color w:val="000000"/>
          <w:sz w:val="20"/>
        </w:rPr>
        <w:t>, les bénéficiaires doivent apporter tous les documents requis.</w:t>
      </w:r>
    </w:p>
    <w:p w14:paraId="7D27A2B5" w14:textId="7924B245" w:rsidR="00F158E1" w:rsidRPr="0002659B" w:rsidRDefault="003F6D12" w:rsidP="002333E0">
      <w:pPr>
        <w:spacing w:before="120" w:after="120"/>
        <w:jc w:val="both"/>
        <w:rPr>
          <w:rFonts w:ascii="Open Sans" w:hAnsi="Open Sans" w:cs="Open Sans"/>
          <w:color w:val="000000"/>
          <w:sz w:val="20"/>
        </w:rPr>
      </w:pPr>
      <w:r w:rsidRPr="0002659B">
        <w:rPr>
          <w:rFonts w:ascii="Open Sans" w:hAnsi="Open Sans" w:cs="Open Sans"/>
          <w:color w:val="000000"/>
          <w:sz w:val="20"/>
        </w:rPr>
        <w:t xml:space="preserve">6.2 </w:t>
      </w:r>
      <w:r w:rsidR="00AF7DC9" w:rsidRPr="0002659B">
        <w:rPr>
          <w:rFonts w:ascii="Open Sans" w:hAnsi="Open Sans" w:cs="Open Sans"/>
          <w:color w:val="000000"/>
          <w:sz w:val="20"/>
        </w:rPr>
        <w:t>Si</w:t>
      </w:r>
      <w:r w:rsidR="000D2AFD">
        <w:rPr>
          <w:rFonts w:ascii="Open Sans" w:hAnsi="Open Sans" w:cs="Open Sans"/>
          <w:color w:val="000000"/>
          <w:sz w:val="20"/>
        </w:rPr>
        <w:t xml:space="preserve"> durant la phase de consolidation du projet</w:t>
      </w:r>
      <w:r w:rsidR="00AF7DC9" w:rsidRPr="0002659B">
        <w:rPr>
          <w:rFonts w:ascii="Open Sans" w:hAnsi="Open Sans" w:cs="Open Sans"/>
          <w:color w:val="000000"/>
          <w:sz w:val="20"/>
        </w:rPr>
        <w:t>,</w:t>
      </w:r>
      <w:r w:rsidR="000D2AFD">
        <w:rPr>
          <w:rFonts w:ascii="Open Sans" w:hAnsi="Open Sans" w:cs="Open Sans"/>
          <w:color w:val="000000"/>
          <w:sz w:val="20"/>
        </w:rPr>
        <w:t xml:space="preserve"> la documentation sollicitée n’était pas présentée,</w:t>
      </w:r>
      <w:r w:rsidR="00AF7DC9" w:rsidRPr="0002659B">
        <w:rPr>
          <w:rFonts w:ascii="Open Sans" w:hAnsi="Open Sans" w:cs="Open Sans"/>
          <w:color w:val="000000"/>
          <w:sz w:val="20"/>
        </w:rPr>
        <w:t xml:space="preserve"> l'Autorité de gestion, après consultation des Autorités nationales, décidera des mesures à adopter en cas de manquement de la part des bénéficiaires, mesures qui peuvent inclure l'exclusion des bénéficiaires du partenariat ou même la déprogrammation du projet, le cas échéant.</w:t>
      </w:r>
    </w:p>
    <w:p w14:paraId="7499F874" w14:textId="77777777" w:rsidR="00C13D24" w:rsidRPr="0002659B" w:rsidRDefault="003F6D12" w:rsidP="002333E0">
      <w:pPr>
        <w:spacing w:before="120" w:after="120"/>
        <w:jc w:val="both"/>
        <w:rPr>
          <w:rFonts w:ascii="Open Sans" w:hAnsi="Open Sans" w:cs="Open Sans"/>
          <w:color w:val="000000"/>
          <w:sz w:val="20"/>
        </w:rPr>
      </w:pPr>
      <w:r w:rsidRPr="0002659B">
        <w:rPr>
          <w:rFonts w:ascii="Open Sans" w:hAnsi="Open Sans" w:cs="Open Sans"/>
          <w:color w:val="000000"/>
          <w:sz w:val="20"/>
        </w:rPr>
        <w:t xml:space="preserve">6.3 </w:t>
      </w:r>
      <w:r w:rsidR="00F158E1" w:rsidRPr="0002659B">
        <w:rPr>
          <w:rFonts w:ascii="Open Sans" w:hAnsi="Open Sans" w:cs="Open Sans"/>
          <w:color w:val="000000"/>
          <w:sz w:val="20"/>
        </w:rPr>
        <w:t>Un mois après la date de signature de l'accord d'octroi FEDER, le bénéficiaire principal doit convenir avec le Secrétariat conjoint d'un calendrier de réunions de suivi du projet, qui seront organisées entre le Secrétariat conjoint, les bénéficiaires et les partenaires d'Andorre (le cas échéant). Le but de ces réunions sera de faire le point sur l'état d'avancement du projet et de définir les objectifs à atteindre dans les différentes phases du projet.</w:t>
      </w:r>
    </w:p>
    <w:p w14:paraId="51DD8056" w14:textId="77777777" w:rsidR="00C13D24" w:rsidRPr="0002659B" w:rsidRDefault="003F6D12" w:rsidP="002333E0">
      <w:pPr>
        <w:spacing w:before="120" w:after="120"/>
        <w:jc w:val="both"/>
        <w:rPr>
          <w:rFonts w:ascii="Open Sans" w:hAnsi="Open Sans" w:cs="Open Sans"/>
          <w:b/>
          <w:color w:val="000000"/>
          <w:sz w:val="20"/>
        </w:rPr>
      </w:pPr>
      <w:r w:rsidRPr="0002659B">
        <w:rPr>
          <w:rFonts w:ascii="Open Sans" w:hAnsi="Open Sans" w:cs="Open Sans"/>
          <w:b/>
          <w:color w:val="000000"/>
          <w:sz w:val="20"/>
        </w:rPr>
        <w:t>ARTICLE 7. – CONDITIONS DE SOUS-TRAITANCE ET DÉPENSES COMMUNES</w:t>
      </w:r>
    </w:p>
    <w:p w14:paraId="3991495F" w14:textId="48E587B1" w:rsidR="00C13D24" w:rsidRPr="0002659B" w:rsidRDefault="003F6D12" w:rsidP="002333E0">
      <w:pPr>
        <w:spacing w:before="120" w:after="120"/>
        <w:jc w:val="both"/>
        <w:rPr>
          <w:rFonts w:ascii="Open Sans" w:hAnsi="Open Sans" w:cs="Open Sans"/>
          <w:color w:val="000000"/>
          <w:sz w:val="20"/>
        </w:rPr>
      </w:pPr>
      <w:r w:rsidRPr="0002659B">
        <w:rPr>
          <w:rFonts w:ascii="Open Sans" w:hAnsi="Open Sans" w:cs="Open Sans"/>
          <w:caps/>
          <w:color w:val="000000"/>
          <w:sz w:val="20"/>
        </w:rPr>
        <w:t xml:space="preserve">7.1 </w:t>
      </w:r>
      <w:r w:rsidR="00962163" w:rsidRPr="0002659B">
        <w:rPr>
          <w:rFonts w:ascii="Open Sans" w:hAnsi="Open Sans" w:cs="Open Sans"/>
          <w:color w:val="000000"/>
          <w:sz w:val="20"/>
        </w:rPr>
        <w:t xml:space="preserve">Aucun des bénéficiaires n'a le droit </w:t>
      </w:r>
      <w:r w:rsidR="00F56A92" w:rsidRPr="00F56A92">
        <w:rPr>
          <w:rFonts w:ascii="Open Sans" w:hAnsi="Open Sans" w:cs="Open Sans"/>
          <w:color w:val="000000"/>
          <w:sz w:val="20"/>
        </w:rPr>
        <w:t xml:space="preserve">d'externaliser </w:t>
      </w:r>
      <w:r w:rsidR="00F56A92">
        <w:rPr>
          <w:rFonts w:ascii="Open Sans" w:hAnsi="Open Sans" w:cs="Open Sans"/>
          <w:color w:val="000000"/>
          <w:sz w:val="20"/>
        </w:rPr>
        <w:t>les actions ou de confier à un tiers les actions contenues dans le présent accord sans le consentement préalable des autres bénéficiaires du projet et des organes de gestion du programme.</w:t>
      </w:r>
    </w:p>
    <w:p w14:paraId="15B88B18" w14:textId="28936A51" w:rsidR="00C13D24" w:rsidRPr="0002659B" w:rsidRDefault="003F6D12" w:rsidP="002333E0">
      <w:pPr>
        <w:spacing w:before="120" w:after="120"/>
        <w:jc w:val="both"/>
        <w:rPr>
          <w:rFonts w:ascii="Open Sans" w:hAnsi="Open Sans" w:cs="Open Sans"/>
          <w:color w:val="000000"/>
          <w:sz w:val="20"/>
        </w:rPr>
      </w:pPr>
      <w:r w:rsidRPr="0002659B">
        <w:rPr>
          <w:rFonts w:ascii="Open Sans" w:hAnsi="Open Sans" w:cs="Open Sans"/>
          <w:color w:val="000000"/>
          <w:sz w:val="20"/>
        </w:rPr>
        <w:t xml:space="preserve">7.2 </w:t>
      </w:r>
      <w:r w:rsidR="00F56A92" w:rsidRPr="00F56A92">
        <w:rPr>
          <w:rFonts w:ascii="Open Sans" w:hAnsi="Open Sans" w:cs="Open Sans"/>
          <w:color w:val="000000"/>
          <w:sz w:val="20"/>
        </w:rPr>
        <w:t xml:space="preserve">L'externalisation </w:t>
      </w:r>
      <w:r w:rsidR="00BC147E" w:rsidRPr="0002659B">
        <w:rPr>
          <w:rFonts w:ascii="Open Sans" w:hAnsi="Open Sans" w:cs="Open Sans"/>
          <w:color w:val="000000"/>
          <w:sz w:val="20"/>
        </w:rPr>
        <w:t>doit respecter les règles établies dans la fiche 8.0 du guide Sudoe.</w:t>
      </w:r>
    </w:p>
    <w:p w14:paraId="63BCD96E" w14:textId="3A62772C" w:rsidR="00C13D24" w:rsidRPr="0002659B" w:rsidRDefault="003F6D12" w:rsidP="002333E0">
      <w:pPr>
        <w:spacing w:before="120" w:after="120"/>
        <w:jc w:val="both"/>
        <w:rPr>
          <w:rFonts w:ascii="Open Sans" w:hAnsi="Open Sans" w:cs="Open Sans"/>
          <w:color w:val="000000"/>
          <w:sz w:val="20"/>
        </w:rPr>
      </w:pPr>
      <w:r w:rsidRPr="0002659B">
        <w:rPr>
          <w:rFonts w:ascii="Open Sans" w:hAnsi="Open Sans" w:cs="Open Sans"/>
          <w:color w:val="000000"/>
          <w:sz w:val="20"/>
        </w:rPr>
        <w:t xml:space="preserve">7.3 </w:t>
      </w:r>
      <w:r w:rsidR="00304172" w:rsidRPr="0002659B">
        <w:rPr>
          <w:rFonts w:ascii="Open Sans" w:hAnsi="Open Sans" w:cs="Open Sans"/>
          <w:sz w:val="20"/>
        </w:rPr>
        <w:t xml:space="preserve">(applicable uniquement si des dépenses communes sont prévues par le partenariat) Dans le cas où </w:t>
      </w:r>
      <w:r w:rsidR="00F56A92" w:rsidRPr="00F56A92">
        <w:rPr>
          <w:rFonts w:ascii="Open Sans" w:hAnsi="Open Sans" w:cs="Open Sans"/>
          <w:sz w:val="20"/>
        </w:rPr>
        <w:t xml:space="preserve">les actions externalisées </w:t>
      </w:r>
      <w:r w:rsidR="006D3A70" w:rsidRPr="0002659B">
        <w:rPr>
          <w:rFonts w:ascii="Open Sans" w:hAnsi="Open Sans" w:cs="Open Sans"/>
          <w:sz w:val="20"/>
        </w:rPr>
        <w:t xml:space="preserve">sont </w:t>
      </w:r>
      <w:r w:rsidR="00304172" w:rsidRPr="0002659B">
        <w:rPr>
          <w:rFonts w:ascii="Open Sans" w:hAnsi="Open Sans" w:cs="Open Sans"/>
          <w:sz w:val="20"/>
        </w:rPr>
        <w:t>considérées comme dépenses communes, les bénéficiaires concernés s’engagent à respecter les règles de répartition et de paiement de la dépense commune correspondante</w:t>
      </w:r>
      <w:r w:rsidR="00304172" w:rsidRPr="0002659B">
        <w:rPr>
          <w:rFonts w:ascii="Open Sans" w:hAnsi="Open Sans" w:cs="Open Sans"/>
          <w:color w:val="000000"/>
          <w:sz w:val="20"/>
        </w:rPr>
        <w:t xml:space="preserve"> (Annexe 1).</w:t>
      </w:r>
    </w:p>
    <w:p w14:paraId="5EEE3643" w14:textId="6E82B357" w:rsidR="00C13D24" w:rsidRPr="0002659B" w:rsidRDefault="003F6D12" w:rsidP="002333E0">
      <w:pPr>
        <w:spacing w:before="120" w:after="120"/>
        <w:jc w:val="both"/>
        <w:rPr>
          <w:rFonts w:ascii="Open Sans" w:hAnsi="Open Sans" w:cs="Open Sans"/>
          <w:color w:val="000000"/>
          <w:sz w:val="20"/>
        </w:rPr>
      </w:pPr>
      <w:r w:rsidRPr="0002659B">
        <w:rPr>
          <w:rFonts w:ascii="Open Sans" w:hAnsi="Open Sans" w:cs="Open Sans"/>
          <w:sz w:val="20"/>
        </w:rPr>
        <w:t xml:space="preserve">7.4 </w:t>
      </w:r>
      <w:r w:rsidR="00304172" w:rsidRPr="0002659B">
        <w:rPr>
          <w:rFonts w:ascii="Open Sans" w:hAnsi="Open Sans" w:cs="Open Sans"/>
          <w:sz w:val="20"/>
        </w:rPr>
        <w:t>(applicable uniquement si des dépenses communes sont prévues par le partenariat)</w:t>
      </w:r>
      <w:r w:rsidR="00304172" w:rsidRPr="0002659B">
        <w:rPr>
          <w:rFonts w:ascii="Open Sans" w:hAnsi="Open Sans" w:cs="Open Sans"/>
          <w:color w:val="000000"/>
          <w:sz w:val="20"/>
        </w:rPr>
        <w:t xml:space="preserve"> Dans le cas où la procédure </w:t>
      </w:r>
      <w:r w:rsidR="00F56A92" w:rsidRPr="00F56A92">
        <w:rPr>
          <w:rFonts w:ascii="Open Sans" w:hAnsi="Open Sans" w:cs="Open Sans"/>
          <w:color w:val="000000"/>
          <w:sz w:val="20"/>
        </w:rPr>
        <w:t xml:space="preserve">d’achat public </w:t>
      </w:r>
      <w:r w:rsidR="00304172" w:rsidRPr="0002659B">
        <w:rPr>
          <w:rFonts w:ascii="Open Sans" w:hAnsi="Open Sans" w:cs="Open Sans"/>
          <w:color w:val="000000"/>
          <w:sz w:val="20"/>
        </w:rPr>
        <w:t xml:space="preserve">relative aux dépenses communes présenterait des irrégularités, les </w:t>
      </w:r>
      <w:r w:rsidR="00304172" w:rsidRPr="0002659B">
        <w:rPr>
          <w:rFonts w:ascii="Open Sans" w:hAnsi="Open Sans" w:cs="Open Sans"/>
          <w:color w:val="000000"/>
          <w:sz w:val="20"/>
        </w:rPr>
        <w:lastRenderedPageBreak/>
        <w:t>corrections financières s’appliqueront à chaque bénéficiaire en fonction des dépenses qu’il aura déclarées.</w:t>
      </w:r>
    </w:p>
    <w:p w14:paraId="73A4985B" w14:textId="77777777" w:rsidR="00C13D24" w:rsidRPr="0002659B" w:rsidRDefault="003F6D12" w:rsidP="002333E0">
      <w:pPr>
        <w:spacing w:before="120" w:after="120"/>
        <w:jc w:val="both"/>
        <w:rPr>
          <w:rFonts w:ascii="Open Sans" w:hAnsi="Open Sans" w:cs="Open Sans"/>
          <w:b/>
          <w:color w:val="000000"/>
          <w:sz w:val="20"/>
        </w:rPr>
      </w:pPr>
      <w:r w:rsidRPr="0002659B">
        <w:rPr>
          <w:rFonts w:ascii="Open Sans" w:hAnsi="Open Sans" w:cs="Open Sans"/>
          <w:b/>
          <w:color w:val="000000"/>
          <w:sz w:val="20"/>
        </w:rPr>
        <w:t xml:space="preserve">ARTICLE 8. – </w:t>
      </w:r>
      <w:r w:rsidRPr="0002659B">
        <w:rPr>
          <w:rFonts w:ascii="Open Sans" w:hAnsi="Open Sans" w:cs="Open Sans"/>
          <w:b/>
          <w:caps/>
          <w:color w:val="000000"/>
          <w:sz w:val="20"/>
        </w:rPr>
        <w:t>OBLIGATions FINANCIÈREs DU partenariaT, contrÔlE financier ET audits</w:t>
      </w:r>
    </w:p>
    <w:p w14:paraId="0C75CA1B" w14:textId="77777777" w:rsidR="00C13D24" w:rsidRPr="0002659B" w:rsidRDefault="003F6D12" w:rsidP="002333E0">
      <w:pPr>
        <w:spacing w:before="120" w:after="120"/>
        <w:jc w:val="both"/>
        <w:rPr>
          <w:rFonts w:ascii="Open Sans" w:hAnsi="Open Sans" w:cs="Open Sans"/>
          <w:color w:val="000000"/>
          <w:sz w:val="20"/>
        </w:rPr>
      </w:pPr>
      <w:r w:rsidRPr="0002659B">
        <w:rPr>
          <w:rFonts w:ascii="Open Sans" w:hAnsi="Open Sans" w:cs="Open Sans"/>
          <w:color w:val="000000"/>
          <w:sz w:val="20"/>
        </w:rPr>
        <w:t xml:space="preserve">8.1 Le chef de file et les autres bénéficiaires s’engagent </w:t>
      </w:r>
      <w:r w:rsidR="009379E6" w:rsidRPr="0002659B">
        <w:rPr>
          <w:rFonts w:ascii="Open Sans" w:hAnsi="Open Sans" w:cs="Open Sans"/>
          <w:color w:val="000000"/>
          <w:sz w:val="20"/>
        </w:rPr>
        <w:t>à :</w:t>
      </w:r>
    </w:p>
    <w:p w14:paraId="1DD728C8" w14:textId="77777777" w:rsidR="00C13D24" w:rsidRPr="0002659B" w:rsidRDefault="003F6D12" w:rsidP="002333E0">
      <w:pPr>
        <w:numPr>
          <w:ilvl w:val="0"/>
          <w:numId w:val="4"/>
        </w:numPr>
        <w:spacing w:before="120" w:after="120"/>
        <w:ind w:left="714" w:hanging="357"/>
        <w:jc w:val="both"/>
        <w:rPr>
          <w:rFonts w:ascii="Open Sans" w:hAnsi="Open Sans" w:cs="Open Sans"/>
          <w:sz w:val="20"/>
        </w:rPr>
      </w:pPr>
      <w:r w:rsidRPr="0002659B">
        <w:rPr>
          <w:rFonts w:ascii="Open Sans" w:hAnsi="Open Sans" w:cs="Open Sans"/>
          <w:sz w:val="20"/>
        </w:rPr>
        <w:t xml:space="preserve">Tenir une comptabilité séparée correspondant à l’exécution du </w:t>
      </w:r>
      <w:r w:rsidR="009379E6" w:rsidRPr="0002659B">
        <w:rPr>
          <w:rFonts w:ascii="Open Sans" w:hAnsi="Open Sans" w:cs="Open Sans"/>
          <w:sz w:val="20"/>
        </w:rPr>
        <w:t>projet ;</w:t>
      </w:r>
    </w:p>
    <w:p w14:paraId="62443242" w14:textId="7892F2E0" w:rsidR="00C13D24" w:rsidRPr="0002659B" w:rsidRDefault="003F6D12" w:rsidP="002333E0">
      <w:pPr>
        <w:numPr>
          <w:ilvl w:val="0"/>
          <w:numId w:val="4"/>
        </w:numPr>
        <w:spacing w:before="120" w:after="120"/>
        <w:ind w:left="714" w:hanging="357"/>
        <w:jc w:val="both"/>
        <w:rPr>
          <w:rFonts w:ascii="Open Sans" w:hAnsi="Open Sans" w:cs="Open Sans"/>
          <w:sz w:val="20"/>
        </w:rPr>
      </w:pPr>
      <w:r w:rsidRPr="0002659B">
        <w:rPr>
          <w:rFonts w:ascii="Open Sans" w:hAnsi="Open Sans" w:cs="Open Sans"/>
          <w:sz w:val="20"/>
        </w:rPr>
        <w:t xml:space="preserve">Conserver et tenir à disposition tous les documents justificatifs relatifs aux dépenses réalisées et aux contrôles correspondants, pendant une période de </w:t>
      </w:r>
      <w:r w:rsidR="00CF7962" w:rsidRPr="0002659B">
        <w:rPr>
          <w:rFonts w:ascii="Open Sans" w:hAnsi="Open Sans" w:cs="Open Sans"/>
          <w:sz w:val="20"/>
        </w:rPr>
        <w:t>cinq</w:t>
      </w:r>
      <w:r w:rsidRPr="0002659B">
        <w:rPr>
          <w:rFonts w:ascii="Open Sans" w:hAnsi="Open Sans" w:cs="Open Sans"/>
          <w:sz w:val="20"/>
        </w:rPr>
        <w:t xml:space="preserve"> ans, à partir du 31 décembre qui suit </w:t>
      </w:r>
      <w:r w:rsidR="00CF7962" w:rsidRPr="0002659B">
        <w:rPr>
          <w:rFonts w:ascii="Open Sans" w:hAnsi="Open Sans" w:cs="Open Sans"/>
          <w:sz w:val="20"/>
        </w:rPr>
        <w:t>le dernier paiement au bénéficiaire</w:t>
      </w:r>
      <w:r w:rsidRPr="0002659B">
        <w:rPr>
          <w:rFonts w:ascii="Open Sans" w:hAnsi="Open Sans" w:cs="Open Sans"/>
          <w:sz w:val="20"/>
        </w:rPr>
        <w:t xml:space="preserve">, en prévision des demandes des organismes de contrôle à niveau national et communautaire, conformément aux dispositions de l’article </w:t>
      </w:r>
      <w:r w:rsidR="00CF7962" w:rsidRPr="0002659B">
        <w:rPr>
          <w:rFonts w:ascii="Open Sans" w:hAnsi="Open Sans" w:cs="Open Sans"/>
          <w:sz w:val="20"/>
        </w:rPr>
        <w:t>82</w:t>
      </w:r>
      <w:r w:rsidRPr="0002659B">
        <w:rPr>
          <w:rFonts w:ascii="Open Sans" w:hAnsi="Open Sans" w:cs="Open Sans"/>
          <w:sz w:val="20"/>
        </w:rPr>
        <w:t xml:space="preserve"> du règlement (UE) </w:t>
      </w:r>
      <w:r w:rsidR="00CF7962" w:rsidRPr="0002659B">
        <w:rPr>
          <w:rFonts w:ascii="Open Sans" w:hAnsi="Open Sans" w:cs="Open Sans"/>
          <w:sz w:val="20"/>
        </w:rPr>
        <w:t>2021</w:t>
      </w:r>
      <w:r w:rsidRPr="0002659B">
        <w:rPr>
          <w:rFonts w:ascii="Open Sans" w:hAnsi="Open Sans" w:cs="Open Sans"/>
          <w:sz w:val="20"/>
        </w:rPr>
        <w:t>/</w:t>
      </w:r>
      <w:r w:rsidR="00CF7962" w:rsidRPr="0002659B">
        <w:rPr>
          <w:rFonts w:ascii="Open Sans" w:hAnsi="Open Sans" w:cs="Open Sans"/>
          <w:sz w:val="20"/>
        </w:rPr>
        <w:t>1060</w:t>
      </w:r>
      <w:r w:rsidRPr="0002659B">
        <w:rPr>
          <w:rFonts w:ascii="Open Sans" w:hAnsi="Open Sans" w:cs="Open Sans"/>
          <w:sz w:val="20"/>
        </w:rPr>
        <w:t>;</w:t>
      </w:r>
      <w:r w:rsidR="004528EB" w:rsidRPr="0002659B">
        <w:rPr>
          <w:rFonts w:ascii="Open Sans" w:hAnsi="Open Sans" w:cs="Open Sans"/>
          <w:sz w:val="20"/>
        </w:rPr>
        <w:t xml:space="preserve"> Toutefois, ce délai est de dix ans à compter de la date d'octroi de l'aide au projet dans le cas prévu à l'article 12 du règlement (UE) n° 651/2014 pour les bénéficiaires bénéficiant de l'exemption de notification de la réception d'une aide d'État. Dans ce cas, c'est la date du Comité de </w:t>
      </w:r>
      <w:r w:rsidR="00EA3683">
        <w:rPr>
          <w:rFonts w:ascii="Open Sans" w:hAnsi="Open Sans" w:cs="Open Sans"/>
          <w:sz w:val="20"/>
        </w:rPr>
        <w:t>suivi</w:t>
      </w:r>
      <w:r w:rsidR="00EA3683" w:rsidRPr="0002659B">
        <w:rPr>
          <w:rFonts w:ascii="Open Sans" w:hAnsi="Open Sans" w:cs="Open Sans"/>
          <w:sz w:val="20"/>
        </w:rPr>
        <w:t xml:space="preserve"> </w:t>
      </w:r>
      <w:r w:rsidR="004528EB" w:rsidRPr="0002659B">
        <w:rPr>
          <w:rFonts w:ascii="Open Sans" w:hAnsi="Open Sans" w:cs="Open Sans"/>
          <w:sz w:val="20"/>
        </w:rPr>
        <w:t>dans lequel le projet a été approuvé qui est prise en compte</w:t>
      </w:r>
      <w:ins w:id="18" w:author="Alexandre Legall" w:date="2026-04-30T10:54:00Z" w16du:dateUtc="2026-04-30T08:54:00Z">
        <w:r w:rsidR="00FB210E">
          <w:rPr>
            <w:rFonts w:ascii="Open Sans" w:hAnsi="Open Sans" w:cs="Open Sans"/>
            <w:sz w:val="20"/>
          </w:rPr>
          <w:t> ;</w:t>
        </w:r>
      </w:ins>
      <w:del w:id="19" w:author="Alexandre Legall" w:date="2026-04-30T10:54:00Z" w16du:dateUtc="2026-04-30T08:54:00Z">
        <w:r w:rsidR="004528EB" w:rsidRPr="0002659B" w:rsidDel="00FB210E">
          <w:rPr>
            <w:rFonts w:ascii="Open Sans" w:hAnsi="Open Sans" w:cs="Open Sans"/>
            <w:sz w:val="20"/>
          </w:rPr>
          <w:delText>.</w:delText>
        </w:r>
      </w:del>
    </w:p>
    <w:p w14:paraId="6D48F141" w14:textId="06A819E1" w:rsidR="00C13D24" w:rsidRPr="0002659B" w:rsidRDefault="003F6D12" w:rsidP="002333E0">
      <w:pPr>
        <w:numPr>
          <w:ilvl w:val="0"/>
          <w:numId w:val="4"/>
        </w:numPr>
        <w:spacing w:before="120" w:after="120"/>
        <w:ind w:left="714" w:hanging="357"/>
        <w:jc w:val="both"/>
        <w:rPr>
          <w:rFonts w:ascii="Open Sans" w:hAnsi="Open Sans" w:cs="Open Sans"/>
          <w:sz w:val="20"/>
        </w:rPr>
      </w:pPr>
      <w:r w:rsidRPr="0002659B">
        <w:rPr>
          <w:rFonts w:ascii="Open Sans" w:hAnsi="Open Sans" w:cs="Open Sans"/>
          <w:sz w:val="20"/>
        </w:rPr>
        <w:t>Accepter le contrôle de</w:t>
      </w:r>
      <w:r w:rsidR="006D3A70" w:rsidRPr="0002659B">
        <w:rPr>
          <w:rFonts w:ascii="Open Sans" w:hAnsi="Open Sans" w:cs="Open Sans"/>
          <w:sz w:val="20"/>
        </w:rPr>
        <w:t xml:space="preserve"> toute</w:t>
      </w:r>
      <w:r w:rsidRPr="0002659B">
        <w:rPr>
          <w:rFonts w:ascii="Open Sans" w:hAnsi="Open Sans" w:cs="Open Sans"/>
          <w:sz w:val="20"/>
        </w:rPr>
        <w:t xml:space="preserve"> </w:t>
      </w:r>
      <w:r w:rsidR="006D3A70" w:rsidRPr="0002659B">
        <w:rPr>
          <w:rFonts w:ascii="Open Sans" w:hAnsi="Open Sans" w:cs="Open Sans"/>
          <w:sz w:val="20"/>
        </w:rPr>
        <w:t>autorité compétente</w:t>
      </w:r>
      <w:r w:rsidRPr="0002659B">
        <w:rPr>
          <w:rFonts w:ascii="Open Sans" w:hAnsi="Open Sans" w:cs="Open Sans"/>
          <w:sz w:val="20"/>
        </w:rPr>
        <w:t>, ainsi que des administrations qui cofinancent le projet, sur tout ce qui est relatif à l’exécution du projet et à l’utilisation des aides accordées</w:t>
      </w:r>
      <w:r w:rsidR="006D3A70" w:rsidRPr="0002659B">
        <w:rPr>
          <w:rFonts w:ascii="Open Sans" w:hAnsi="Open Sans" w:cs="Open Sans"/>
          <w:sz w:val="20"/>
        </w:rPr>
        <w:t xml:space="preserve"> et</w:t>
      </w:r>
      <w:r w:rsidRPr="0002659B">
        <w:rPr>
          <w:rFonts w:ascii="Open Sans" w:hAnsi="Open Sans" w:cs="Open Sans"/>
          <w:sz w:val="20"/>
        </w:rPr>
        <w:t xml:space="preserve"> mettre à disposition des contrôleurs et du chef de file toute information </w:t>
      </w:r>
      <w:r w:rsidR="006D3A70" w:rsidRPr="0002659B">
        <w:rPr>
          <w:rFonts w:ascii="Open Sans" w:hAnsi="Open Sans" w:cs="Open Sans"/>
          <w:sz w:val="20"/>
        </w:rPr>
        <w:t xml:space="preserve">ou documentation </w:t>
      </w:r>
      <w:r w:rsidRPr="0002659B">
        <w:rPr>
          <w:rFonts w:ascii="Open Sans" w:hAnsi="Open Sans" w:cs="Open Sans"/>
          <w:sz w:val="20"/>
        </w:rPr>
        <w:t>relative au projet qui leur sera sollicitée</w:t>
      </w:r>
      <w:ins w:id="20" w:author="Alexandre Legall" w:date="2026-04-30T10:54:00Z" w16du:dateUtc="2026-04-30T08:54:00Z">
        <w:r w:rsidR="00FB210E">
          <w:rPr>
            <w:rFonts w:ascii="Open Sans" w:hAnsi="Open Sans" w:cs="Open Sans"/>
            <w:sz w:val="20"/>
          </w:rPr>
          <w:t> ;</w:t>
        </w:r>
      </w:ins>
      <w:del w:id="21" w:author="Alexandre Legall" w:date="2026-04-30T10:54:00Z" w16du:dateUtc="2026-04-30T08:54:00Z">
        <w:r w:rsidRPr="0002659B" w:rsidDel="00FB210E">
          <w:rPr>
            <w:rFonts w:ascii="Open Sans" w:hAnsi="Open Sans" w:cs="Open Sans"/>
            <w:sz w:val="20"/>
          </w:rPr>
          <w:delText>.</w:delText>
        </w:r>
      </w:del>
    </w:p>
    <w:p w14:paraId="225C3E4E" w14:textId="77777777" w:rsidR="00C13D24" w:rsidRPr="0002659B" w:rsidRDefault="00016AAA" w:rsidP="0002659B">
      <w:pPr>
        <w:numPr>
          <w:ilvl w:val="0"/>
          <w:numId w:val="4"/>
        </w:numPr>
        <w:spacing w:before="120" w:after="120"/>
        <w:ind w:left="720" w:hanging="357"/>
        <w:jc w:val="both"/>
        <w:rPr>
          <w:rFonts w:ascii="Open Sans" w:hAnsi="Open Sans" w:cs="Open Sans"/>
          <w:sz w:val="20"/>
        </w:rPr>
      </w:pPr>
      <w:r w:rsidRPr="0002659B">
        <w:rPr>
          <w:rFonts w:ascii="Open Sans" w:hAnsi="Open Sans" w:cs="Open Sans"/>
          <w:sz w:val="20"/>
        </w:rPr>
        <w:t>Accepter les dispositions prévues par leurs autorités nationales respectives en matière de contrôle de premier niveau</w:t>
      </w:r>
      <w:r w:rsidR="003F6D12" w:rsidRPr="0002659B">
        <w:rPr>
          <w:rFonts w:ascii="Open Sans" w:hAnsi="Open Sans" w:cs="Open Sans"/>
          <w:sz w:val="20"/>
        </w:rPr>
        <w:t xml:space="preserve"> : </w:t>
      </w:r>
    </w:p>
    <w:p w14:paraId="47CEFB32" w14:textId="68B2DDBE" w:rsidR="005166B4" w:rsidRPr="0002659B" w:rsidRDefault="003F6D12" w:rsidP="00EB396B">
      <w:pPr>
        <w:numPr>
          <w:ilvl w:val="2"/>
          <w:numId w:val="4"/>
        </w:numPr>
        <w:spacing w:before="120" w:after="120"/>
        <w:jc w:val="both"/>
        <w:rPr>
          <w:rFonts w:ascii="Open Sans" w:hAnsi="Open Sans" w:cs="Open Sans"/>
          <w:sz w:val="20"/>
        </w:rPr>
      </w:pPr>
      <w:r w:rsidRPr="0002659B">
        <w:rPr>
          <w:rFonts w:ascii="Open Sans" w:hAnsi="Open Sans" w:cs="Open Sans"/>
          <w:sz w:val="20"/>
        </w:rPr>
        <w:t xml:space="preserve">Dans le cas des bénéficiaires espagnols, </w:t>
      </w:r>
      <w:r w:rsidR="00EB7302" w:rsidRPr="0002659B">
        <w:rPr>
          <w:rFonts w:ascii="Open Sans" w:hAnsi="Open Sans" w:cs="Open Sans"/>
          <w:sz w:val="20"/>
        </w:rPr>
        <w:t>l</w:t>
      </w:r>
      <w:r w:rsidRPr="0002659B">
        <w:rPr>
          <w:rFonts w:ascii="Open Sans" w:hAnsi="Open Sans" w:cs="Open Sans"/>
          <w:sz w:val="20"/>
        </w:rPr>
        <w:t>e contrôleur pourra être in</w:t>
      </w:r>
      <w:r w:rsidR="004E720D" w:rsidRPr="0002659B">
        <w:rPr>
          <w:rFonts w:ascii="Open Sans" w:hAnsi="Open Sans" w:cs="Open Sans"/>
          <w:sz w:val="20"/>
        </w:rPr>
        <w:t>terne ou externe ; il devra :</w:t>
      </w:r>
    </w:p>
    <w:p w14:paraId="6A87843A" w14:textId="3232A8B5" w:rsidR="005166B4" w:rsidRPr="0002659B" w:rsidRDefault="003F6D12" w:rsidP="00EB396B">
      <w:pPr>
        <w:numPr>
          <w:ilvl w:val="3"/>
          <w:numId w:val="4"/>
        </w:numPr>
        <w:spacing w:before="120" w:after="120"/>
        <w:jc w:val="both"/>
        <w:rPr>
          <w:rFonts w:ascii="Open Sans" w:hAnsi="Open Sans" w:cs="Open Sans"/>
          <w:sz w:val="20"/>
        </w:rPr>
      </w:pPr>
      <w:r w:rsidRPr="0002659B">
        <w:rPr>
          <w:rFonts w:ascii="Open Sans" w:hAnsi="Open Sans" w:cs="Open Sans"/>
          <w:sz w:val="20"/>
        </w:rPr>
        <w:t>S'il est interne à l'organisme bénéficiaire, attester de son indépendance par rapport à l'unité chargée de l'exécution du projet</w:t>
      </w:r>
      <w:ins w:id="22" w:author="Alexandre Legall" w:date="2026-04-30T10:54:00Z" w16du:dateUtc="2026-04-30T08:54:00Z">
        <w:r w:rsidR="00FB210E">
          <w:rPr>
            <w:rFonts w:ascii="Open Sans" w:hAnsi="Open Sans" w:cs="Open Sans"/>
            <w:sz w:val="20"/>
          </w:rPr>
          <w:t> ;</w:t>
        </w:r>
      </w:ins>
      <w:del w:id="23" w:author="Alexandre Legall" w:date="2026-04-30T10:54:00Z" w16du:dateUtc="2026-04-30T08:54:00Z">
        <w:r w:rsidRPr="0002659B" w:rsidDel="00FB210E">
          <w:rPr>
            <w:rFonts w:ascii="Open Sans" w:hAnsi="Open Sans" w:cs="Open Sans"/>
            <w:sz w:val="20"/>
          </w:rPr>
          <w:delText>.</w:delText>
        </w:r>
      </w:del>
    </w:p>
    <w:p w14:paraId="6BE8A7D1" w14:textId="77777777" w:rsidR="00016AAA" w:rsidRPr="0002659B" w:rsidRDefault="003F6D12" w:rsidP="00EB396B">
      <w:pPr>
        <w:numPr>
          <w:ilvl w:val="3"/>
          <w:numId w:val="4"/>
        </w:numPr>
        <w:spacing w:before="120" w:after="120"/>
        <w:jc w:val="both"/>
        <w:rPr>
          <w:rFonts w:ascii="Open Sans" w:hAnsi="Open Sans" w:cs="Open Sans"/>
          <w:sz w:val="20"/>
        </w:rPr>
      </w:pPr>
      <w:r w:rsidRPr="0002659B">
        <w:rPr>
          <w:rFonts w:ascii="Open Sans" w:hAnsi="Open Sans" w:cs="Open Sans"/>
          <w:sz w:val="20"/>
        </w:rPr>
        <w:t>S'il est externe, la sélection sera faite à travers un appel d’offres selon la réglementation applicable. Le contrôleur choisi devra être inscrit dans le ROAC (</w:t>
      </w:r>
      <w:proofErr w:type="spellStart"/>
      <w:r w:rsidRPr="0002659B">
        <w:rPr>
          <w:rFonts w:ascii="Open Sans" w:hAnsi="Open Sans" w:cs="Open Sans"/>
          <w:sz w:val="20"/>
        </w:rPr>
        <w:t>Registro</w:t>
      </w:r>
      <w:proofErr w:type="spellEnd"/>
      <w:r w:rsidRPr="0002659B">
        <w:rPr>
          <w:rFonts w:ascii="Open Sans" w:hAnsi="Open Sans" w:cs="Open Sans"/>
          <w:sz w:val="20"/>
        </w:rPr>
        <w:t xml:space="preserve"> Oficial de Auditores de Cuentas).</w:t>
      </w:r>
    </w:p>
    <w:p w14:paraId="577AFBB4" w14:textId="63802317" w:rsidR="00016AAA" w:rsidRPr="0002659B" w:rsidRDefault="00016AAA" w:rsidP="002333E0">
      <w:pPr>
        <w:numPr>
          <w:ilvl w:val="2"/>
          <w:numId w:val="4"/>
        </w:numPr>
        <w:spacing w:before="120" w:after="120"/>
        <w:jc w:val="both"/>
        <w:rPr>
          <w:rFonts w:ascii="Open Sans" w:hAnsi="Open Sans" w:cs="Open Sans"/>
          <w:sz w:val="20"/>
        </w:rPr>
      </w:pPr>
      <w:r w:rsidRPr="0002659B">
        <w:rPr>
          <w:rFonts w:ascii="Open Sans" w:hAnsi="Open Sans" w:cs="Open Sans"/>
          <w:sz w:val="20"/>
        </w:rPr>
        <w:t xml:space="preserve">Dans le cas des bénéficiaires français, ces dispositions impliquent l’adhésion du bénéficiaire à l’accord-cadre pour le « contrôle des dépenses réalisées par </w:t>
      </w:r>
      <w:ins w:id="24" w:author="Alexandre Legall" w:date="2026-04-30T10:29:00Z" w16du:dateUtc="2026-04-30T08:29:00Z">
        <w:r w:rsidR="00447177">
          <w:rPr>
            <w:rFonts w:ascii="Open Sans" w:hAnsi="Open Sans" w:cs="Open Sans"/>
            <w:sz w:val="20"/>
          </w:rPr>
          <w:t>l</w:t>
        </w:r>
      </w:ins>
      <w:r w:rsidRPr="0002659B">
        <w:rPr>
          <w:rFonts w:ascii="Open Sans" w:hAnsi="Open Sans" w:cs="Open Sans"/>
          <w:sz w:val="20"/>
        </w:rPr>
        <w:t>es bénéficiaires français du programme Interreg V</w:t>
      </w:r>
      <w:r w:rsidR="008D2AF8" w:rsidRPr="0002659B">
        <w:rPr>
          <w:rFonts w:ascii="Open Sans" w:hAnsi="Open Sans" w:cs="Open Sans"/>
          <w:sz w:val="20"/>
        </w:rPr>
        <w:t>I-B</w:t>
      </w:r>
      <w:r w:rsidRPr="0002659B">
        <w:rPr>
          <w:rFonts w:ascii="Open Sans" w:hAnsi="Open Sans" w:cs="Open Sans"/>
          <w:sz w:val="20"/>
        </w:rPr>
        <w:t xml:space="preserve"> Sud-Ouest </w:t>
      </w:r>
      <w:r w:rsidR="003F6D12" w:rsidRPr="0002659B">
        <w:rPr>
          <w:rFonts w:ascii="Open Sans" w:hAnsi="Open Sans" w:cs="Open Sans"/>
          <w:sz w:val="20"/>
        </w:rPr>
        <w:t xml:space="preserve">européen </w:t>
      </w:r>
      <w:r w:rsidRPr="0002659B">
        <w:rPr>
          <w:rFonts w:ascii="Open Sans" w:hAnsi="Open Sans" w:cs="Open Sans"/>
          <w:sz w:val="20"/>
        </w:rPr>
        <w:t>20</w:t>
      </w:r>
      <w:r w:rsidR="00732E06" w:rsidRPr="0002659B">
        <w:rPr>
          <w:rFonts w:ascii="Open Sans" w:hAnsi="Open Sans" w:cs="Open Sans"/>
          <w:sz w:val="20"/>
        </w:rPr>
        <w:t>21</w:t>
      </w:r>
      <w:r w:rsidRPr="0002659B">
        <w:rPr>
          <w:rFonts w:ascii="Open Sans" w:hAnsi="Open Sans" w:cs="Open Sans"/>
          <w:sz w:val="20"/>
        </w:rPr>
        <w:t>-202</w:t>
      </w:r>
      <w:r w:rsidR="00732E06" w:rsidRPr="0002659B">
        <w:rPr>
          <w:rFonts w:ascii="Open Sans" w:hAnsi="Open Sans" w:cs="Open Sans"/>
          <w:sz w:val="20"/>
        </w:rPr>
        <w:t>7</w:t>
      </w:r>
      <w:r w:rsidRPr="0002659B">
        <w:rPr>
          <w:rFonts w:ascii="Open Sans" w:hAnsi="Open Sans" w:cs="Open Sans"/>
          <w:sz w:val="20"/>
        </w:rPr>
        <w:t xml:space="preserve"> ». En vertu de ce dernier, le bénéficiaire devra sélectionner son contrôleur parmi les titulaires de l’accord-cadre présélectionnés par la Préfecture de la </w:t>
      </w:r>
      <w:r w:rsidR="006D3A70" w:rsidRPr="0002659B">
        <w:rPr>
          <w:rFonts w:ascii="Open Sans" w:hAnsi="Open Sans" w:cs="Open Sans"/>
          <w:sz w:val="20"/>
        </w:rPr>
        <w:t xml:space="preserve">région </w:t>
      </w:r>
      <w:r w:rsidR="0067185C" w:rsidRPr="0002659B">
        <w:rPr>
          <w:rFonts w:ascii="Open Sans" w:hAnsi="Open Sans" w:cs="Open Sans"/>
          <w:sz w:val="20"/>
        </w:rPr>
        <w:t>Occitanie</w:t>
      </w:r>
      <w:r w:rsidRPr="0002659B">
        <w:rPr>
          <w:rFonts w:ascii="Open Sans" w:hAnsi="Open Sans" w:cs="Open Sans"/>
          <w:sz w:val="20"/>
        </w:rPr>
        <w:t xml:space="preserve">, autorité nationale française </w:t>
      </w:r>
      <w:r w:rsidR="003F6D12" w:rsidRPr="0002659B">
        <w:rPr>
          <w:rFonts w:ascii="Open Sans" w:hAnsi="Open Sans" w:cs="Open Sans"/>
          <w:sz w:val="20"/>
        </w:rPr>
        <w:t xml:space="preserve">du </w:t>
      </w:r>
      <w:r w:rsidR="003F6D12" w:rsidRPr="00E9018E">
        <w:rPr>
          <w:rFonts w:ascii="Open Sans" w:hAnsi="Open Sans" w:cs="Open Sans"/>
          <w:sz w:val="20"/>
        </w:rPr>
        <w:t>programme</w:t>
      </w:r>
      <w:r w:rsidRPr="00E9018E">
        <w:rPr>
          <w:rFonts w:ascii="Open Sans" w:hAnsi="Open Sans" w:cs="Open Sans"/>
          <w:sz w:val="20"/>
        </w:rPr>
        <w:t xml:space="preserve">. </w:t>
      </w:r>
      <w:r w:rsidR="006F0FE3" w:rsidRPr="00A007E7">
        <w:rPr>
          <w:rFonts w:ascii="Open Sans" w:hAnsi="Open Sans" w:cs="Open Sans"/>
          <w:sz w:val="20"/>
        </w:rPr>
        <w:t>Dans ce cadre, le bénéficiaire s'engage à participer à, au minimum, une réunion d'information sur les modalités de gestion administrative et financière et le contrôle</w:t>
      </w:r>
      <w:r w:rsidR="005832A3">
        <w:rPr>
          <w:rFonts w:ascii="Open Sans" w:hAnsi="Open Sans" w:cs="Open Sans"/>
          <w:sz w:val="20"/>
        </w:rPr>
        <w:t>,</w:t>
      </w:r>
      <w:r w:rsidR="006F0FE3" w:rsidRPr="00A007E7">
        <w:rPr>
          <w:rFonts w:ascii="Open Sans" w:hAnsi="Open Sans" w:cs="Open Sans"/>
          <w:sz w:val="20"/>
        </w:rPr>
        <w:t xml:space="preserve"> organisée par l'autorité nationale durant la période d’exécution du projet</w:t>
      </w:r>
      <w:r w:rsidR="00B67A4E">
        <w:rPr>
          <w:rFonts w:ascii="Open Sans" w:hAnsi="Open Sans" w:cs="Open Sans"/>
          <w:sz w:val="20"/>
        </w:rPr>
        <w:t> ;</w:t>
      </w:r>
    </w:p>
    <w:p w14:paraId="24170F1F" w14:textId="30F1BC3C" w:rsidR="005166B4" w:rsidRPr="0002659B" w:rsidRDefault="003F6D12" w:rsidP="002333E0">
      <w:pPr>
        <w:numPr>
          <w:ilvl w:val="2"/>
          <w:numId w:val="4"/>
        </w:numPr>
        <w:spacing w:before="120" w:after="120"/>
        <w:jc w:val="both"/>
        <w:rPr>
          <w:rFonts w:ascii="Open Sans" w:hAnsi="Open Sans" w:cs="Open Sans"/>
          <w:sz w:val="20"/>
        </w:rPr>
      </w:pPr>
      <w:r w:rsidRPr="0002659B">
        <w:rPr>
          <w:rFonts w:ascii="Open Sans" w:hAnsi="Open Sans" w:cs="Open Sans"/>
          <w:sz w:val="20"/>
        </w:rPr>
        <w:t xml:space="preserve">Dans le cas des bénéficiaires portugais, </w:t>
      </w:r>
      <w:r w:rsidR="00EB7302" w:rsidRPr="0002659B">
        <w:rPr>
          <w:rFonts w:ascii="Open Sans" w:hAnsi="Open Sans" w:cs="Open Sans"/>
          <w:sz w:val="20"/>
        </w:rPr>
        <w:t>le contrôleur pourra être interne ou externe, il devra :</w:t>
      </w:r>
    </w:p>
    <w:p w14:paraId="23ABCCDD" w14:textId="7FB0F2FC" w:rsidR="005166B4" w:rsidRPr="0002659B" w:rsidRDefault="00EB7302" w:rsidP="002333E0">
      <w:pPr>
        <w:numPr>
          <w:ilvl w:val="3"/>
          <w:numId w:val="4"/>
        </w:numPr>
        <w:spacing w:before="120" w:after="120"/>
        <w:jc w:val="both"/>
        <w:rPr>
          <w:rFonts w:ascii="Open Sans" w:hAnsi="Open Sans" w:cs="Open Sans"/>
          <w:sz w:val="20"/>
        </w:rPr>
      </w:pPr>
      <w:r w:rsidRPr="0002659B">
        <w:rPr>
          <w:rFonts w:ascii="Open Sans" w:hAnsi="Open Sans" w:cs="Open Sans"/>
          <w:sz w:val="20"/>
        </w:rPr>
        <w:t>S'il est interne à l'organisme bénéficiaire, attester de son indépendance fonctionnelle par rapport à l'unité chargée de l</w:t>
      </w:r>
      <w:r w:rsidR="002E0966" w:rsidRPr="0002659B">
        <w:rPr>
          <w:rFonts w:ascii="Open Sans" w:hAnsi="Open Sans" w:cs="Open Sans"/>
          <w:sz w:val="20"/>
        </w:rPr>
        <w:t>'exécution du projet</w:t>
      </w:r>
      <w:ins w:id="25" w:author="Alexandre Legall" w:date="2026-04-30T10:55:00Z" w16du:dateUtc="2026-04-30T08:55:00Z">
        <w:r w:rsidR="00FB210E">
          <w:rPr>
            <w:rFonts w:ascii="Open Sans" w:hAnsi="Open Sans" w:cs="Open Sans"/>
            <w:sz w:val="20"/>
          </w:rPr>
          <w:t> ;</w:t>
        </w:r>
      </w:ins>
      <w:del w:id="26" w:author="Alexandre Legall" w:date="2026-04-30T10:55:00Z" w16du:dateUtc="2026-04-30T08:55:00Z">
        <w:r w:rsidR="002E0966" w:rsidRPr="0002659B" w:rsidDel="00FB210E">
          <w:rPr>
            <w:rFonts w:ascii="Open Sans" w:hAnsi="Open Sans" w:cs="Open Sans"/>
            <w:sz w:val="20"/>
          </w:rPr>
          <w:delText>.</w:delText>
        </w:r>
      </w:del>
    </w:p>
    <w:p w14:paraId="10DF0165" w14:textId="77777777" w:rsidR="00016AAA" w:rsidRPr="0002659B" w:rsidRDefault="00EB7302" w:rsidP="002333E0">
      <w:pPr>
        <w:numPr>
          <w:ilvl w:val="3"/>
          <w:numId w:val="4"/>
        </w:numPr>
        <w:spacing w:before="120" w:after="120"/>
        <w:jc w:val="both"/>
        <w:rPr>
          <w:rFonts w:ascii="Open Sans" w:hAnsi="Open Sans" w:cs="Open Sans"/>
          <w:sz w:val="20"/>
        </w:rPr>
      </w:pPr>
      <w:r w:rsidRPr="0002659B">
        <w:rPr>
          <w:rFonts w:ascii="Open Sans" w:hAnsi="Open Sans" w:cs="Open Sans"/>
          <w:sz w:val="20"/>
        </w:rPr>
        <w:t>S'il est externe, la sélection sera faite à travers un appel d’offres selon la réglementation applicable. Le contrôleur choisi devra être inscrit dans l’OROC (</w:t>
      </w:r>
      <w:proofErr w:type="spellStart"/>
      <w:r w:rsidRPr="0002659B">
        <w:rPr>
          <w:rFonts w:ascii="Open Sans" w:hAnsi="Open Sans" w:cs="Open Sans"/>
          <w:sz w:val="20"/>
        </w:rPr>
        <w:t>Ordem</w:t>
      </w:r>
      <w:proofErr w:type="spellEnd"/>
      <w:r w:rsidRPr="0002659B">
        <w:rPr>
          <w:rFonts w:ascii="Open Sans" w:hAnsi="Open Sans" w:cs="Open Sans"/>
          <w:sz w:val="20"/>
        </w:rPr>
        <w:t xml:space="preserve"> dos </w:t>
      </w:r>
      <w:proofErr w:type="spellStart"/>
      <w:r w:rsidRPr="0002659B">
        <w:rPr>
          <w:rFonts w:ascii="Open Sans" w:hAnsi="Open Sans" w:cs="Open Sans"/>
          <w:sz w:val="20"/>
        </w:rPr>
        <w:t>Revisores</w:t>
      </w:r>
      <w:proofErr w:type="spellEnd"/>
      <w:r w:rsidRPr="0002659B">
        <w:rPr>
          <w:rFonts w:ascii="Open Sans" w:hAnsi="Open Sans" w:cs="Open Sans"/>
          <w:sz w:val="20"/>
        </w:rPr>
        <w:t xml:space="preserve"> </w:t>
      </w:r>
      <w:proofErr w:type="spellStart"/>
      <w:r w:rsidRPr="0002659B">
        <w:rPr>
          <w:rFonts w:ascii="Open Sans" w:hAnsi="Open Sans" w:cs="Open Sans"/>
          <w:sz w:val="20"/>
        </w:rPr>
        <w:t>Oficiais</w:t>
      </w:r>
      <w:proofErr w:type="spellEnd"/>
      <w:r w:rsidRPr="0002659B">
        <w:rPr>
          <w:rFonts w:ascii="Open Sans" w:hAnsi="Open Sans" w:cs="Open Sans"/>
          <w:sz w:val="20"/>
        </w:rPr>
        <w:t xml:space="preserve"> de Contas) parmi ceux certifiés préalablement par l’autorité nationale portugaise.</w:t>
      </w:r>
    </w:p>
    <w:p w14:paraId="564541A1" w14:textId="77777777" w:rsidR="00C13D24" w:rsidRPr="0002659B" w:rsidRDefault="00016AAA" w:rsidP="0002659B">
      <w:pPr>
        <w:numPr>
          <w:ilvl w:val="0"/>
          <w:numId w:val="4"/>
        </w:numPr>
        <w:spacing w:before="120" w:after="120"/>
        <w:ind w:left="720" w:hanging="357"/>
        <w:jc w:val="both"/>
        <w:rPr>
          <w:rFonts w:ascii="Open Sans" w:hAnsi="Open Sans" w:cs="Open Sans"/>
          <w:sz w:val="20"/>
        </w:rPr>
      </w:pPr>
      <w:r w:rsidRPr="0002659B">
        <w:rPr>
          <w:rFonts w:ascii="Open Sans" w:hAnsi="Open Sans" w:cs="Open Sans"/>
          <w:sz w:val="20"/>
        </w:rPr>
        <w:lastRenderedPageBreak/>
        <w:t xml:space="preserve">Accepter les résultats des contrôles et des audits. En ce qui concerne la récupération du FEDER indûment versé, le bénéficiaire concerné (objet du contrôle ou de l’audit) sera responsable de restituer les montants en question selon les règles du programme, dans le cas où un remboursement sur le compte du programme serait nécessaire. </w:t>
      </w:r>
    </w:p>
    <w:p w14:paraId="39F39155" w14:textId="77777777" w:rsidR="00C13D24" w:rsidRPr="0002659B" w:rsidRDefault="00016AAA" w:rsidP="002333E0">
      <w:pPr>
        <w:spacing w:before="120" w:after="120"/>
        <w:jc w:val="both"/>
        <w:rPr>
          <w:rFonts w:ascii="Open Sans" w:hAnsi="Open Sans" w:cs="Open Sans"/>
          <w:sz w:val="20"/>
        </w:rPr>
      </w:pPr>
      <w:r w:rsidRPr="0002659B">
        <w:rPr>
          <w:rFonts w:ascii="Open Sans" w:hAnsi="Open Sans" w:cs="Open Sans"/>
          <w:sz w:val="20"/>
        </w:rPr>
        <w:t xml:space="preserve">8.2 Obligations du chef de file et des autres bénéficiaires envers leurs autorités nationales respectives </w:t>
      </w:r>
    </w:p>
    <w:p w14:paraId="501B4D88" w14:textId="77777777" w:rsidR="00C13D24" w:rsidRPr="0002659B" w:rsidRDefault="003F6D12" w:rsidP="0002659B">
      <w:pPr>
        <w:numPr>
          <w:ilvl w:val="0"/>
          <w:numId w:val="4"/>
        </w:numPr>
        <w:spacing w:before="120" w:after="120"/>
        <w:ind w:left="720" w:hanging="357"/>
        <w:jc w:val="both"/>
        <w:rPr>
          <w:rFonts w:ascii="Open Sans" w:hAnsi="Open Sans" w:cs="Open Sans"/>
          <w:sz w:val="20"/>
        </w:rPr>
      </w:pPr>
      <w:r w:rsidRPr="0002659B">
        <w:rPr>
          <w:rFonts w:ascii="Open Sans" w:hAnsi="Open Sans" w:cs="Open Sans"/>
          <w:sz w:val="20"/>
        </w:rPr>
        <w:t>L</w:t>
      </w:r>
      <w:r w:rsidR="00016AAA" w:rsidRPr="0002659B">
        <w:rPr>
          <w:rFonts w:ascii="Open Sans" w:hAnsi="Open Sans" w:cs="Open Sans"/>
          <w:sz w:val="20"/>
        </w:rPr>
        <w:t xml:space="preserve">e </w:t>
      </w:r>
      <w:r w:rsidR="00401A48" w:rsidRPr="0002659B">
        <w:rPr>
          <w:rFonts w:ascii="Open Sans" w:hAnsi="Open Sans" w:cs="Open Sans"/>
          <w:sz w:val="20"/>
        </w:rPr>
        <w:t>bénéficiaire</w:t>
      </w:r>
      <w:r w:rsidR="00016AAA" w:rsidRPr="0002659B">
        <w:rPr>
          <w:rFonts w:ascii="Open Sans" w:hAnsi="Open Sans" w:cs="Open Sans"/>
          <w:sz w:val="20"/>
        </w:rPr>
        <w:t xml:space="preserve"> s’engage à honorer le remboursement</w:t>
      </w:r>
      <w:r w:rsidRPr="0002659B">
        <w:rPr>
          <w:rFonts w:ascii="Open Sans" w:hAnsi="Open Sans" w:cs="Open Sans"/>
          <w:sz w:val="20"/>
        </w:rPr>
        <w:t xml:space="preserve"> des montants indûment perçus,</w:t>
      </w:r>
      <w:r w:rsidR="00016AAA" w:rsidRPr="0002659B">
        <w:rPr>
          <w:rFonts w:ascii="Open Sans" w:hAnsi="Open Sans" w:cs="Open Sans"/>
          <w:sz w:val="20"/>
        </w:rPr>
        <w:t xml:space="preserve"> </w:t>
      </w:r>
      <w:r w:rsidRPr="0002659B">
        <w:rPr>
          <w:rFonts w:ascii="Open Sans" w:hAnsi="Open Sans" w:cs="Open Sans"/>
          <w:sz w:val="20"/>
        </w:rPr>
        <w:t xml:space="preserve">à la demande </w:t>
      </w:r>
      <w:r w:rsidR="00016AAA" w:rsidRPr="0002659B">
        <w:rPr>
          <w:rFonts w:ascii="Open Sans" w:hAnsi="Open Sans" w:cs="Open Sans"/>
          <w:sz w:val="20"/>
        </w:rPr>
        <w:t>de l’autorité nationale qui est responsable in fine de la récupération des indus.</w:t>
      </w:r>
    </w:p>
    <w:p w14:paraId="427A4A93" w14:textId="303407AF" w:rsidR="00927423" w:rsidRPr="0002659B" w:rsidRDefault="00927423" w:rsidP="00927423">
      <w:pPr>
        <w:spacing w:before="120" w:after="120"/>
        <w:jc w:val="both"/>
        <w:rPr>
          <w:rFonts w:ascii="Open Sans" w:hAnsi="Open Sans" w:cs="Open Sans"/>
          <w:sz w:val="20"/>
        </w:rPr>
      </w:pPr>
      <w:r w:rsidRPr="0002659B">
        <w:rPr>
          <w:rFonts w:ascii="Open Sans" w:hAnsi="Open Sans" w:cs="Open Sans"/>
          <w:sz w:val="20"/>
        </w:rPr>
        <w:t>8.3 Les partenaires d'Andorre s'engagent à soumettre à leur Autorité Nationale les dépenses effectuées dans le cadre du projet, selon la procédure établie par celle-ci. La documentation inhérente à la procédure de validation des dépenses par l'Autorité Nationale d'Andorre sera incluse dans la plateforme informatique du Programme (eSudoe</w:t>
      </w:r>
      <w:r w:rsidR="001277CC">
        <w:rPr>
          <w:rFonts w:ascii="Open Sans" w:hAnsi="Open Sans" w:cs="Open Sans"/>
          <w:sz w:val="20"/>
        </w:rPr>
        <w:t>2127</w:t>
      </w:r>
      <w:r w:rsidRPr="0002659B">
        <w:rPr>
          <w:rFonts w:ascii="Open Sans" w:hAnsi="Open Sans" w:cs="Open Sans"/>
          <w:sz w:val="20"/>
        </w:rPr>
        <w:t>).</w:t>
      </w:r>
    </w:p>
    <w:p w14:paraId="688BC004" w14:textId="77777777" w:rsidR="00C13D24" w:rsidRPr="0002659B" w:rsidRDefault="003F6D12" w:rsidP="002333E0">
      <w:pPr>
        <w:spacing w:before="120" w:after="120"/>
        <w:jc w:val="both"/>
        <w:rPr>
          <w:rFonts w:ascii="Open Sans" w:hAnsi="Open Sans" w:cs="Open Sans"/>
          <w:b/>
          <w:caps/>
          <w:color w:val="000000"/>
          <w:sz w:val="20"/>
        </w:rPr>
      </w:pPr>
      <w:r w:rsidRPr="0002659B">
        <w:rPr>
          <w:rFonts w:ascii="Open Sans" w:hAnsi="Open Sans" w:cs="Open Sans"/>
          <w:b/>
          <w:color w:val="000000"/>
          <w:sz w:val="20"/>
        </w:rPr>
        <w:t>ARTICLE 9. –</w:t>
      </w:r>
      <w:r w:rsidRPr="0002659B">
        <w:rPr>
          <w:rFonts w:ascii="Open Sans" w:hAnsi="Open Sans" w:cs="Open Sans"/>
          <w:b/>
          <w:caps/>
          <w:color w:val="000000"/>
          <w:sz w:val="20"/>
        </w:rPr>
        <w:t xml:space="preserve"> CADRE </w:t>
      </w:r>
      <w:r w:rsidR="00927423" w:rsidRPr="0002659B">
        <w:rPr>
          <w:rFonts w:ascii="Open Sans" w:hAnsi="Open Sans" w:cs="Open Sans"/>
          <w:b/>
          <w:caps/>
          <w:color w:val="000000"/>
          <w:sz w:val="20"/>
        </w:rPr>
        <w:t xml:space="preserve">ET ENGAGEMENT </w:t>
      </w:r>
      <w:r w:rsidRPr="0002659B">
        <w:rPr>
          <w:rFonts w:ascii="Open Sans" w:hAnsi="Open Sans" w:cs="Open Sans"/>
          <w:b/>
          <w:caps/>
          <w:color w:val="000000"/>
          <w:sz w:val="20"/>
        </w:rPr>
        <w:t xml:space="preserve">financier </w:t>
      </w:r>
      <w:r w:rsidR="00927423" w:rsidRPr="0002659B">
        <w:rPr>
          <w:rFonts w:ascii="Open Sans" w:hAnsi="Open Sans" w:cs="Open Sans"/>
          <w:b/>
          <w:caps/>
          <w:color w:val="000000"/>
          <w:sz w:val="20"/>
        </w:rPr>
        <w:t xml:space="preserve">DES BÉNÉFICIAIRES </w:t>
      </w:r>
      <w:r w:rsidRPr="0002659B">
        <w:rPr>
          <w:rFonts w:ascii="Open Sans" w:hAnsi="Open Sans" w:cs="Open Sans"/>
          <w:b/>
          <w:caps/>
          <w:color w:val="000000"/>
          <w:sz w:val="20"/>
        </w:rPr>
        <w:t>dU proJet</w:t>
      </w:r>
    </w:p>
    <w:p w14:paraId="545258C1" w14:textId="675BE6F3" w:rsidR="00C13D24" w:rsidRPr="0002659B" w:rsidRDefault="003F6D12" w:rsidP="002333E0">
      <w:pPr>
        <w:spacing w:before="120" w:after="120"/>
        <w:jc w:val="both"/>
        <w:rPr>
          <w:rFonts w:ascii="Open Sans" w:hAnsi="Open Sans" w:cs="Open Sans"/>
          <w:sz w:val="20"/>
        </w:rPr>
      </w:pPr>
      <w:r w:rsidRPr="0002659B">
        <w:rPr>
          <w:rFonts w:ascii="Open Sans" w:hAnsi="Open Sans" w:cs="Open Sans"/>
          <w:color w:val="000000"/>
          <w:sz w:val="20"/>
        </w:rPr>
        <w:t xml:space="preserve">9.1 Le </w:t>
      </w:r>
      <w:r w:rsidR="00927423" w:rsidRPr="0002659B">
        <w:rPr>
          <w:rFonts w:ascii="Open Sans" w:hAnsi="Open Sans" w:cs="Open Sans"/>
          <w:color w:val="000000"/>
          <w:sz w:val="20"/>
        </w:rPr>
        <w:t>plan</w:t>
      </w:r>
      <w:r w:rsidRPr="0002659B">
        <w:rPr>
          <w:rFonts w:ascii="Open Sans" w:hAnsi="Open Sans" w:cs="Open Sans"/>
          <w:color w:val="000000"/>
          <w:sz w:val="20"/>
        </w:rPr>
        <w:t xml:space="preserve"> financier du projet est celui qui figure dans le </w:t>
      </w:r>
      <w:r w:rsidRPr="0002659B">
        <w:rPr>
          <w:rFonts w:ascii="Open Sans" w:hAnsi="Open Sans" w:cs="Open Sans"/>
          <w:sz w:val="20"/>
        </w:rPr>
        <w:t>formulaire de candidature</w:t>
      </w:r>
      <w:r w:rsidR="00E04FD8">
        <w:rPr>
          <w:rFonts w:ascii="Open Sans" w:hAnsi="Open Sans" w:cs="Open Sans"/>
          <w:sz w:val="20"/>
        </w:rPr>
        <w:t>.</w:t>
      </w:r>
    </w:p>
    <w:p w14:paraId="6FB87985" w14:textId="3B9D29FD" w:rsidR="00927423" w:rsidRPr="0002659B" w:rsidRDefault="00927423" w:rsidP="002333E0">
      <w:pPr>
        <w:spacing w:before="120" w:after="120"/>
        <w:jc w:val="both"/>
        <w:rPr>
          <w:rFonts w:ascii="Open Sans" w:hAnsi="Open Sans" w:cs="Open Sans"/>
          <w:color w:val="000000"/>
          <w:sz w:val="20"/>
        </w:rPr>
      </w:pPr>
      <w:r w:rsidRPr="0002659B">
        <w:rPr>
          <w:rFonts w:ascii="Open Sans" w:hAnsi="Open Sans" w:cs="Open Sans"/>
          <w:color w:val="000000"/>
          <w:sz w:val="20"/>
        </w:rPr>
        <w:t>9.</w:t>
      </w:r>
      <w:r w:rsidR="00E04FD8">
        <w:rPr>
          <w:rFonts w:ascii="Open Sans" w:hAnsi="Open Sans" w:cs="Open Sans"/>
          <w:color w:val="000000"/>
          <w:sz w:val="20"/>
        </w:rPr>
        <w:t>2</w:t>
      </w:r>
      <w:r w:rsidRPr="0002659B">
        <w:rPr>
          <w:rFonts w:ascii="Open Sans" w:hAnsi="Open Sans" w:cs="Open Sans"/>
          <w:color w:val="000000"/>
          <w:sz w:val="20"/>
        </w:rPr>
        <w:t xml:space="preserve"> Chaque bénéficiaire du projet déclare qu'il disposera de fonds suffisants pour le total des dépenses éligibles de l'entité, indiquées dans le plan financier du formulaire de candidature. Il déclare également avoir pris connaissance des règles et des délais de remboursement du Programme, ainsi que de l'absence </w:t>
      </w:r>
      <w:r w:rsidR="00DA77B1" w:rsidRPr="0002659B">
        <w:rPr>
          <w:rFonts w:ascii="Open Sans" w:hAnsi="Open Sans" w:cs="Open Sans"/>
          <w:color w:val="000000"/>
          <w:sz w:val="20"/>
        </w:rPr>
        <w:t>d’avance</w:t>
      </w:r>
      <w:r w:rsidRPr="0002659B">
        <w:rPr>
          <w:rFonts w:ascii="Open Sans" w:hAnsi="Open Sans" w:cs="Open Sans"/>
          <w:color w:val="000000"/>
          <w:sz w:val="20"/>
        </w:rPr>
        <w:t xml:space="preserve"> pour la mise en œuvre des activités du projet.</w:t>
      </w:r>
    </w:p>
    <w:p w14:paraId="131AE04D" w14:textId="77777777" w:rsidR="00C13D24" w:rsidRPr="0002659B" w:rsidRDefault="003F6D12" w:rsidP="002333E0">
      <w:pPr>
        <w:spacing w:before="120" w:after="120"/>
        <w:jc w:val="both"/>
        <w:rPr>
          <w:rFonts w:ascii="Open Sans" w:hAnsi="Open Sans" w:cs="Open Sans"/>
          <w:b/>
          <w:caps/>
          <w:sz w:val="20"/>
        </w:rPr>
      </w:pPr>
      <w:r w:rsidRPr="0002659B">
        <w:rPr>
          <w:rFonts w:ascii="Open Sans" w:hAnsi="Open Sans" w:cs="Open Sans"/>
          <w:b/>
          <w:sz w:val="20"/>
        </w:rPr>
        <w:t>ARTICLE 10.</w:t>
      </w:r>
      <w:r w:rsidRPr="0002659B">
        <w:rPr>
          <w:rFonts w:ascii="Open Sans" w:hAnsi="Open Sans" w:cs="Open Sans"/>
          <w:b/>
          <w:caps/>
          <w:sz w:val="20"/>
        </w:rPr>
        <w:t xml:space="preserve"> – CIRCUIT FINANCIER ET COFINANCEMENT COMMUNAUTAIRE.</w:t>
      </w:r>
    </w:p>
    <w:p w14:paraId="091B9C8E" w14:textId="77777777" w:rsidR="00C13D24" w:rsidRPr="0002659B" w:rsidRDefault="003F6D12" w:rsidP="002333E0">
      <w:pPr>
        <w:spacing w:before="120" w:after="120"/>
        <w:rPr>
          <w:rFonts w:ascii="Open Sans" w:hAnsi="Open Sans" w:cs="Open Sans"/>
          <w:sz w:val="20"/>
        </w:rPr>
      </w:pPr>
      <w:r w:rsidRPr="0002659B">
        <w:rPr>
          <w:rFonts w:ascii="Open Sans" w:hAnsi="Open Sans" w:cs="Open Sans"/>
          <w:sz w:val="20"/>
        </w:rPr>
        <w:t xml:space="preserve">10.1 Le chef de file assume les fonctions </w:t>
      </w:r>
      <w:r w:rsidR="009379E6" w:rsidRPr="0002659B">
        <w:rPr>
          <w:rFonts w:ascii="Open Sans" w:hAnsi="Open Sans" w:cs="Open Sans"/>
          <w:sz w:val="20"/>
        </w:rPr>
        <w:t>suivantes :</w:t>
      </w:r>
      <w:r w:rsidRPr="0002659B">
        <w:rPr>
          <w:rFonts w:ascii="Open Sans" w:hAnsi="Open Sans" w:cs="Open Sans"/>
          <w:sz w:val="20"/>
        </w:rPr>
        <w:t xml:space="preserve">  </w:t>
      </w:r>
    </w:p>
    <w:p w14:paraId="03519801" w14:textId="77777777" w:rsidR="00C13D24" w:rsidRPr="0002659B" w:rsidRDefault="003F6D12" w:rsidP="0002659B">
      <w:pPr>
        <w:numPr>
          <w:ilvl w:val="0"/>
          <w:numId w:val="4"/>
        </w:numPr>
        <w:spacing w:before="120" w:after="120"/>
        <w:ind w:left="363"/>
        <w:rPr>
          <w:rFonts w:ascii="Open Sans" w:hAnsi="Open Sans" w:cs="Open Sans"/>
          <w:sz w:val="20"/>
        </w:rPr>
      </w:pPr>
      <w:r w:rsidRPr="0002659B">
        <w:rPr>
          <w:rFonts w:ascii="Open Sans" w:hAnsi="Open Sans" w:cs="Open Sans"/>
          <w:sz w:val="20"/>
        </w:rPr>
        <w:t xml:space="preserve">Il tient une comptabilité de l’ensemble des dépenses réalisées par le projet, ainsi que de l’aide FEDER reçue par n’importe lequel des </w:t>
      </w:r>
      <w:r w:rsidR="009379E6" w:rsidRPr="0002659B">
        <w:rPr>
          <w:rFonts w:ascii="Open Sans" w:hAnsi="Open Sans" w:cs="Open Sans"/>
          <w:sz w:val="20"/>
        </w:rPr>
        <w:t>bénéficiaires ;</w:t>
      </w:r>
      <w:r w:rsidRPr="0002659B">
        <w:rPr>
          <w:rFonts w:ascii="Open Sans" w:hAnsi="Open Sans" w:cs="Open Sans"/>
          <w:sz w:val="20"/>
        </w:rPr>
        <w:t xml:space="preserve"> </w:t>
      </w:r>
    </w:p>
    <w:p w14:paraId="6C411C7A" w14:textId="77777777" w:rsidR="00C13D24" w:rsidRPr="0002659B" w:rsidRDefault="003F6D12" w:rsidP="0002659B">
      <w:pPr>
        <w:numPr>
          <w:ilvl w:val="0"/>
          <w:numId w:val="4"/>
        </w:numPr>
        <w:spacing w:before="120" w:after="120"/>
        <w:ind w:left="363"/>
        <w:jc w:val="both"/>
        <w:rPr>
          <w:rFonts w:ascii="Open Sans" w:hAnsi="Open Sans" w:cs="Open Sans"/>
          <w:sz w:val="20"/>
        </w:rPr>
      </w:pPr>
      <w:r w:rsidRPr="0002659B">
        <w:rPr>
          <w:rFonts w:ascii="Open Sans" w:hAnsi="Open Sans" w:cs="Open Sans"/>
          <w:sz w:val="20"/>
        </w:rPr>
        <w:t xml:space="preserve">Il est chargé de vérifier l’existence d’un enregistrement comptable approprié pour chaque bénéficiaire du </w:t>
      </w:r>
      <w:r w:rsidR="009379E6" w:rsidRPr="0002659B">
        <w:rPr>
          <w:rFonts w:ascii="Open Sans" w:hAnsi="Open Sans" w:cs="Open Sans"/>
          <w:sz w:val="20"/>
        </w:rPr>
        <w:t>projet ;</w:t>
      </w:r>
    </w:p>
    <w:p w14:paraId="18EE646B" w14:textId="77777777" w:rsidR="00C13D24" w:rsidRPr="0002659B" w:rsidRDefault="003F6D12" w:rsidP="0002659B">
      <w:pPr>
        <w:numPr>
          <w:ilvl w:val="0"/>
          <w:numId w:val="4"/>
        </w:numPr>
        <w:spacing w:before="120" w:after="120"/>
        <w:ind w:left="363"/>
        <w:jc w:val="both"/>
        <w:rPr>
          <w:rFonts w:ascii="Open Sans" w:hAnsi="Open Sans" w:cs="Open Sans"/>
          <w:sz w:val="20"/>
        </w:rPr>
      </w:pPr>
      <w:r w:rsidRPr="0002659B">
        <w:rPr>
          <w:rFonts w:ascii="Open Sans" w:hAnsi="Open Sans" w:cs="Open Sans"/>
          <w:sz w:val="20"/>
        </w:rPr>
        <w:t xml:space="preserve">Il doit présenter les certifications de dépenses validées de chaque bénéficiaire en utilisant les modèles spécifiques du </w:t>
      </w:r>
      <w:r w:rsidR="009379E6" w:rsidRPr="0002659B">
        <w:rPr>
          <w:rFonts w:ascii="Open Sans" w:hAnsi="Open Sans" w:cs="Open Sans"/>
          <w:sz w:val="20"/>
        </w:rPr>
        <w:t>programme ;</w:t>
      </w:r>
      <w:r w:rsidRPr="0002659B">
        <w:rPr>
          <w:rFonts w:ascii="Open Sans" w:hAnsi="Open Sans" w:cs="Open Sans"/>
          <w:sz w:val="20"/>
        </w:rPr>
        <w:t xml:space="preserve"> sauf raison dûment justifiée, il ne peut pas retenir une certification de dépenses </w:t>
      </w:r>
      <w:r w:rsidR="009379E6" w:rsidRPr="0002659B">
        <w:rPr>
          <w:rFonts w:ascii="Open Sans" w:hAnsi="Open Sans" w:cs="Open Sans"/>
          <w:sz w:val="20"/>
        </w:rPr>
        <w:t>validée ;</w:t>
      </w:r>
      <w:r w:rsidRPr="0002659B">
        <w:rPr>
          <w:rFonts w:ascii="Open Sans" w:hAnsi="Open Sans" w:cs="Open Sans"/>
          <w:sz w:val="20"/>
        </w:rPr>
        <w:t xml:space="preserve"> </w:t>
      </w:r>
    </w:p>
    <w:p w14:paraId="0C8F1D3D" w14:textId="7D1576C3" w:rsidR="00C13D24" w:rsidRPr="0002659B" w:rsidRDefault="003F6D12" w:rsidP="0002659B">
      <w:pPr>
        <w:numPr>
          <w:ilvl w:val="0"/>
          <w:numId w:val="4"/>
        </w:numPr>
        <w:spacing w:before="120" w:after="120"/>
        <w:ind w:left="363"/>
        <w:jc w:val="both"/>
        <w:rPr>
          <w:rFonts w:ascii="Open Sans" w:hAnsi="Open Sans" w:cs="Open Sans"/>
          <w:sz w:val="20"/>
        </w:rPr>
      </w:pPr>
      <w:r w:rsidRPr="0002659B">
        <w:rPr>
          <w:rFonts w:ascii="Open Sans" w:hAnsi="Open Sans" w:cs="Open Sans"/>
          <w:sz w:val="20"/>
        </w:rPr>
        <w:t xml:space="preserve">Il doit s’assurer que les dépenses certifiées ont été vérifiées et validées par les services de contrôle du programme, et qu’elles respectent par conséquent les conditions nécessaires et suffisantes pour pouvoir être certifiées à l’autorité de </w:t>
      </w:r>
      <w:r w:rsidR="009379E6" w:rsidRPr="0002659B">
        <w:rPr>
          <w:rFonts w:ascii="Open Sans" w:hAnsi="Open Sans" w:cs="Open Sans"/>
          <w:sz w:val="20"/>
        </w:rPr>
        <w:t>gestion</w:t>
      </w:r>
      <w:ins w:id="27" w:author="Alexandre Legall" w:date="2026-04-30T10:56:00Z" w16du:dateUtc="2026-04-30T08:56:00Z">
        <w:r w:rsidR="00FB210E">
          <w:rPr>
            <w:rFonts w:ascii="Open Sans" w:hAnsi="Open Sans" w:cs="Open Sans"/>
            <w:sz w:val="20"/>
          </w:rPr>
          <w:t>.</w:t>
        </w:r>
      </w:ins>
      <w:del w:id="28" w:author="Alexandre Legall" w:date="2026-04-30T10:56:00Z" w16du:dateUtc="2026-04-30T08:56:00Z">
        <w:r w:rsidR="009379E6" w:rsidRPr="0002659B" w:rsidDel="00FB210E">
          <w:rPr>
            <w:rFonts w:ascii="Open Sans" w:hAnsi="Open Sans" w:cs="Open Sans"/>
            <w:sz w:val="20"/>
          </w:rPr>
          <w:delText> ;</w:delText>
        </w:r>
      </w:del>
      <w:r w:rsidRPr="0002659B">
        <w:rPr>
          <w:rFonts w:ascii="Open Sans" w:hAnsi="Open Sans" w:cs="Open Sans"/>
          <w:sz w:val="20"/>
        </w:rPr>
        <w:t xml:space="preserve"> </w:t>
      </w:r>
    </w:p>
    <w:p w14:paraId="57F03CF2" w14:textId="77777777" w:rsidR="00C13D24" w:rsidRPr="0002659B" w:rsidRDefault="003F6D12" w:rsidP="0002659B">
      <w:pPr>
        <w:spacing w:before="120" w:after="120"/>
        <w:ind w:left="363"/>
        <w:rPr>
          <w:rFonts w:ascii="Open Sans" w:hAnsi="Open Sans" w:cs="Open Sans"/>
          <w:sz w:val="20"/>
        </w:rPr>
      </w:pPr>
      <w:r w:rsidRPr="0002659B">
        <w:rPr>
          <w:rFonts w:ascii="Open Sans" w:hAnsi="Open Sans" w:cs="Open Sans"/>
          <w:sz w:val="20"/>
        </w:rPr>
        <w:t xml:space="preserve">10.2 Les bénéficiaires assument les fonctions </w:t>
      </w:r>
      <w:r w:rsidR="009379E6" w:rsidRPr="0002659B">
        <w:rPr>
          <w:rFonts w:ascii="Open Sans" w:hAnsi="Open Sans" w:cs="Open Sans"/>
          <w:sz w:val="20"/>
        </w:rPr>
        <w:t>suivantes :</w:t>
      </w:r>
      <w:r w:rsidRPr="0002659B">
        <w:rPr>
          <w:rFonts w:ascii="Open Sans" w:hAnsi="Open Sans" w:cs="Open Sans"/>
          <w:sz w:val="20"/>
        </w:rPr>
        <w:t xml:space="preserve">  </w:t>
      </w:r>
    </w:p>
    <w:p w14:paraId="365EF837" w14:textId="77777777" w:rsidR="00C13D24" w:rsidRPr="0002659B" w:rsidRDefault="003F6D12" w:rsidP="0002659B">
      <w:pPr>
        <w:numPr>
          <w:ilvl w:val="0"/>
          <w:numId w:val="4"/>
        </w:numPr>
        <w:spacing w:before="120" w:after="120"/>
        <w:ind w:left="363"/>
        <w:jc w:val="both"/>
        <w:rPr>
          <w:rFonts w:ascii="Open Sans" w:hAnsi="Open Sans" w:cs="Open Sans"/>
          <w:sz w:val="20"/>
        </w:rPr>
      </w:pPr>
      <w:r w:rsidRPr="0002659B">
        <w:rPr>
          <w:rFonts w:ascii="Open Sans" w:hAnsi="Open Sans" w:cs="Open Sans"/>
          <w:sz w:val="20"/>
        </w:rPr>
        <w:t xml:space="preserve">Tenir une comptabilité séparée ou un code comptable unique pour toutes les opérations en lien avec le </w:t>
      </w:r>
      <w:r w:rsidR="009379E6" w:rsidRPr="0002659B">
        <w:rPr>
          <w:rFonts w:ascii="Open Sans" w:hAnsi="Open Sans" w:cs="Open Sans"/>
          <w:sz w:val="20"/>
        </w:rPr>
        <w:t>projet ;</w:t>
      </w:r>
    </w:p>
    <w:p w14:paraId="746529D3" w14:textId="77777777" w:rsidR="00C13D24" w:rsidRPr="0002659B" w:rsidRDefault="003F6D12" w:rsidP="0002659B">
      <w:pPr>
        <w:numPr>
          <w:ilvl w:val="0"/>
          <w:numId w:val="4"/>
        </w:numPr>
        <w:spacing w:before="120" w:after="120"/>
        <w:ind w:left="363"/>
        <w:jc w:val="both"/>
        <w:rPr>
          <w:rFonts w:ascii="Open Sans" w:hAnsi="Open Sans" w:cs="Open Sans"/>
          <w:sz w:val="20"/>
        </w:rPr>
      </w:pPr>
      <w:r w:rsidRPr="0002659B">
        <w:rPr>
          <w:rFonts w:ascii="Open Sans" w:hAnsi="Open Sans" w:cs="Open Sans"/>
          <w:sz w:val="20"/>
        </w:rPr>
        <w:t xml:space="preserve">Présenter les documents relatifs au circuit financier dans les délais et dans </w:t>
      </w:r>
      <w:r w:rsidR="00C13190" w:rsidRPr="0002659B">
        <w:rPr>
          <w:rFonts w:ascii="Open Sans" w:hAnsi="Open Sans" w:cs="Open Sans"/>
          <w:sz w:val="20"/>
        </w:rPr>
        <w:t>les formes prévu</w:t>
      </w:r>
      <w:r w:rsidR="00335F90" w:rsidRPr="0002659B">
        <w:rPr>
          <w:rFonts w:ascii="Open Sans" w:hAnsi="Open Sans" w:cs="Open Sans"/>
          <w:sz w:val="20"/>
        </w:rPr>
        <w:t>e</w:t>
      </w:r>
      <w:r w:rsidR="00C13190" w:rsidRPr="0002659B">
        <w:rPr>
          <w:rFonts w:ascii="Open Sans" w:hAnsi="Open Sans" w:cs="Open Sans"/>
          <w:sz w:val="20"/>
        </w:rPr>
        <w:t>s</w:t>
      </w:r>
      <w:r w:rsidRPr="0002659B">
        <w:rPr>
          <w:rFonts w:ascii="Open Sans" w:hAnsi="Open Sans" w:cs="Open Sans"/>
          <w:sz w:val="20"/>
        </w:rPr>
        <w:t xml:space="preserve"> par le programme, et, le cas échéant, prévus par le partenariat lui-même</w:t>
      </w:r>
      <w:r w:rsidR="00C13190" w:rsidRPr="0002659B">
        <w:rPr>
          <w:rFonts w:ascii="Open Sans" w:hAnsi="Open Sans" w:cs="Open Sans"/>
          <w:sz w:val="20"/>
        </w:rPr>
        <w:t xml:space="preserve"> </w:t>
      </w:r>
      <w:r w:rsidRPr="0002659B">
        <w:rPr>
          <w:rFonts w:ascii="Open Sans" w:hAnsi="Open Sans" w:cs="Open Sans"/>
          <w:sz w:val="20"/>
        </w:rPr>
        <w:t xml:space="preserve">; </w:t>
      </w:r>
    </w:p>
    <w:p w14:paraId="6802674E" w14:textId="39A78968" w:rsidR="00C13D24" w:rsidRPr="0002659B" w:rsidRDefault="003F6D12" w:rsidP="0002659B">
      <w:pPr>
        <w:numPr>
          <w:ilvl w:val="0"/>
          <w:numId w:val="4"/>
        </w:numPr>
        <w:spacing w:before="120" w:after="120"/>
        <w:ind w:left="363"/>
        <w:jc w:val="both"/>
        <w:rPr>
          <w:rFonts w:ascii="Open Sans" w:hAnsi="Open Sans" w:cs="Open Sans"/>
          <w:sz w:val="20"/>
        </w:rPr>
      </w:pPr>
      <w:r w:rsidRPr="0002659B">
        <w:rPr>
          <w:rFonts w:ascii="Open Sans" w:hAnsi="Open Sans" w:cs="Open Sans"/>
          <w:sz w:val="20"/>
        </w:rPr>
        <w:t xml:space="preserve">Être à jour de paiement en matière fiscale et sociale, et être capable de le démontrer avec les documents justificatifs correspondants délivrés par les organismes </w:t>
      </w:r>
      <w:r w:rsidR="009379E6" w:rsidRPr="0002659B">
        <w:rPr>
          <w:rFonts w:ascii="Open Sans" w:hAnsi="Open Sans" w:cs="Open Sans"/>
          <w:sz w:val="20"/>
        </w:rPr>
        <w:t>responsables</w:t>
      </w:r>
      <w:ins w:id="29" w:author="Alexandre Legall" w:date="2026-04-30T10:56:00Z" w16du:dateUtc="2026-04-30T08:56:00Z">
        <w:r w:rsidR="00FB210E">
          <w:rPr>
            <w:rFonts w:ascii="Open Sans" w:hAnsi="Open Sans" w:cs="Open Sans"/>
            <w:sz w:val="20"/>
          </w:rPr>
          <w:t>.</w:t>
        </w:r>
      </w:ins>
      <w:del w:id="30" w:author="Alexandre Legall" w:date="2026-04-30T10:56:00Z" w16du:dateUtc="2026-04-30T08:56:00Z">
        <w:r w:rsidR="009379E6" w:rsidRPr="0002659B" w:rsidDel="00FB210E">
          <w:rPr>
            <w:rFonts w:ascii="Open Sans" w:hAnsi="Open Sans" w:cs="Open Sans"/>
            <w:sz w:val="20"/>
          </w:rPr>
          <w:delText> ;</w:delText>
        </w:r>
      </w:del>
    </w:p>
    <w:p w14:paraId="3F420BA7" w14:textId="77777777" w:rsidR="00C13D24" w:rsidRPr="0002659B" w:rsidRDefault="003F6D12" w:rsidP="002333E0">
      <w:pPr>
        <w:spacing w:before="120" w:after="120"/>
        <w:ind w:left="6"/>
        <w:jc w:val="both"/>
        <w:rPr>
          <w:rFonts w:ascii="Open Sans" w:hAnsi="Open Sans" w:cs="Open Sans"/>
          <w:sz w:val="20"/>
        </w:rPr>
      </w:pPr>
      <w:r w:rsidRPr="0002659B">
        <w:rPr>
          <w:rFonts w:ascii="Open Sans" w:hAnsi="Open Sans" w:cs="Open Sans"/>
          <w:caps/>
          <w:sz w:val="20"/>
        </w:rPr>
        <w:t xml:space="preserve">10.3 </w:t>
      </w:r>
      <w:r w:rsidRPr="0002659B">
        <w:rPr>
          <w:rFonts w:ascii="Open Sans" w:hAnsi="Open Sans" w:cs="Open Sans"/>
          <w:sz w:val="20"/>
        </w:rPr>
        <w:t xml:space="preserve">Le partenariat accepte que les versements de subvention FEDER réalisés en faveur du projet par l’autorité </w:t>
      </w:r>
      <w:r w:rsidR="00CE1883" w:rsidRPr="0002659B">
        <w:rPr>
          <w:rFonts w:ascii="Open Sans" w:hAnsi="Open Sans" w:cs="Open Sans"/>
          <w:sz w:val="20"/>
        </w:rPr>
        <w:t>comptable</w:t>
      </w:r>
      <w:r w:rsidRPr="0002659B">
        <w:rPr>
          <w:rFonts w:ascii="Open Sans" w:hAnsi="Open Sans" w:cs="Open Sans"/>
          <w:sz w:val="20"/>
        </w:rPr>
        <w:t xml:space="preserve"> </w:t>
      </w:r>
      <w:r w:rsidR="009379E6" w:rsidRPr="0002659B">
        <w:rPr>
          <w:rFonts w:ascii="Open Sans" w:hAnsi="Open Sans" w:cs="Open Sans"/>
          <w:sz w:val="20"/>
        </w:rPr>
        <w:t>soient :</w:t>
      </w:r>
    </w:p>
    <w:p w14:paraId="63C5EA38" w14:textId="77777777" w:rsidR="00C13D24" w:rsidRPr="0002659B" w:rsidRDefault="003F6D12" w:rsidP="002333E0">
      <w:pPr>
        <w:spacing w:before="120" w:after="120"/>
        <w:jc w:val="both"/>
        <w:rPr>
          <w:rFonts w:ascii="Open Sans" w:hAnsi="Open Sans" w:cs="Open Sans"/>
          <w:sz w:val="20"/>
        </w:rPr>
      </w:pPr>
      <w:r w:rsidRPr="0002659B">
        <w:rPr>
          <w:rFonts w:ascii="Open Sans" w:hAnsi="Open Sans" w:cs="Open Sans"/>
          <w:sz w:val="20"/>
        </w:rPr>
        <w:t xml:space="preserve">10.3.1 </w:t>
      </w:r>
      <w:r w:rsidR="00016AAA" w:rsidRPr="0002659B">
        <w:rPr>
          <w:rFonts w:ascii="Open Sans" w:hAnsi="Open Sans" w:cs="Open Sans"/>
          <w:sz w:val="20"/>
        </w:rPr>
        <w:fldChar w:fldCharType="begin">
          <w:ffData>
            <w:name w:val=""/>
            <w:enabled/>
            <w:calcOnExit w:val="0"/>
            <w:checkBox>
              <w:sizeAuto/>
              <w:default w:val="0"/>
            </w:checkBox>
          </w:ffData>
        </w:fldChar>
      </w:r>
      <w:r w:rsidRPr="0002659B">
        <w:rPr>
          <w:rFonts w:ascii="Open Sans" w:hAnsi="Open Sans" w:cs="Open Sans"/>
          <w:sz w:val="20"/>
        </w:rPr>
        <w:instrText>FORMCHECKBOX</w:instrText>
      </w:r>
      <w:r w:rsidR="00016AAA" w:rsidRPr="0002659B">
        <w:rPr>
          <w:rFonts w:ascii="Open Sans" w:hAnsi="Open Sans" w:cs="Open Sans"/>
          <w:sz w:val="20"/>
        </w:rPr>
      </w:r>
      <w:r w:rsidR="00016AAA" w:rsidRPr="0002659B">
        <w:rPr>
          <w:rFonts w:ascii="Open Sans" w:hAnsi="Open Sans" w:cs="Open Sans"/>
          <w:sz w:val="20"/>
        </w:rPr>
        <w:fldChar w:fldCharType="separate"/>
      </w:r>
      <w:bookmarkStart w:id="31" w:name="__Fieldmark__7781_206845808"/>
      <w:bookmarkStart w:id="32" w:name="Marcar1"/>
      <w:bookmarkEnd w:id="31"/>
      <w:r w:rsidR="00016AAA" w:rsidRPr="0002659B">
        <w:rPr>
          <w:rFonts w:ascii="Open Sans" w:hAnsi="Open Sans" w:cs="Open Sans"/>
          <w:sz w:val="20"/>
        </w:rPr>
        <w:fldChar w:fldCharType="end"/>
      </w:r>
      <w:bookmarkEnd w:id="32"/>
      <w:r w:rsidRPr="0002659B">
        <w:rPr>
          <w:rFonts w:ascii="Open Sans" w:hAnsi="Open Sans" w:cs="Open Sans"/>
          <w:sz w:val="20"/>
        </w:rPr>
        <w:t xml:space="preserve"> Directs aux bénéficiaires (</w:t>
      </w:r>
      <w:r w:rsidR="00016AAA" w:rsidRPr="0002659B">
        <w:rPr>
          <w:rFonts w:ascii="Open Sans" w:hAnsi="Open Sans" w:cs="Open Sans"/>
          <w:b/>
          <w:sz w:val="20"/>
        </w:rPr>
        <w:t>option recommandée par les organes de gestion du programme</w:t>
      </w:r>
      <w:r w:rsidRPr="0002659B">
        <w:rPr>
          <w:rFonts w:ascii="Open Sans" w:hAnsi="Open Sans" w:cs="Open Sans"/>
          <w:sz w:val="20"/>
        </w:rPr>
        <w:t xml:space="preserve">) </w:t>
      </w:r>
    </w:p>
    <w:p w14:paraId="3AB75D68" w14:textId="77777777" w:rsidR="00C13D24" w:rsidRPr="0002659B" w:rsidRDefault="003F6D12" w:rsidP="002333E0">
      <w:pPr>
        <w:spacing w:before="120" w:after="120"/>
        <w:ind w:left="708"/>
        <w:jc w:val="both"/>
        <w:rPr>
          <w:rFonts w:ascii="Open Sans" w:hAnsi="Open Sans" w:cs="Open Sans"/>
          <w:sz w:val="20"/>
        </w:rPr>
      </w:pPr>
      <w:r w:rsidRPr="0002659B">
        <w:rPr>
          <w:rFonts w:ascii="Open Sans" w:hAnsi="Open Sans" w:cs="Open Sans"/>
          <w:sz w:val="20"/>
        </w:rPr>
        <w:lastRenderedPageBreak/>
        <w:t>Dans ce cas, le versement de la subvention FEDER reçue sera directement réalisé aux bénéficiaires qui participent, en fonction du certificat de projet concerné.</w:t>
      </w:r>
    </w:p>
    <w:p w14:paraId="27872A50" w14:textId="77777777" w:rsidR="00C13D24" w:rsidRPr="0002659B" w:rsidRDefault="003F6D12" w:rsidP="002333E0">
      <w:pPr>
        <w:spacing w:before="120" w:after="120"/>
        <w:ind w:left="708"/>
        <w:jc w:val="both"/>
        <w:rPr>
          <w:rFonts w:ascii="Open Sans" w:hAnsi="Open Sans" w:cs="Open Sans"/>
          <w:sz w:val="20"/>
        </w:rPr>
      </w:pPr>
      <w:r w:rsidRPr="0002659B">
        <w:rPr>
          <w:rFonts w:ascii="Open Sans" w:hAnsi="Open Sans" w:cs="Open Sans"/>
          <w:sz w:val="20"/>
        </w:rPr>
        <w:t xml:space="preserve">L’autorité </w:t>
      </w:r>
      <w:r w:rsidR="009E5CC4" w:rsidRPr="0002659B">
        <w:rPr>
          <w:rFonts w:ascii="Open Sans" w:hAnsi="Open Sans" w:cs="Open Sans"/>
          <w:sz w:val="20"/>
        </w:rPr>
        <w:t>comptable</w:t>
      </w:r>
      <w:r w:rsidRPr="0002659B">
        <w:rPr>
          <w:rFonts w:ascii="Open Sans" w:hAnsi="Open Sans" w:cs="Open Sans"/>
          <w:sz w:val="20"/>
        </w:rPr>
        <w:t xml:space="preserve"> réalise les paiements FEDER reçus en tenant compte des montants indiqués dans les modèles générés par l’autorité de gestion sur un compte bancaire respectant les conditions exigées par cette autorité et dont les coordonnées auront été fournies par les bénéficiaires.</w:t>
      </w:r>
    </w:p>
    <w:p w14:paraId="076EF623" w14:textId="77777777" w:rsidR="00C13D24" w:rsidRPr="0002659B" w:rsidRDefault="003F6D12" w:rsidP="002333E0">
      <w:pPr>
        <w:spacing w:before="120" w:after="120"/>
        <w:jc w:val="both"/>
        <w:rPr>
          <w:rFonts w:ascii="Open Sans" w:hAnsi="Open Sans" w:cs="Open Sans"/>
          <w:sz w:val="20"/>
        </w:rPr>
      </w:pPr>
      <w:r w:rsidRPr="0002659B">
        <w:rPr>
          <w:rFonts w:ascii="Open Sans" w:hAnsi="Open Sans" w:cs="Open Sans"/>
          <w:sz w:val="20"/>
        </w:rPr>
        <w:t xml:space="preserve">10.3.2 </w:t>
      </w:r>
      <w:r w:rsidR="00016AAA" w:rsidRPr="0002659B">
        <w:rPr>
          <w:rFonts w:ascii="Open Sans" w:hAnsi="Open Sans" w:cs="Open Sans"/>
          <w:sz w:val="20"/>
        </w:rPr>
        <w:fldChar w:fldCharType="begin">
          <w:ffData>
            <w:name w:val=""/>
            <w:enabled/>
            <w:calcOnExit w:val="0"/>
            <w:checkBox>
              <w:sizeAuto/>
              <w:default w:val="0"/>
            </w:checkBox>
          </w:ffData>
        </w:fldChar>
      </w:r>
      <w:r w:rsidRPr="0002659B">
        <w:rPr>
          <w:rFonts w:ascii="Open Sans" w:hAnsi="Open Sans" w:cs="Open Sans"/>
          <w:sz w:val="20"/>
        </w:rPr>
        <w:instrText>FORMCHECKBOX</w:instrText>
      </w:r>
      <w:r w:rsidR="00016AAA" w:rsidRPr="0002659B">
        <w:rPr>
          <w:rFonts w:ascii="Open Sans" w:hAnsi="Open Sans" w:cs="Open Sans"/>
          <w:sz w:val="20"/>
        </w:rPr>
      </w:r>
      <w:r w:rsidR="00016AAA" w:rsidRPr="0002659B">
        <w:rPr>
          <w:rFonts w:ascii="Open Sans" w:hAnsi="Open Sans" w:cs="Open Sans"/>
          <w:sz w:val="20"/>
        </w:rPr>
        <w:fldChar w:fldCharType="separate"/>
      </w:r>
      <w:bookmarkStart w:id="33" w:name="__Fieldmark__7821_206845808"/>
      <w:bookmarkStart w:id="34" w:name="Marcar2"/>
      <w:bookmarkEnd w:id="33"/>
      <w:r w:rsidR="00016AAA" w:rsidRPr="0002659B">
        <w:rPr>
          <w:rFonts w:ascii="Open Sans" w:hAnsi="Open Sans" w:cs="Open Sans"/>
          <w:sz w:val="20"/>
        </w:rPr>
        <w:fldChar w:fldCharType="end"/>
      </w:r>
      <w:bookmarkEnd w:id="34"/>
      <w:r w:rsidRPr="0002659B">
        <w:rPr>
          <w:rFonts w:ascii="Open Sans" w:hAnsi="Open Sans" w:cs="Open Sans"/>
          <w:sz w:val="20"/>
        </w:rPr>
        <w:t xml:space="preserve"> Via le chef de file</w:t>
      </w:r>
    </w:p>
    <w:p w14:paraId="46E56399" w14:textId="77777777" w:rsidR="00C13D24" w:rsidRPr="0002659B" w:rsidRDefault="003F6D12" w:rsidP="002333E0">
      <w:pPr>
        <w:spacing w:before="120" w:after="120"/>
        <w:ind w:left="708"/>
        <w:jc w:val="both"/>
        <w:rPr>
          <w:rFonts w:ascii="Open Sans" w:hAnsi="Open Sans" w:cs="Open Sans"/>
          <w:sz w:val="20"/>
        </w:rPr>
      </w:pPr>
      <w:r w:rsidRPr="0002659B">
        <w:rPr>
          <w:rFonts w:ascii="Open Sans" w:hAnsi="Open Sans" w:cs="Open Sans"/>
          <w:sz w:val="20"/>
        </w:rPr>
        <w:t xml:space="preserve">Auquel cas le chef de file est responsable de la réception des paiements de l’autorité </w:t>
      </w:r>
      <w:r w:rsidR="009E5CC4" w:rsidRPr="0002659B">
        <w:rPr>
          <w:rFonts w:ascii="Open Sans" w:hAnsi="Open Sans" w:cs="Open Sans"/>
          <w:sz w:val="20"/>
        </w:rPr>
        <w:t>comptable</w:t>
      </w:r>
      <w:r w:rsidRPr="0002659B">
        <w:rPr>
          <w:rFonts w:ascii="Open Sans" w:hAnsi="Open Sans" w:cs="Open Sans"/>
          <w:sz w:val="20"/>
        </w:rPr>
        <w:t xml:space="preserve"> ainsi que de leur répartition ultérieure au reste des bénéficiaires qui participent à l’opération en fonction du certificat de projet concerné.</w:t>
      </w:r>
    </w:p>
    <w:p w14:paraId="692AB7FA" w14:textId="77777777" w:rsidR="00C13D24" w:rsidRPr="0002659B" w:rsidRDefault="003F6D12" w:rsidP="002333E0">
      <w:pPr>
        <w:spacing w:before="120" w:after="120"/>
        <w:ind w:left="708"/>
        <w:jc w:val="both"/>
        <w:rPr>
          <w:rFonts w:ascii="Open Sans" w:hAnsi="Open Sans" w:cs="Open Sans"/>
          <w:sz w:val="20"/>
        </w:rPr>
      </w:pPr>
      <w:r w:rsidRPr="0002659B">
        <w:rPr>
          <w:rFonts w:ascii="Open Sans" w:hAnsi="Open Sans" w:cs="Open Sans"/>
          <w:sz w:val="20"/>
        </w:rPr>
        <w:t xml:space="preserve">Le chef de file procèdera au transfert intégral de l’aide reçue à chaque bénéficiaire, sans aucune déduction ni rétention, ni imposition de frais spécifiques ou d’effet équivalent qui réduisent les montants destinés aux bénéficiaires. Les virements doivent être réalisés dans un délai maximum de deux mois à partir de la réception du paiement de la part de l’autorité </w:t>
      </w:r>
      <w:r w:rsidR="00C02BFC" w:rsidRPr="0002659B">
        <w:rPr>
          <w:rFonts w:ascii="Open Sans" w:hAnsi="Open Sans" w:cs="Open Sans"/>
          <w:sz w:val="20"/>
        </w:rPr>
        <w:t>comptable</w:t>
      </w:r>
      <w:r w:rsidRPr="0002659B">
        <w:rPr>
          <w:rFonts w:ascii="Open Sans" w:hAnsi="Open Sans" w:cs="Open Sans"/>
          <w:sz w:val="20"/>
        </w:rPr>
        <w:t xml:space="preserve">, tout en notifiant la réalisation du virement au secrétariat conjoint, à l’autorité </w:t>
      </w:r>
      <w:r w:rsidR="00C02BFC" w:rsidRPr="0002659B">
        <w:rPr>
          <w:rFonts w:ascii="Open Sans" w:hAnsi="Open Sans" w:cs="Open Sans"/>
          <w:sz w:val="20"/>
        </w:rPr>
        <w:t>comptable</w:t>
      </w:r>
      <w:r w:rsidRPr="0002659B">
        <w:rPr>
          <w:rFonts w:ascii="Open Sans" w:hAnsi="Open Sans" w:cs="Open Sans"/>
          <w:sz w:val="20"/>
        </w:rPr>
        <w:t>, aux autorités nationales et aux autres bénéficiaires.</w:t>
      </w:r>
    </w:p>
    <w:p w14:paraId="26E0D208" w14:textId="77777777" w:rsidR="00C13D24" w:rsidRPr="0002659B" w:rsidRDefault="003F6D12" w:rsidP="002333E0">
      <w:pPr>
        <w:spacing w:before="120" w:after="120"/>
        <w:jc w:val="both"/>
        <w:rPr>
          <w:rFonts w:ascii="Open Sans" w:hAnsi="Open Sans" w:cs="Open Sans"/>
          <w:b/>
          <w:sz w:val="20"/>
        </w:rPr>
      </w:pPr>
      <w:r w:rsidRPr="0002659B">
        <w:rPr>
          <w:rFonts w:ascii="Open Sans" w:hAnsi="Open Sans" w:cs="Open Sans"/>
          <w:b/>
          <w:sz w:val="20"/>
        </w:rPr>
        <w:t>ARTICLE</w:t>
      </w:r>
      <w:r w:rsidRPr="0002659B">
        <w:rPr>
          <w:rFonts w:ascii="Open Sans" w:hAnsi="Open Sans" w:cs="Open Sans"/>
          <w:b/>
          <w:smallCaps/>
          <w:sz w:val="20"/>
        </w:rPr>
        <w:t xml:space="preserve"> 11. – </w:t>
      </w:r>
      <w:r w:rsidRPr="0002659B">
        <w:rPr>
          <w:rFonts w:ascii="Open Sans" w:hAnsi="Open Sans" w:cs="Open Sans"/>
          <w:b/>
          <w:sz w:val="20"/>
        </w:rPr>
        <w:t xml:space="preserve">COFINANCEMENT NATIONAL </w:t>
      </w:r>
    </w:p>
    <w:p w14:paraId="19E63914" w14:textId="17609BB7" w:rsidR="00C13D24" w:rsidRPr="0002659B" w:rsidRDefault="003F6D12" w:rsidP="00C02BFC">
      <w:pPr>
        <w:spacing w:before="120" w:after="120"/>
        <w:jc w:val="both"/>
        <w:rPr>
          <w:rFonts w:ascii="Open Sans" w:hAnsi="Open Sans" w:cs="Open Sans"/>
          <w:color w:val="000000"/>
          <w:sz w:val="20"/>
        </w:rPr>
      </w:pPr>
      <w:r w:rsidRPr="0002659B">
        <w:rPr>
          <w:rFonts w:ascii="Open Sans" w:hAnsi="Open Sans" w:cs="Open Sans"/>
          <w:color w:val="000000"/>
          <w:sz w:val="20"/>
        </w:rPr>
        <w:t xml:space="preserve">Le cofinancement national est garanti à travers la signature du présent accord, approuvé par tous les bénéficiaires pour la réalisation du projet, </w:t>
      </w:r>
      <w:r w:rsidR="00C02BFC" w:rsidRPr="0002659B">
        <w:rPr>
          <w:rFonts w:ascii="Open Sans" w:hAnsi="Open Sans" w:cs="Open Sans"/>
          <w:color w:val="000000"/>
          <w:sz w:val="20"/>
        </w:rPr>
        <w:t xml:space="preserve">chacun des bénéficiaires finançant les montants et quantités détaillés </w:t>
      </w:r>
      <w:r w:rsidR="00E04FD8">
        <w:rPr>
          <w:rFonts w:ascii="Open Sans" w:hAnsi="Open Sans" w:cs="Open Sans"/>
          <w:color w:val="000000"/>
          <w:sz w:val="20"/>
        </w:rPr>
        <w:t>dans le plan financier du formulaire de candidature</w:t>
      </w:r>
      <w:r w:rsidR="00C02BFC" w:rsidRPr="0002659B">
        <w:rPr>
          <w:rFonts w:ascii="Open Sans" w:hAnsi="Open Sans" w:cs="Open Sans"/>
          <w:color w:val="000000"/>
          <w:sz w:val="20"/>
        </w:rPr>
        <w:t>.</w:t>
      </w:r>
      <w:r w:rsidRPr="0002659B">
        <w:rPr>
          <w:rFonts w:ascii="Open Sans" w:hAnsi="Open Sans" w:cs="Open Sans"/>
          <w:color w:val="000000"/>
          <w:sz w:val="20"/>
        </w:rPr>
        <w:t xml:space="preserve"> </w:t>
      </w:r>
    </w:p>
    <w:p w14:paraId="30286246" w14:textId="77777777" w:rsidR="00C13D24" w:rsidRPr="0002659B" w:rsidRDefault="003F6D12" w:rsidP="002333E0">
      <w:pPr>
        <w:spacing w:before="120" w:after="120"/>
        <w:jc w:val="both"/>
        <w:rPr>
          <w:rFonts w:ascii="Open Sans" w:hAnsi="Open Sans" w:cs="Open Sans"/>
          <w:b/>
          <w:caps/>
          <w:color w:val="000000"/>
          <w:sz w:val="20"/>
        </w:rPr>
      </w:pPr>
      <w:r w:rsidRPr="0002659B">
        <w:rPr>
          <w:rFonts w:ascii="Open Sans" w:hAnsi="Open Sans" w:cs="Open Sans"/>
          <w:b/>
          <w:color w:val="000000"/>
          <w:sz w:val="20"/>
        </w:rPr>
        <w:t>ARTICLE 12. – PLAN DE TRAVAIL</w:t>
      </w:r>
    </w:p>
    <w:p w14:paraId="184EDF24" w14:textId="77777777" w:rsidR="00C13D24" w:rsidRPr="0002659B" w:rsidRDefault="003F6D12" w:rsidP="00B20BDA">
      <w:pPr>
        <w:spacing w:before="120" w:after="120"/>
        <w:jc w:val="both"/>
        <w:rPr>
          <w:rFonts w:ascii="Open Sans" w:hAnsi="Open Sans" w:cs="Open Sans"/>
          <w:sz w:val="20"/>
        </w:rPr>
      </w:pPr>
      <w:r w:rsidRPr="0002659B">
        <w:rPr>
          <w:rFonts w:ascii="Open Sans" w:hAnsi="Open Sans" w:cs="Open Sans"/>
          <w:sz w:val="20"/>
        </w:rPr>
        <w:t>Le financement requis pour le projet est uniquement destiné à la réalisation des activités mentionnées dans chacun des groupes de tâches figurant dans le formulaire de candidature</w:t>
      </w:r>
      <w:r w:rsidR="00B20BDA" w:rsidRPr="0002659B">
        <w:rPr>
          <w:rFonts w:ascii="Open Sans" w:hAnsi="Open Sans" w:cs="Open Sans"/>
          <w:sz w:val="20"/>
        </w:rPr>
        <w:t>.</w:t>
      </w:r>
    </w:p>
    <w:p w14:paraId="24D31509" w14:textId="77777777" w:rsidR="00C13D24" w:rsidRPr="0002659B" w:rsidRDefault="003F6D12" w:rsidP="002333E0">
      <w:pPr>
        <w:spacing w:before="120" w:after="120"/>
        <w:jc w:val="both"/>
        <w:rPr>
          <w:rFonts w:ascii="Open Sans" w:hAnsi="Open Sans" w:cs="Open Sans"/>
          <w:sz w:val="20"/>
        </w:rPr>
      </w:pPr>
      <w:r w:rsidRPr="0002659B">
        <w:rPr>
          <w:rFonts w:ascii="Open Sans" w:hAnsi="Open Sans" w:cs="Open Sans"/>
          <w:b/>
          <w:sz w:val="20"/>
        </w:rPr>
        <w:t xml:space="preserve">ARTICLE 13. – MODIFICATIONS </w:t>
      </w:r>
    </w:p>
    <w:p w14:paraId="50DAD382" w14:textId="77777777" w:rsidR="00C13D24" w:rsidRPr="0002659B" w:rsidRDefault="003F6D12" w:rsidP="002333E0">
      <w:pPr>
        <w:pStyle w:val="Textoindependiente2"/>
        <w:spacing w:before="120" w:after="120"/>
        <w:rPr>
          <w:rFonts w:ascii="Open Sans" w:hAnsi="Open Sans" w:cs="Open Sans"/>
          <w:color w:val="000000"/>
          <w:sz w:val="20"/>
        </w:rPr>
      </w:pPr>
      <w:r w:rsidRPr="0002659B">
        <w:rPr>
          <w:rFonts w:ascii="Open Sans" w:hAnsi="Open Sans" w:cs="Open Sans"/>
          <w:color w:val="000000"/>
          <w:sz w:val="20"/>
        </w:rPr>
        <w:t xml:space="preserve">13.1 Les éventuelles modifications qui surgissent pendant l’exécution du projet sont encadrées par les dispositions prévues dans la fiche </w:t>
      </w:r>
      <w:r w:rsidR="00AB0F13" w:rsidRPr="0002659B">
        <w:rPr>
          <w:rFonts w:ascii="Open Sans" w:hAnsi="Open Sans" w:cs="Open Sans"/>
          <w:color w:val="000000"/>
          <w:sz w:val="20"/>
        </w:rPr>
        <w:t>12</w:t>
      </w:r>
      <w:r w:rsidRPr="0002659B">
        <w:rPr>
          <w:rFonts w:ascii="Open Sans" w:hAnsi="Open Sans" w:cs="Open Sans"/>
          <w:color w:val="000000"/>
          <w:sz w:val="20"/>
        </w:rPr>
        <w:t xml:space="preserve"> du guide Sudoe. </w:t>
      </w:r>
    </w:p>
    <w:p w14:paraId="75F108E0" w14:textId="77777777" w:rsidR="00C13D24" w:rsidRPr="0002659B" w:rsidRDefault="003F6D12" w:rsidP="002333E0">
      <w:pPr>
        <w:pStyle w:val="Textoindependiente2"/>
        <w:spacing w:before="120" w:after="120"/>
        <w:rPr>
          <w:rFonts w:ascii="Open Sans" w:hAnsi="Open Sans" w:cs="Open Sans"/>
          <w:color w:val="000000"/>
          <w:sz w:val="20"/>
        </w:rPr>
      </w:pPr>
      <w:r w:rsidRPr="0002659B">
        <w:rPr>
          <w:rFonts w:ascii="Open Sans" w:hAnsi="Open Sans" w:cs="Open Sans"/>
          <w:color w:val="000000"/>
          <w:sz w:val="20"/>
        </w:rPr>
        <w:t xml:space="preserve">13.2 Toute modification du projet impliquant une modification des termes du présent accord devra donner lieu à un avenant à ce dernier. </w:t>
      </w:r>
    </w:p>
    <w:p w14:paraId="3AEE73BC" w14:textId="77777777" w:rsidR="00C13D24" w:rsidRPr="0002659B" w:rsidRDefault="003F6D12" w:rsidP="002333E0">
      <w:pPr>
        <w:spacing w:before="120" w:after="120"/>
        <w:jc w:val="both"/>
        <w:rPr>
          <w:rFonts w:ascii="Open Sans" w:hAnsi="Open Sans" w:cs="Open Sans"/>
          <w:b/>
          <w:color w:val="000000"/>
          <w:sz w:val="20"/>
        </w:rPr>
      </w:pPr>
      <w:r w:rsidRPr="0002659B">
        <w:rPr>
          <w:rFonts w:ascii="Open Sans" w:hAnsi="Open Sans" w:cs="Open Sans"/>
          <w:b/>
          <w:color w:val="000000"/>
          <w:sz w:val="20"/>
        </w:rPr>
        <w:t>ARTICLE 14.- RETARD ET NON RESPECT DES OBLIGATIONS</w:t>
      </w:r>
    </w:p>
    <w:p w14:paraId="68DABE99" w14:textId="77777777" w:rsidR="00C13D24" w:rsidRPr="0002659B" w:rsidRDefault="003F6D12" w:rsidP="002333E0">
      <w:pPr>
        <w:spacing w:before="120" w:after="120"/>
        <w:jc w:val="both"/>
        <w:rPr>
          <w:rFonts w:ascii="Open Sans" w:hAnsi="Open Sans" w:cs="Open Sans"/>
          <w:color w:val="000000"/>
          <w:sz w:val="20"/>
        </w:rPr>
      </w:pPr>
      <w:r w:rsidRPr="0002659B">
        <w:rPr>
          <w:rFonts w:ascii="Open Sans" w:hAnsi="Open Sans" w:cs="Open Sans"/>
          <w:color w:val="000000"/>
          <w:sz w:val="20"/>
        </w:rPr>
        <w:t>14.1 Les bénéficiaires s’engagent à porter à la connaissance du chef de file tout fait ou événement qui est de nature à affecter le bon déroulement du projet.</w:t>
      </w:r>
    </w:p>
    <w:p w14:paraId="2ACEE27A" w14:textId="77777777" w:rsidR="00C13D24" w:rsidRPr="0002659B" w:rsidRDefault="003F6D12" w:rsidP="002333E0">
      <w:pPr>
        <w:spacing w:before="120" w:after="120"/>
        <w:jc w:val="both"/>
        <w:rPr>
          <w:rFonts w:ascii="Open Sans" w:hAnsi="Open Sans" w:cs="Open Sans"/>
          <w:color w:val="000000"/>
          <w:sz w:val="20"/>
        </w:rPr>
      </w:pPr>
      <w:r w:rsidRPr="0002659B">
        <w:rPr>
          <w:rFonts w:ascii="Open Sans" w:hAnsi="Open Sans" w:cs="Open Sans"/>
          <w:color w:val="000000"/>
          <w:sz w:val="20"/>
        </w:rPr>
        <w:t>14.2 Dans l’hypothèse d’un manquement total ou partiel aux obligations de la part d’un des bénéficiaires, le chef de file exige du bénéficiaire concerné les modifications nécessaires dans les plus brefs délais, délai qui ne peut excéder un mois. Dans le cas où le manquement commis n’aurait pas été corrigé ou s’il venait à se répéter, l’autorité de gestion et le secrétariat conjoint doivent en être informés immédiatement.</w:t>
      </w:r>
    </w:p>
    <w:p w14:paraId="5DD33590" w14:textId="77777777" w:rsidR="00C13D24" w:rsidRPr="0002659B" w:rsidRDefault="003F6D12" w:rsidP="002333E0">
      <w:pPr>
        <w:spacing w:before="120" w:after="120"/>
        <w:jc w:val="both"/>
        <w:rPr>
          <w:rFonts w:ascii="Open Sans" w:hAnsi="Open Sans" w:cs="Open Sans"/>
          <w:color w:val="000000"/>
          <w:sz w:val="20"/>
        </w:rPr>
      </w:pPr>
      <w:r w:rsidRPr="0002659B">
        <w:rPr>
          <w:rFonts w:ascii="Open Sans" w:hAnsi="Open Sans" w:cs="Open Sans"/>
          <w:color w:val="000000"/>
          <w:sz w:val="20"/>
        </w:rPr>
        <w:t>14.3 Dans le cas où le manquement du bénéficiaire génère des conséquences économiques préjudiciables pour le projet, le chef de file pourra lui demander l’indemnisation des dommages occasionnés.</w:t>
      </w:r>
    </w:p>
    <w:p w14:paraId="0ABACDF3" w14:textId="77777777" w:rsidR="00C13D24" w:rsidRPr="0002659B" w:rsidRDefault="003F6D12" w:rsidP="002333E0">
      <w:pPr>
        <w:spacing w:before="120" w:after="120"/>
        <w:jc w:val="both"/>
        <w:rPr>
          <w:rFonts w:ascii="Open Sans" w:hAnsi="Open Sans" w:cs="Open Sans"/>
          <w:b/>
          <w:color w:val="000000"/>
          <w:sz w:val="20"/>
        </w:rPr>
      </w:pPr>
      <w:r w:rsidRPr="0002659B">
        <w:rPr>
          <w:rFonts w:ascii="Open Sans" w:hAnsi="Open Sans" w:cs="Open Sans"/>
          <w:b/>
          <w:color w:val="000000"/>
          <w:sz w:val="20"/>
        </w:rPr>
        <w:t>ARTICLE 15. – RESOLUTION DE CONFLITS INTERNES DU PARTENARIAT</w:t>
      </w:r>
    </w:p>
    <w:p w14:paraId="3B7BA7B0" w14:textId="77777777" w:rsidR="00C13D24" w:rsidRPr="0002659B" w:rsidRDefault="003F6D12" w:rsidP="002333E0">
      <w:pPr>
        <w:spacing w:before="120" w:after="120"/>
        <w:jc w:val="both"/>
        <w:rPr>
          <w:rFonts w:ascii="Open Sans" w:hAnsi="Open Sans" w:cs="Open Sans"/>
          <w:color w:val="000000"/>
          <w:sz w:val="20"/>
        </w:rPr>
      </w:pPr>
      <w:r w:rsidRPr="0002659B">
        <w:rPr>
          <w:rFonts w:ascii="Open Sans" w:hAnsi="Open Sans" w:cs="Open Sans"/>
          <w:color w:val="000000"/>
          <w:sz w:val="20"/>
        </w:rPr>
        <w:lastRenderedPageBreak/>
        <w:t xml:space="preserve">15.1 En cas de conflits au sein du partenariat, le chef de file en informe l'ensemble des bénéficiaires, qui devront prendre les décisions consensuelles nécessaires pour la résolution dudit </w:t>
      </w:r>
      <w:r w:rsidR="009379E6" w:rsidRPr="0002659B">
        <w:rPr>
          <w:rFonts w:ascii="Open Sans" w:hAnsi="Open Sans" w:cs="Open Sans"/>
          <w:color w:val="000000"/>
          <w:sz w:val="20"/>
        </w:rPr>
        <w:t>conflit ;</w:t>
      </w:r>
      <w:r w:rsidRPr="0002659B">
        <w:rPr>
          <w:rFonts w:ascii="Open Sans" w:hAnsi="Open Sans" w:cs="Open Sans"/>
          <w:color w:val="000000"/>
          <w:sz w:val="20"/>
        </w:rPr>
        <w:t xml:space="preserve"> si, dans tous les cas, les différends ne peuvent pas être résolus au sein du partenariat, la question sera transférée à l’autorité de gestion.</w:t>
      </w:r>
    </w:p>
    <w:p w14:paraId="2E163C7D" w14:textId="77777777" w:rsidR="00297E54" w:rsidRDefault="003F6D12" w:rsidP="002333E0">
      <w:pPr>
        <w:spacing w:before="120" w:after="120"/>
        <w:jc w:val="both"/>
        <w:rPr>
          <w:ins w:id="35" w:author="Alexandre Legall" w:date="2026-04-30T10:34:00Z" w16du:dateUtc="2026-04-30T08:34:00Z"/>
          <w:rFonts w:ascii="Open Sans" w:hAnsi="Open Sans" w:cs="Open Sans"/>
          <w:color w:val="000000"/>
          <w:sz w:val="20"/>
        </w:rPr>
      </w:pPr>
      <w:r w:rsidRPr="0002659B">
        <w:rPr>
          <w:rFonts w:ascii="Open Sans" w:hAnsi="Open Sans" w:cs="Open Sans"/>
          <w:color w:val="000000"/>
          <w:sz w:val="20"/>
        </w:rPr>
        <w:t xml:space="preserve">15.2 Si un accord s’avérait impossible </w:t>
      </w:r>
      <w:proofErr w:type="gramStart"/>
      <w:r w:rsidRPr="0002659B">
        <w:rPr>
          <w:rFonts w:ascii="Open Sans" w:hAnsi="Open Sans" w:cs="Open Sans"/>
          <w:color w:val="000000"/>
          <w:sz w:val="20"/>
        </w:rPr>
        <w:t>suite à</w:t>
      </w:r>
      <w:proofErr w:type="gramEnd"/>
      <w:r w:rsidRPr="0002659B">
        <w:rPr>
          <w:rFonts w:ascii="Open Sans" w:hAnsi="Open Sans" w:cs="Open Sans"/>
          <w:color w:val="000000"/>
          <w:sz w:val="20"/>
        </w:rPr>
        <w:t xml:space="preserve"> la </w:t>
      </w:r>
      <w:r w:rsidR="00046847">
        <w:rPr>
          <w:rFonts w:ascii="Open Sans" w:hAnsi="Open Sans" w:cs="Open Sans"/>
          <w:color w:val="000000"/>
          <w:sz w:val="20"/>
        </w:rPr>
        <w:t>conciliation</w:t>
      </w:r>
      <w:r w:rsidR="00046847" w:rsidRPr="0002659B">
        <w:rPr>
          <w:rFonts w:ascii="Open Sans" w:hAnsi="Open Sans" w:cs="Open Sans"/>
          <w:color w:val="000000"/>
          <w:sz w:val="20"/>
        </w:rPr>
        <w:t xml:space="preserve"> </w:t>
      </w:r>
      <w:r w:rsidRPr="0002659B">
        <w:rPr>
          <w:rFonts w:ascii="Open Sans" w:hAnsi="Open Sans" w:cs="Open Sans"/>
          <w:color w:val="000000"/>
          <w:sz w:val="20"/>
        </w:rPr>
        <w:t xml:space="preserve">de l’autorité de gestion, celle-ci transfèrera la question aux différentes autorités nationales du programme, avec lesquelles elle constituera une commission </w:t>
      </w:r>
      <w:r w:rsidR="00046847">
        <w:rPr>
          <w:rFonts w:ascii="Open Sans" w:hAnsi="Open Sans" w:cs="Open Sans"/>
          <w:color w:val="000000"/>
          <w:sz w:val="20"/>
        </w:rPr>
        <w:t>de médiation</w:t>
      </w:r>
      <w:r w:rsidRPr="0002659B">
        <w:rPr>
          <w:rFonts w:ascii="Open Sans" w:hAnsi="Open Sans" w:cs="Open Sans"/>
          <w:color w:val="000000"/>
          <w:sz w:val="20"/>
        </w:rPr>
        <w:t xml:space="preserve">. La décision de cette commission sera soumise au comité de </w:t>
      </w:r>
      <w:r w:rsidR="00EA3683">
        <w:rPr>
          <w:rFonts w:ascii="Open Sans" w:hAnsi="Open Sans" w:cs="Open Sans"/>
          <w:color w:val="000000"/>
          <w:sz w:val="20"/>
        </w:rPr>
        <w:t>suivi</w:t>
      </w:r>
      <w:r w:rsidR="00EA3683" w:rsidRPr="0002659B">
        <w:rPr>
          <w:rFonts w:ascii="Open Sans" w:hAnsi="Open Sans" w:cs="Open Sans"/>
          <w:color w:val="000000"/>
          <w:sz w:val="20"/>
        </w:rPr>
        <w:t xml:space="preserve"> </w:t>
      </w:r>
      <w:r w:rsidRPr="0002659B">
        <w:rPr>
          <w:rFonts w:ascii="Open Sans" w:hAnsi="Open Sans" w:cs="Open Sans"/>
          <w:color w:val="000000"/>
          <w:sz w:val="20"/>
        </w:rPr>
        <w:t>qui adoptera une résolution.</w:t>
      </w:r>
    </w:p>
    <w:p w14:paraId="6152E2B2" w14:textId="3EBB2F66" w:rsidR="00C13D24" w:rsidRPr="0002659B" w:rsidRDefault="003F6D12" w:rsidP="002333E0">
      <w:pPr>
        <w:spacing w:before="120" w:after="120"/>
        <w:jc w:val="both"/>
        <w:rPr>
          <w:rFonts w:ascii="Open Sans" w:hAnsi="Open Sans" w:cs="Open Sans"/>
          <w:color w:val="000000"/>
          <w:sz w:val="20"/>
        </w:rPr>
      </w:pPr>
      <w:r w:rsidRPr="0002659B">
        <w:rPr>
          <w:rFonts w:ascii="Open Sans" w:hAnsi="Open Sans" w:cs="Open Sans"/>
          <w:color w:val="000000"/>
          <w:sz w:val="20"/>
        </w:rPr>
        <w:t>15.3 Dans le cas où le conflit persisterait, le présent accord de collaboration est soumis à la législation du pays du chef de file du projet. La résolution du conflit sera décidée par le tribunal compétent en fonction du siège social du chef de file.</w:t>
      </w:r>
    </w:p>
    <w:p w14:paraId="43CFC332" w14:textId="77777777" w:rsidR="00C13D24" w:rsidRPr="0002659B" w:rsidRDefault="003F6D12" w:rsidP="002333E0">
      <w:pPr>
        <w:spacing w:before="120" w:after="120"/>
        <w:jc w:val="both"/>
        <w:rPr>
          <w:rFonts w:ascii="Open Sans" w:hAnsi="Open Sans" w:cs="Open Sans"/>
          <w:b/>
          <w:color w:val="000000"/>
          <w:sz w:val="20"/>
        </w:rPr>
      </w:pPr>
      <w:r w:rsidRPr="0002659B">
        <w:rPr>
          <w:rFonts w:ascii="Open Sans" w:hAnsi="Open Sans" w:cs="Open Sans"/>
          <w:b/>
          <w:color w:val="000000"/>
          <w:sz w:val="20"/>
        </w:rPr>
        <w:t>ARTICLE 16.- PUBLICITÉ ET COMMUNICATION</w:t>
      </w:r>
    </w:p>
    <w:p w14:paraId="14802AA9" w14:textId="251C6E11" w:rsidR="00C13D24" w:rsidRPr="0002659B" w:rsidRDefault="003F6D12" w:rsidP="002333E0">
      <w:pPr>
        <w:spacing w:before="120" w:after="120"/>
        <w:jc w:val="both"/>
        <w:rPr>
          <w:rFonts w:ascii="Open Sans" w:hAnsi="Open Sans" w:cs="Open Sans"/>
          <w:color w:val="000000"/>
          <w:sz w:val="20"/>
        </w:rPr>
      </w:pPr>
      <w:r w:rsidRPr="0002659B">
        <w:rPr>
          <w:rFonts w:ascii="Open Sans" w:hAnsi="Open Sans" w:cs="Open Sans"/>
          <w:color w:val="000000"/>
          <w:sz w:val="20"/>
        </w:rPr>
        <w:t xml:space="preserve">16.1 </w:t>
      </w:r>
      <w:r w:rsidR="0066611C" w:rsidRPr="0002659B">
        <w:rPr>
          <w:rFonts w:ascii="Open Sans" w:hAnsi="Open Sans" w:cs="Open Sans"/>
          <w:color w:val="000000"/>
          <w:sz w:val="20"/>
        </w:rPr>
        <w:t>Le chef de file et les autres bénéficiaires s'engagent à assurer une diffusion adéquate et conjointe d</w:t>
      </w:r>
      <w:r w:rsidR="00455798" w:rsidRPr="0002659B">
        <w:rPr>
          <w:rFonts w:ascii="Open Sans" w:hAnsi="Open Sans" w:cs="Open Sans"/>
          <w:color w:val="000000"/>
          <w:sz w:val="20"/>
        </w:rPr>
        <w:t>es informations sur le</w:t>
      </w:r>
      <w:r w:rsidR="0066611C" w:rsidRPr="0002659B">
        <w:rPr>
          <w:rFonts w:ascii="Open Sans" w:hAnsi="Open Sans" w:cs="Open Sans"/>
          <w:color w:val="000000"/>
          <w:sz w:val="20"/>
        </w:rPr>
        <w:t xml:space="preserve"> projet et </w:t>
      </w:r>
      <w:r w:rsidR="00455798" w:rsidRPr="0002659B">
        <w:rPr>
          <w:rFonts w:ascii="Open Sans" w:hAnsi="Open Sans" w:cs="Open Sans"/>
          <w:color w:val="000000"/>
          <w:sz w:val="20"/>
        </w:rPr>
        <w:t xml:space="preserve">les </w:t>
      </w:r>
      <w:r w:rsidR="0066611C" w:rsidRPr="0002659B">
        <w:rPr>
          <w:rFonts w:ascii="Open Sans" w:hAnsi="Open Sans" w:cs="Open Sans"/>
          <w:color w:val="000000"/>
          <w:sz w:val="20"/>
        </w:rPr>
        <w:t>résultats obtenus, auprès des bénéficiaires potentiels et du grand public, selon les activités prévues dans le formulaire de candidature.</w:t>
      </w:r>
    </w:p>
    <w:p w14:paraId="13F1528A" w14:textId="40B2D2A6" w:rsidR="00C13D24" w:rsidRPr="0002659B" w:rsidRDefault="003F6D12" w:rsidP="002333E0">
      <w:pPr>
        <w:spacing w:before="120" w:after="120"/>
        <w:jc w:val="both"/>
        <w:rPr>
          <w:rFonts w:ascii="Open Sans" w:hAnsi="Open Sans" w:cs="Open Sans"/>
          <w:color w:val="000000"/>
          <w:sz w:val="20"/>
        </w:rPr>
      </w:pPr>
      <w:r w:rsidRPr="0002659B">
        <w:rPr>
          <w:rFonts w:ascii="Open Sans" w:hAnsi="Open Sans" w:cs="Open Sans"/>
          <w:color w:val="000000"/>
          <w:sz w:val="20"/>
        </w:rPr>
        <w:t>16.2 Les parties signataires s’engagent à ce que toutes les actions élaborées dans le cadre du programme</w:t>
      </w:r>
      <w:r w:rsidR="0066611C" w:rsidRPr="0002659B">
        <w:rPr>
          <w:rFonts w:ascii="Open Sans" w:hAnsi="Open Sans" w:cs="Open Sans"/>
          <w:color w:val="000000"/>
          <w:sz w:val="20"/>
        </w:rPr>
        <w:t xml:space="preserve"> (évènement, publications, etc.) </w:t>
      </w:r>
      <w:r w:rsidRPr="0002659B">
        <w:rPr>
          <w:rFonts w:ascii="Open Sans" w:hAnsi="Open Sans" w:cs="Open Sans"/>
          <w:color w:val="000000"/>
          <w:sz w:val="20"/>
        </w:rPr>
        <w:t xml:space="preserve">mentionnent </w:t>
      </w:r>
      <w:r w:rsidR="00323304">
        <w:rPr>
          <w:rFonts w:ascii="Open Sans" w:hAnsi="Open Sans" w:cs="Open Sans"/>
          <w:color w:val="000000"/>
          <w:sz w:val="20"/>
        </w:rPr>
        <w:t xml:space="preserve">de façon visible </w:t>
      </w:r>
      <w:r w:rsidRPr="0002659B">
        <w:rPr>
          <w:rFonts w:ascii="Open Sans" w:hAnsi="Open Sans" w:cs="Open Sans"/>
          <w:color w:val="000000"/>
          <w:sz w:val="20"/>
        </w:rPr>
        <w:t xml:space="preserve">que l’opération réalisée a </w:t>
      </w:r>
      <w:r w:rsidR="00323304">
        <w:rPr>
          <w:rFonts w:ascii="Open Sans" w:hAnsi="Open Sans" w:cs="Open Sans"/>
          <w:color w:val="000000"/>
          <w:sz w:val="20"/>
        </w:rPr>
        <w:t>bénéficié du soutien financier du FEDER</w:t>
      </w:r>
      <w:r w:rsidRPr="0002659B">
        <w:rPr>
          <w:rFonts w:ascii="Open Sans" w:hAnsi="Open Sans" w:cs="Open Sans"/>
          <w:color w:val="000000"/>
          <w:sz w:val="20"/>
        </w:rPr>
        <w:t xml:space="preserve"> dans le cadre du programme Interreg Sudoe.</w:t>
      </w:r>
      <w:r w:rsidRPr="0002659B">
        <w:rPr>
          <w:rFonts w:ascii="Open Sans" w:hAnsi="Open Sans" w:cs="Open Sans"/>
          <w:sz w:val="20"/>
        </w:rPr>
        <w:t xml:space="preserve"> Cette publicité doit comporter obligatoirement le logotype du programme Interreg Sudoe.</w:t>
      </w:r>
    </w:p>
    <w:p w14:paraId="6BEFC2DB" w14:textId="77777777" w:rsidR="00C13D24" w:rsidRPr="0002659B" w:rsidRDefault="003F6D12" w:rsidP="002333E0">
      <w:pPr>
        <w:spacing w:before="120" w:after="120"/>
        <w:jc w:val="both"/>
        <w:rPr>
          <w:rFonts w:ascii="Open Sans" w:hAnsi="Open Sans" w:cs="Open Sans"/>
          <w:sz w:val="20"/>
        </w:rPr>
      </w:pPr>
      <w:r w:rsidRPr="0002659B">
        <w:rPr>
          <w:rFonts w:ascii="Open Sans" w:hAnsi="Open Sans" w:cs="Open Sans"/>
          <w:sz w:val="20"/>
        </w:rPr>
        <w:t xml:space="preserve">16.3 </w:t>
      </w:r>
      <w:r w:rsidR="0066611C" w:rsidRPr="0002659B">
        <w:rPr>
          <w:rFonts w:ascii="Open Sans" w:hAnsi="Open Sans" w:cs="Open Sans"/>
          <w:sz w:val="20"/>
        </w:rPr>
        <w:t>Afin de respecter la réglementation en matière de communication et de publicité, les bénéficiaires doivent suivre les indications figurant à l'annexe IX du règlement (UE) 2021/1060 du Parlement européen et du Conseil du 24 juin 2021, dans le Guide Sudoe, ainsi que les lignes directrices du Programme.</w:t>
      </w:r>
    </w:p>
    <w:p w14:paraId="68134A1C" w14:textId="77777777" w:rsidR="00C13D24" w:rsidRPr="0002659B" w:rsidRDefault="003F6D12" w:rsidP="002333E0">
      <w:pPr>
        <w:spacing w:before="120" w:after="120"/>
        <w:jc w:val="both"/>
        <w:rPr>
          <w:rFonts w:ascii="Open Sans" w:hAnsi="Open Sans" w:cs="Open Sans"/>
          <w:b/>
          <w:sz w:val="20"/>
        </w:rPr>
      </w:pPr>
      <w:r w:rsidRPr="0002659B">
        <w:rPr>
          <w:rFonts w:ascii="Open Sans" w:hAnsi="Open Sans" w:cs="Open Sans"/>
          <w:b/>
          <w:sz w:val="20"/>
        </w:rPr>
        <w:t>ARTICLE 17. DIFFUSION ET CAPITALISATION DES RÉSULTATS OBTENUS</w:t>
      </w:r>
    </w:p>
    <w:p w14:paraId="470F0C6F" w14:textId="069F0C8B" w:rsidR="00C13D24" w:rsidRPr="0002659B" w:rsidRDefault="003F6D12" w:rsidP="002333E0">
      <w:pPr>
        <w:spacing w:before="120" w:after="120"/>
        <w:jc w:val="both"/>
        <w:rPr>
          <w:rFonts w:ascii="Open Sans" w:hAnsi="Open Sans" w:cs="Open Sans"/>
          <w:sz w:val="20"/>
        </w:rPr>
      </w:pPr>
      <w:r w:rsidRPr="0002659B">
        <w:rPr>
          <w:rFonts w:ascii="Open Sans" w:hAnsi="Open Sans" w:cs="Open Sans"/>
          <w:sz w:val="20"/>
        </w:rPr>
        <w:t>17.1</w:t>
      </w:r>
      <w:r w:rsidRPr="0002659B">
        <w:rPr>
          <w:rFonts w:ascii="Open Sans" w:hAnsi="Open Sans" w:cs="Open Sans"/>
          <w:color w:val="000000"/>
          <w:sz w:val="20"/>
        </w:rPr>
        <w:t xml:space="preserve"> Les bénéficiaires s’engagent à diffuser gratuitement les résultats du projet et à les transmettre aux Autorités nationales, à l’autorité de gestion et au secrétariat conjoint</w:t>
      </w:r>
      <w:r w:rsidRPr="0002659B">
        <w:rPr>
          <w:rFonts w:ascii="Open Sans" w:hAnsi="Open Sans" w:cs="Open Sans"/>
          <w:sz w:val="20"/>
        </w:rPr>
        <w:t xml:space="preserve">. </w:t>
      </w:r>
      <w:r w:rsidR="002D2F2A" w:rsidRPr="0002659B">
        <w:rPr>
          <w:rFonts w:ascii="Open Sans" w:hAnsi="Open Sans" w:cs="Open Sans"/>
          <w:sz w:val="20"/>
        </w:rPr>
        <w:t>De même, ils s'engagent à télécharger toutes les réalisations / produits de diffusion et de communication réalisés dans le cadre du projet, dans la section prévue à cet effet dans la plateforme informatique du Programme (eSudoe</w:t>
      </w:r>
      <w:r w:rsidR="009779B5">
        <w:rPr>
          <w:rFonts w:ascii="Open Sans" w:hAnsi="Open Sans" w:cs="Open Sans"/>
          <w:sz w:val="20"/>
        </w:rPr>
        <w:t>2127</w:t>
      </w:r>
      <w:r w:rsidR="002D2F2A" w:rsidRPr="0002659B">
        <w:rPr>
          <w:rFonts w:ascii="Open Sans" w:hAnsi="Open Sans" w:cs="Open Sans"/>
          <w:sz w:val="20"/>
        </w:rPr>
        <w:t>)</w:t>
      </w:r>
      <w:r w:rsidRPr="0002659B">
        <w:rPr>
          <w:rFonts w:ascii="Open Sans" w:hAnsi="Open Sans" w:cs="Open Sans"/>
          <w:sz w:val="20"/>
        </w:rPr>
        <w:t>.</w:t>
      </w:r>
    </w:p>
    <w:p w14:paraId="275CC642" w14:textId="499C8CD3" w:rsidR="00C13D24" w:rsidRPr="0002659B" w:rsidRDefault="003F6D12" w:rsidP="002333E0">
      <w:pPr>
        <w:spacing w:before="120" w:after="120"/>
        <w:jc w:val="both"/>
        <w:rPr>
          <w:rFonts w:ascii="Open Sans" w:hAnsi="Open Sans" w:cs="Open Sans"/>
          <w:sz w:val="20"/>
        </w:rPr>
      </w:pPr>
      <w:r w:rsidRPr="0002659B">
        <w:rPr>
          <w:rFonts w:ascii="Open Sans" w:hAnsi="Open Sans" w:cs="Open Sans"/>
          <w:sz w:val="20"/>
        </w:rPr>
        <w:t xml:space="preserve">17.2 Le chef de file et les autres bénéficiaires doivent prendre en compte que les résultats obtenus doivent pouvoir être accessibles au grand public et à toutes les parties intéressées en particulier. </w:t>
      </w:r>
      <w:r w:rsidR="00455798" w:rsidRPr="0002659B">
        <w:rPr>
          <w:rFonts w:ascii="Open Sans" w:hAnsi="Open Sans" w:cs="Open Sans"/>
          <w:sz w:val="20"/>
        </w:rPr>
        <w:t>I</w:t>
      </w:r>
      <w:r w:rsidRPr="0002659B">
        <w:rPr>
          <w:rFonts w:ascii="Open Sans" w:hAnsi="Open Sans" w:cs="Open Sans"/>
          <w:sz w:val="20"/>
        </w:rPr>
        <w:t>ls s’engagent également à jouer un rôle actif dans toute action de capitalisation, de diffusion et de valorisation des résultats obtenus dans le cadre du projet.</w:t>
      </w:r>
    </w:p>
    <w:p w14:paraId="2D2E93D7" w14:textId="4DEF3A83" w:rsidR="00C13D24" w:rsidRPr="0002659B" w:rsidRDefault="003F6D12" w:rsidP="002333E0">
      <w:pPr>
        <w:spacing w:before="120" w:after="120"/>
        <w:jc w:val="both"/>
        <w:rPr>
          <w:rFonts w:ascii="Open Sans" w:hAnsi="Open Sans" w:cs="Open Sans"/>
          <w:color w:val="000000"/>
          <w:sz w:val="20"/>
        </w:rPr>
      </w:pPr>
      <w:r w:rsidRPr="0002659B">
        <w:rPr>
          <w:rFonts w:ascii="Open Sans" w:hAnsi="Open Sans" w:cs="Open Sans"/>
          <w:color w:val="000000"/>
          <w:sz w:val="20"/>
        </w:rPr>
        <w:t xml:space="preserve">17.3 La diffusion des résultats doit mentionner que les opinions présentées n’engagent que la responsabilité du bénéficiaire et que, par conséquent, elles ne représentent en aucun cas l’opinion officielle des </w:t>
      </w:r>
      <w:r w:rsidR="00455798" w:rsidRPr="0002659B">
        <w:rPr>
          <w:rFonts w:ascii="Open Sans" w:hAnsi="Open Sans" w:cs="Open Sans"/>
          <w:color w:val="000000"/>
          <w:sz w:val="20"/>
        </w:rPr>
        <w:t>autorités responsables</w:t>
      </w:r>
      <w:r w:rsidRPr="0002659B">
        <w:rPr>
          <w:rFonts w:ascii="Open Sans" w:hAnsi="Open Sans" w:cs="Open Sans"/>
          <w:color w:val="000000"/>
          <w:sz w:val="20"/>
        </w:rPr>
        <w:t xml:space="preserve"> du programme.</w:t>
      </w:r>
    </w:p>
    <w:p w14:paraId="6EEA6BFB" w14:textId="6DA4852F" w:rsidR="00C13D24" w:rsidRPr="0002659B" w:rsidRDefault="003F6D12" w:rsidP="002333E0">
      <w:pPr>
        <w:spacing w:before="120" w:after="120"/>
        <w:jc w:val="both"/>
        <w:rPr>
          <w:rFonts w:ascii="Open Sans" w:hAnsi="Open Sans" w:cs="Open Sans"/>
          <w:color w:val="000000"/>
          <w:sz w:val="20"/>
        </w:rPr>
      </w:pPr>
      <w:r w:rsidRPr="0002659B">
        <w:rPr>
          <w:rFonts w:ascii="Open Sans" w:hAnsi="Open Sans" w:cs="Open Sans"/>
          <w:color w:val="000000"/>
          <w:sz w:val="20"/>
        </w:rPr>
        <w:t xml:space="preserve">17.4 Les bénéficiaires acceptent que </w:t>
      </w:r>
      <w:r w:rsidR="00455798" w:rsidRPr="0002659B">
        <w:rPr>
          <w:rFonts w:ascii="Open Sans" w:hAnsi="Open Sans" w:cs="Open Sans"/>
          <w:color w:val="000000"/>
          <w:sz w:val="20"/>
        </w:rPr>
        <w:t xml:space="preserve">autorités responsables </w:t>
      </w:r>
      <w:r w:rsidRPr="0002659B">
        <w:rPr>
          <w:rFonts w:ascii="Open Sans" w:hAnsi="Open Sans" w:cs="Open Sans"/>
          <w:color w:val="000000"/>
          <w:sz w:val="20"/>
        </w:rPr>
        <w:t>du programme soient autorisés à diffuser les informations relatives au projet dans le cadre des actions de diffusion et de capitalisation du programme en général (nom de l’entité et coordonnées du chef de file, nom des entités des autres bénéficiaires, montant de l’aide FEDER octroyée, résultats et produits espérés/obtenus).</w:t>
      </w:r>
    </w:p>
    <w:p w14:paraId="323D63F6" w14:textId="77777777" w:rsidR="00C13D24" w:rsidRPr="0002659B" w:rsidRDefault="003F6D12" w:rsidP="002333E0">
      <w:pPr>
        <w:spacing w:before="120" w:after="120"/>
        <w:jc w:val="both"/>
        <w:rPr>
          <w:rFonts w:ascii="Open Sans" w:hAnsi="Open Sans" w:cs="Open Sans"/>
          <w:b/>
          <w:sz w:val="20"/>
        </w:rPr>
      </w:pPr>
      <w:r w:rsidRPr="0002659B">
        <w:rPr>
          <w:rFonts w:ascii="Open Sans" w:hAnsi="Open Sans" w:cs="Open Sans"/>
          <w:b/>
          <w:color w:val="000000"/>
          <w:sz w:val="20"/>
        </w:rPr>
        <w:t xml:space="preserve">ARTICLE 18.- DROITS DE </w:t>
      </w:r>
      <w:r w:rsidRPr="0002659B">
        <w:rPr>
          <w:rFonts w:ascii="Open Sans" w:hAnsi="Open Sans" w:cs="Open Sans"/>
          <w:b/>
          <w:sz w:val="20"/>
        </w:rPr>
        <w:t>PROPRIÉTÉ INTELLECTUELLE</w:t>
      </w:r>
    </w:p>
    <w:p w14:paraId="78309DDE" w14:textId="77777777" w:rsidR="00C13D24" w:rsidRPr="0002659B" w:rsidRDefault="003F6D12" w:rsidP="002333E0">
      <w:pPr>
        <w:spacing w:before="120" w:after="120"/>
        <w:jc w:val="both"/>
        <w:rPr>
          <w:rFonts w:ascii="Open Sans" w:hAnsi="Open Sans" w:cs="Open Sans"/>
          <w:sz w:val="20"/>
        </w:rPr>
      </w:pPr>
      <w:r w:rsidRPr="0002659B">
        <w:rPr>
          <w:rFonts w:ascii="Open Sans" w:hAnsi="Open Sans" w:cs="Open Sans"/>
          <w:sz w:val="20"/>
        </w:rPr>
        <w:t>Tous les produits (matériels ou immatériels) réalisés dans le cadre du projet appartiennent dans leur intégralité aux bénéficiaires du projet. Les organes de gestion du programme se réservent le droit de les utiliser dans le cadre de la publicité et de la capitalisation du programme. Les droits de propriété intellectuelle et industrielle préexistants et mis à disposition du projet doivent être pleinement respectés.</w:t>
      </w:r>
    </w:p>
    <w:p w14:paraId="7C25551E" w14:textId="77777777" w:rsidR="00C13D24" w:rsidRPr="0002659B" w:rsidRDefault="003F6D12" w:rsidP="002333E0">
      <w:pPr>
        <w:spacing w:before="120" w:after="120"/>
        <w:jc w:val="both"/>
        <w:rPr>
          <w:rFonts w:ascii="Open Sans" w:hAnsi="Open Sans" w:cs="Open Sans"/>
          <w:b/>
          <w:color w:val="000000"/>
          <w:sz w:val="20"/>
        </w:rPr>
      </w:pPr>
      <w:r w:rsidRPr="0002659B">
        <w:rPr>
          <w:rFonts w:ascii="Open Sans" w:hAnsi="Open Sans" w:cs="Open Sans"/>
          <w:b/>
          <w:color w:val="000000"/>
          <w:sz w:val="20"/>
        </w:rPr>
        <w:lastRenderedPageBreak/>
        <w:t>ARTICLE 19.- CONFIDENTIALITÉ</w:t>
      </w:r>
    </w:p>
    <w:p w14:paraId="3F3F4953" w14:textId="304D8E0B" w:rsidR="00C13D24" w:rsidRPr="0002659B" w:rsidRDefault="003F6D12" w:rsidP="002333E0">
      <w:pPr>
        <w:spacing w:before="120" w:after="120"/>
        <w:jc w:val="both"/>
        <w:rPr>
          <w:rFonts w:ascii="Open Sans" w:hAnsi="Open Sans" w:cs="Open Sans"/>
          <w:color w:val="000000"/>
          <w:sz w:val="20"/>
        </w:rPr>
      </w:pPr>
      <w:r w:rsidRPr="0002659B">
        <w:rPr>
          <w:rFonts w:ascii="Open Sans" w:hAnsi="Open Sans" w:cs="Open Sans"/>
          <w:color w:val="000000"/>
          <w:sz w:val="20"/>
        </w:rPr>
        <w:t xml:space="preserve">Les bénéficiaires s’engagent à adopter les mesures nécessaires pour que les personnes chargées du projet respectent la confidentialité de l’information et </w:t>
      </w:r>
      <w:r w:rsidR="00455798" w:rsidRPr="0002659B">
        <w:rPr>
          <w:rFonts w:ascii="Open Sans" w:hAnsi="Open Sans" w:cs="Open Sans"/>
          <w:color w:val="000000"/>
          <w:sz w:val="20"/>
        </w:rPr>
        <w:t>que celle-ci</w:t>
      </w:r>
      <w:r w:rsidRPr="0002659B">
        <w:rPr>
          <w:rFonts w:ascii="Open Sans" w:hAnsi="Open Sans" w:cs="Open Sans"/>
          <w:color w:val="000000"/>
          <w:sz w:val="20"/>
        </w:rPr>
        <w:t xml:space="preserve"> ne soit pas divulguée sans le consentement préalable du chef de file ou de l’organisme producteur de </w:t>
      </w:r>
      <w:r w:rsidR="00455798" w:rsidRPr="0002659B">
        <w:rPr>
          <w:rFonts w:ascii="Open Sans" w:hAnsi="Open Sans" w:cs="Open Sans"/>
          <w:color w:val="000000"/>
          <w:sz w:val="20"/>
        </w:rPr>
        <w:t>l’</w:t>
      </w:r>
      <w:r w:rsidRPr="0002659B">
        <w:rPr>
          <w:rFonts w:ascii="Open Sans" w:hAnsi="Open Sans" w:cs="Open Sans"/>
          <w:color w:val="000000"/>
          <w:sz w:val="20"/>
        </w:rPr>
        <w:t xml:space="preserve">information. </w:t>
      </w:r>
    </w:p>
    <w:p w14:paraId="79ECBE81" w14:textId="4860C681" w:rsidR="00FB0C27" w:rsidRPr="0002659B" w:rsidRDefault="00FB0C27" w:rsidP="002333E0">
      <w:pPr>
        <w:spacing w:before="120" w:after="120"/>
        <w:jc w:val="both"/>
        <w:rPr>
          <w:rFonts w:ascii="Open Sans" w:hAnsi="Open Sans" w:cs="Open Sans"/>
          <w:color w:val="000000"/>
          <w:sz w:val="20"/>
        </w:rPr>
      </w:pPr>
      <w:r w:rsidRPr="0002659B">
        <w:rPr>
          <w:rFonts w:ascii="Open Sans" w:hAnsi="Open Sans" w:cs="Open Sans"/>
          <w:color w:val="000000"/>
          <w:sz w:val="20"/>
        </w:rPr>
        <w:t xml:space="preserve">Les bénéficiaires doivent informer les </w:t>
      </w:r>
      <w:r w:rsidR="00455798" w:rsidRPr="0002659B">
        <w:rPr>
          <w:rFonts w:ascii="Open Sans" w:hAnsi="Open Sans" w:cs="Open Sans"/>
          <w:color w:val="000000"/>
          <w:sz w:val="20"/>
        </w:rPr>
        <w:t xml:space="preserve">autorités responsables  </w:t>
      </w:r>
      <w:r w:rsidRPr="0002659B">
        <w:rPr>
          <w:rFonts w:ascii="Open Sans" w:hAnsi="Open Sans" w:cs="Open Sans"/>
          <w:color w:val="000000"/>
          <w:sz w:val="20"/>
        </w:rPr>
        <w:t xml:space="preserve"> du programme </w:t>
      </w:r>
      <w:r w:rsidR="00455798" w:rsidRPr="0002659B">
        <w:rPr>
          <w:rFonts w:ascii="Open Sans" w:hAnsi="Open Sans" w:cs="Open Sans"/>
          <w:color w:val="000000"/>
          <w:sz w:val="20"/>
        </w:rPr>
        <w:t>de l’existence d’</w:t>
      </w:r>
      <w:r w:rsidRPr="0002659B">
        <w:rPr>
          <w:rFonts w:ascii="Open Sans" w:hAnsi="Open Sans" w:cs="Open Sans"/>
          <w:color w:val="000000"/>
          <w:sz w:val="20"/>
        </w:rPr>
        <w:t xml:space="preserve">informations sensibles ou confidentielles liées au projet </w:t>
      </w:r>
      <w:r w:rsidR="00455798" w:rsidRPr="0002659B">
        <w:rPr>
          <w:rFonts w:ascii="Open Sans" w:hAnsi="Open Sans" w:cs="Open Sans"/>
          <w:color w:val="000000"/>
          <w:sz w:val="20"/>
        </w:rPr>
        <w:t xml:space="preserve">et </w:t>
      </w:r>
      <w:r w:rsidRPr="0002659B">
        <w:rPr>
          <w:rFonts w:ascii="Open Sans" w:hAnsi="Open Sans" w:cs="Open Sans"/>
          <w:color w:val="000000"/>
          <w:sz w:val="20"/>
        </w:rPr>
        <w:t xml:space="preserve">ne </w:t>
      </w:r>
      <w:r w:rsidR="00455798" w:rsidRPr="0002659B">
        <w:rPr>
          <w:rFonts w:ascii="Open Sans" w:hAnsi="Open Sans" w:cs="Open Sans"/>
          <w:color w:val="000000"/>
          <w:sz w:val="20"/>
        </w:rPr>
        <w:t xml:space="preserve">pouvant </w:t>
      </w:r>
      <w:r w:rsidRPr="0002659B">
        <w:rPr>
          <w:rFonts w:ascii="Open Sans" w:hAnsi="Open Sans" w:cs="Open Sans"/>
          <w:color w:val="000000"/>
          <w:sz w:val="20"/>
        </w:rPr>
        <w:t>être publiées. Cette clause n'affecte pas l'obligation des bénéficiaires de rendre publics tous les résultats et réalisations du projet.</w:t>
      </w:r>
    </w:p>
    <w:p w14:paraId="0A555467" w14:textId="43AC259E" w:rsidR="00C13D24" w:rsidRPr="0002659B" w:rsidRDefault="003F6D12" w:rsidP="002333E0">
      <w:pPr>
        <w:spacing w:before="120" w:after="120"/>
        <w:jc w:val="both"/>
        <w:rPr>
          <w:rFonts w:ascii="Open Sans" w:hAnsi="Open Sans" w:cs="Open Sans"/>
          <w:b/>
          <w:color w:val="000000"/>
          <w:sz w:val="20"/>
        </w:rPr>
      </w:pPr>
      <w:r w:rsidRPr="0002659B">
        <w:rPr>
          <w:rFonts w:ascii="Open Sans" w:hAnsi="Open Sans" w:cs="Open Sans"/>
          <w:b/>
          <w:color w:val="000000"/>
          <w:sz w:val="20"/>
        </w:rPr>
        <w:t xml:space="preserve">ARTICLE 20.- </w:t>
      </w:r>
      <w:r w:rsidR="00455798" w:rsidRPr="0002659B">
        <w:rPr>
          <w:rFonts w:ascii="Open Sans" w:hAnsi="Open Sans" w:cs="Open Sans"/>
          <w:b/>
          <w:color w:val="000000"/>
          <w:sz w:val="20"/>
        </w:rPr>
        <w:t xml:space="preserve">RENONCIATION </w:t>
      </w:r>
      <w:r w:rsidRPr="0002659B">
        <w:rPr>
          <w:rFonts w:ascii="Open Sans" w:hAnsi="Open Sans" w:cs="Open Sans"/>
          <w:b/>
          <w:color w:val="000000"/>
          <w:sz w:val="20"/>
        </w:rPr>
        <w:t>DES BÉNÉFICIAIRES.</w:t>
      </w:r>
    </w:p>
    <w:p w14:paraId="06939883" w14:textId="27480425" w:rsidR="00C13D24" w:rsidRPr="0002659B" w:rsidRDefault="00455798" w:rsidP="002333E0">
      <w:pPr>
        <w:spacing w:before="120" w:after="120"/>
        <w:jc w:val="both"/>
        <w:rPr>
          <w:rFonts w:ascii="Open Sans" w:hAnsi="Open Sans" w:cs="Open Sans"/>
          <w:color w:val="000000"/>
          <w:sz w:val="20"/>
        </w:rPr>
      </w:pPr>
      <w:r w:rsidRPr="0002659B">
        <w:rPr>
          <w:rFonts w:ascii="Open Sans" w:hAnsi="Open Sans" w:cs="Open Sans"/>
          <w:color w:val="000000"/>
          <w:sz w:val="20"/>
        </w:rPr>
        <w:t xml:space="preserve">La renonciation expresse </w:t>
      </w:r>
      <w:r w:rsidR="003F6D12" w:rsidRPr="0002659B">
        <w:rPr>
          <w:rFonts w:ascii="Open Sans" w:hAnsi="Open Sans" w:cs="Open Sans"/>
          <w:color w:val="000000"/>
          <w:sz w:val="20"/>
        </w:rPr>
        <w:t xml:space="preserve">de l’un des bénéficiaires, doit </w:t>
      </w:r>
      <w:r w:rsidRPr="0002659B">
        <w:rPr>
          <w:rFonts w:ascii="Open Sans" w:hAnsi="Open Sans" w:cs="Open Sans"/>
          <w:color w:val="000000"/>
          <w:sz w:val="20"/>
        </w:rPr>
        <w:t xml:space="preserve">être portée </w:t>
      </w:r>
      <w:r w:rsidR="003F6D12" w:rsidRPr="0002659B">
        <w:rPr>
          <w:rFonts w:ascii="Open Sans" w:hAnsi="Open Sans" w:cs="Open Sans"/>
          <w:color w:val="000000"/>
          <w:sz w:val="20"/>
        </w:rPr>
        <w:t xml:space="preserve">immédiatement à la connaissance du chef de file et à l'ensemble du partenariat, qui résoudront la situation en accord avec la règlementation applicable, ainsi que dans l’intérêt </w:t>
      </w:r>
      <w:r w:rsidR="002062E6" w:rsidRPr="0002659B">
        <w:rPr>
          <w:rFonts w:ascii="Open Sans" w:hAnsi="Open Sans" w:cs="Open Sans"/>
          <w:color w:val="000000"/>
          <w:sz w:val="20"/>
        </w:rPr>
        <w:t xml:space="preserve">et pour le bon déroulement </w:t>
      </w:r>
      <w:r w:rsidR="003F6D12" w:rsidRPr="0002659B">
        <w:rPr>
          <w:rFonts w:ascii="Open Sans" w:hAnsi="Open Sans" w:cs="Open Sans"/>
          <w:color w:val="000000"/>
          <w:sz w:val="20"/>
        </w:rPr>
        <w:t>du projet</w:t>
      </w:r>
      <w:r w:rsidR="002062E6" w:rsidRPr="0002659B">
        <w:rPr>
          <w:rFonts w:ascii="Open Sans" w:hAnsi="Open Sans" w:cs="Open Sans"/>
          <w:color w:val="000000"/>
          <w:sz w:val="20"/>
        </w:rPr>
        <w:t>.</w:t>
      </w:r>
      <w:r w:rsidR="003F6D12" w:rsidRPr="0002659B">
        <w:rPr>
          <w:rFonts w:ascii="Open Sans" w:hAnsi="Open Sans" w:cs="Open Sans"/>
          <w:color w:val="000000"/>
          <w:sz w:val="20"/>
        </w:rPr>
        <w:t xml:space="preserve"> Le chef de file du projet communique dans tous les cas </w:t>
      </w:r>
      <w:proofErr w:type="gramStart"/>
      <w:r w:rsidR="003F6D12" w:rsidRPr="0002659B">
        <w:rPr>
          <w:rFonts w:ascii="Open Sans" w:hAnsi="Open Sans" w:cs="Open Sans"/>
          <w:color w:val="000000"/>
          <w:sz w:val="20"/>
        </w:rPr>
        <w:t>ce</w:t>
      </w:r>
      <w:proofErr w:type="gramEnd"/>
      <w:r w:rsidR="003F6D12" w:rsidRPr="0002659B">
        <w:rPr>
          <w:rFonts w:ascii="Open Sans" w:hAnsi="Open Sans" w:cs="Open Sans"/>
          <w:color w:val="000000"/>
          <w:sz w:val="20"/>
        </w:rPr>
        <w:t xml:space="preserve"> fait à l’autorité de gestion, qui agira en conséquence.</w:t>
      </w:r>
    </w:p>
    <w:p w14:paraId="674E89B1" w14:textId="77777777" w:rsidR="00C13D24" w:rsidRPr="0002659B" w:rsidRDefault="003F6D12" w:rsidP="002333E0">
      <w:pPr>
        <w:spacing w:before="120" w:after="120"/>
        <w:jc w:val="both"/>
        <w:rPr>
          <w:rFonts w:ascii="Open Sans" w:hAnsi="Open Sans" w:cs="Open Sans"/>
          <w:color w:val="000000"/>
          <w:sz w:val="20"/>
        </w:rPr>
      </w:pPr>
      <w:r w:rsidRPr="0002659B">
        <w:rPr>
          <w:rFonts w:ascii="Open Sans" w:hAnsi="Open Sans" w:cs="Open Sans"/>
          <w:color w:val="000000"/>
          <w:sz w:val="20"/>
        </w:rPr>
        <w:t>Dans le cas où le bénéficiaire qui renonce est celui qui a été désigné comme substitut du chef de file en application de l’article 3, le partenariat doit nommer un autre bénéficiaire qui assume cette fonction.</w:t>
      </w:r>
    </w:p>
    <w:p w14:paraId="4B053CAB" w14:textId="77777777" w:rsidR="00C13D24" w:rsidRPr="0002659B" w:rsidRDefault="003F6D12" w:rsidP="002333E0">
      <w:pPr>
        <w:spacing w:before="120" w:after="120"/>
        <w:jc w:val="both"/>
        <w:rPr>
          <w:rFonts w:ascii="Open Sans" w:hAnsi="Open Sans" w:cs="Open Sans"/>
          <w:b/>
          <w:color w:val="000000"/>
          <w:sz w:val="20"/>
        </w:rPr>
      </w:pPr>
      <w:r w:rsidRPr="0002659B">
        <w:rPr>
          <w:rFonts w:ascii="Open Sans" w:hAnsi="Open Sans" w:cs="Open Sans"/>
          <w:b/>
          <w:color w:val="000000"/>
          <w:sz w:val="20"/>
        </w:rPr>
        <w:t>ARTICLE 21.- FORCE MAJEURE.</w:t>
      </w:r>
    </w:p>
    <w:p w14:paraId="22F53F25" w14:textId="77777777" w:rsidR="00C13D24" w:rsidRPr="0002659B" w:rsidRDefault="003F6D12" w:rsidP="002333E0">
      <w:pPr>
        <w:spacing w:before="120" w:after="120"/>
        <w:jc w:val="both"/>
        <w:rPr>
          <w:rFonts w:ascii="Open Sans" w:hAnsi="Open Sans" w:cs="Open Sans"/>
          <w:color w:val="000000"/>
          <w:sz w:val="20"/>
        </w:rPr>
      </w:pPr>
      <w:r w:rsidRPr="0002659B">
        <w:rPr>
          <w:rFonts w:ascii="Open Sans" w:hAnsi="Open Sans" w:cs="Open Sans"/>
          <w:color w:val="000000"/>
          <w:sz w:val="20"/>
        </w:rPr>
        <w:t>Aucun bénéficiaire n’est responsable du manquement aux obligations émanant du présent accord quand ce manquement est dû à une cause de force majeure. Dans cette hypothèse, le bénéficiaire doit communiquer ce fait par écrit de manière immédiate au chef de file du projet, qui le communique à l'ensemble des bénéficiaires et à l’autorité de gestion.</w:t>
      </w:r>
    </w:p>
    <w:p w14:paraId="35842BCF" w14:textId="77777777" w:rsidR="00C13D24" w:rsidRPr="0002659B" w:rsidRDefault="003F6D12" w:rsidP="002333E0">
      <w:pPr>
        <w:spacing w:before="120" w:after="120"/>
        <w:jc w:val="both"/>
        <w:rPr>
          <w:rFonts w:ascii="Open Sans" w:hAnsi="Open Sans" w:cs="Open Sans"/>
          <w:color w:val="000000"/>
          <w:sz w:val="20"/>
        </w:rPr>
      </w:pPr>
      <w:r w:rsidRPr="0002659B">
        <w:rPr>
          <w:rFonts w:ascii="Open Sans" w:hAnsi="Open Sans" w:cs="Open Sans"/>
          <w:color w:val="000000"/>
          <w:sz w:val="20"/>
        </w:rPr>
        <w:t>Rédigé le &lt;date&gt;</w:t>
      </w:r>
    </w:p>
    <w:p w14:paraId="294146F4" w14:textId="77777777" w:rsidR="00C13D24" w:rsidRPr="0002659B" w:rsidRDefault="00FB0C27" w:rsidP="00FB0C27">
      <w:pPr>
        <w:spacing w:before="120" w:after="120"/>
        <w:jc w:val="both"/>
        <w:rPr>
          <w:rFonts w:ascii="Open Sans" w:hAnsi="Open Sans" w:cs="Open Sans"/>
          <w:i/>
          <w:iCs/>
          <w:color w:val="000000"/>
          <w:sz w:val="20"/>
        </w:rPr>
      </w:pPr>
      <w:r w:rsidRPr="0002659B">
        <w:rPr>
          <w:rFonts w:ascii="Open Sans" w:hAnsi="Open Sans" w:cs="Open Sans"/>
          <w:i/>
          <w:iCs/>
          <w:color w:val="000000"/>
          <w:sz w:val="20"/>
        </w:rPr>
        <w:t>Ce document doit être signé par le représentant légal de l'entité.</w:t>
      </w: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70" w:type="dxa"/>
          <w:right w:w="70" w:type="dxa"/>
        </w:tblCellMar>
        <w:tblLook w:val="04A0" w:firstRow="1" w:lastRow="0" w:firstColumn="1" w:lastColumn="0" w:noHBand="0" w:noVBand="1"/>
      </w:tblPr>
      <w:tblGrid>
        <w:gridCol w:w="5229"/>
        <w:gridCol w:w="4399"/>
      </w:tblGrid>
      <w:tr w:rsidR="00C13D24" w:rsidRPr="0002659B" w14:paraId="1B135C96" w14:textId="77777777" w:rsidTr="00B039FF">
        <w:trPr>
          <w:trHeight w:val="381"/>
        </w:trPr>
        <w:tc>
          <w:tcPr>
            <w:tcW w:w="5002" w:type="dxa"/>
            <w:tcBorders>
              <w:top w:val="single" w:sz="4" w:space="0" w:color="00000A"/>
              <w:left w:val="single" w:sz="4" w:space="0" w:color="00000A"/>
              <w:bottom w:val="single" w:sz="4" w:space="0" w:color="00000A"/>
              <w:right w:val="single" w:sz="4" w:space="0" w:color="00000A"/>
            </w:tcBorders>
            <w:tcMar>
              <w:left w:w="70" w:type="dxa"/>
            </w:tcMar>
            <w:vAlign w:val="center"/>
          </w:tcPr>
          <w:p w14:paraId="484BD7F4" w14:textId="77777777" w:rsidR="00B039FF" w:rsidRPr="0002659B" w:rsidRDefault="00B039FF" w:rsidP="00B039FF">
            <w:pPr>
              <w:spacing w:before="120" w:after="120"/>
              <w:jc w:val="center"/>
              <w:rPr>
                <w:rFonts w:ascii="Open Sans" w:hAnsi="Open Sans" w:cs="Open Sans"/>
                <w:sz w:val="20"/>
              </w:rPr>
            </w:pPr>
            <w:r w:rsidRPr="0002659B">
              <w:rPr>
                <w:rFonts w:ascii="Open Sans" w:hAnsi="Open Sans" w:cs="Open Sans"/>
                <w:sz w:val="20"/>
              </w:rPr>
              <w:t>Pour le chef de file</w:t>
            </w:r>
            <w:r w:rsidR="003F6D12" w:rsidRPr="0002659B">
              <w:rPr>
                <w:rFonts w:ascii="Open Sans" w:hAnsi="Open Sans" w:cs="Open Sans"/>
                <w:sz w:val="20"/>
              </w:rPr>
              <w:t xml:space="preserve"> </w:t>
            </w:r>
            <w:r w:rsidRPr="0002659B">
              <w:rPr>
                <w:rFonts w:ascii="Open Sans" w:hAnsi="Open Sans" w:cs="Open Sans"/>
                <w:sz w:val="20"/>
              </w:rPr>
              <w:t>&lt;nom et fonction &gt;</w:t>
            </w:r>
          </w:p>
          <w:p w14:paraId="20A89943" w14:textId="77777777" w:rsidR="00C13D24" w:rsidRPr="0002659B" w:rsidRDefault="00B039FF" w:rsidP="00B039FF">
            <w:pPr>
              <w:spacing w:before="120" w:after="120"/>
              <w:jc w:val="center"/>
              <w:rPr>
                <w:rFonts w:ascii="Open Sans" w:hAnsi="Open Sans" w:cs="Open Sans"/>
                <w:sz w:val="20"/>
              </w:rPr>
            </w:pPr>
            <w:r w:rsidRPr="0002659B">
              <w:rPr>
                <w:rFonts w:ascii="Open Sans" w:hAnsi="Open Sans" w:cs="Open Sans"/>
                <w:sz w:val="20"/>
              </w:rPr>
              <w:t>« Lu et approuvé »</w:t>
            </w:r>
          </w:p>
        </w:tc>
        <w:tc>
          <w:tcPr>
            <w:tcW w:w="4208" w:type="dxa"/>
            <w:tcBorders>
              <w:top w:val="single" w:sz="4" w:space="0" w:color="00000A"/>
              <w:left w:val="single" w:sz="4" w:space="0" w:color="00000A"/>
              <w:bottom w:val="single" w:sz="4" w:space="0" w:color="00000A"/>
              <w:right w:val="single" w:sz="4" w:space="0" w:color="00000A"/>
            </w:tcBorders>
            <w:tcMar>
              <w:left w:w="70" w:type="dxa"/>
            </w:tcMar>
            <w:vAlign w:val="center"/>
          </w:tcPr>
          <w:p w14:paraId="7F0C6F36" w14:textId="77777777" w:rsidR="00C13D24" w:rsidRPr="0002659B" w:rsidRDefault="003F6D12" w:rsidP="002333E0">
            <w:pPr>
              <w:spacing w:before="120" w:after="120"/>
              <w:jc w:val="center"/>
              <w:rPr>
                <w:rFonts w:ascii="Open Sans" w:hAnsi="Open Sans" w:cs="Open Sans"/>
                <w:sz w:val="20"/>
              </w:rPr>
            </w:pPr>
            <w:r w:rsidRPr="0002659B">
              <w:rPr>
                <w:rFonts w:ascii="Open Sans" w:hAnsi="Open Sans" w:cs="Open Sans"/>
                <w:sz w:val="20"/>
              </w:rPr>
              <w:t>Signature et cachet</w:t>
            </w:r>
            <w:r w:rsidR="00B039FF" w:rsidRPr="0002659B">
              <w:rPr>
                <w:rFonts w:ascii="Open Sans" w:hAnsi="Open Sans" w:cs="Open Sans"/>
                <w:sz w:val="20"/>
              </w:rPr>
              <w:t xml:space="preserve"> (seulement dans le cas d’une signature manuscrite)</w:t>
            </w:r>
          </w:p>
        </w:tc>
      </w:tr>
      <w:tr w:rsidR="00C13D24" w:rsidRPr="0002659B" w14:paraId="16557A3D" w14:textId="77777777" w:rsidTr="00B039FF">
        <w:trPr>
          <w:trHeight w:val="258"/>
        </w:trPr>
        <w:tc>
          <w:tcPr>
            <w:tcW w:w="5002" w:type="dxa"/>
            <w:tcBorders>
              <w:top w:val="single" w:sz="4" w:space="0" w:color="00000A"/>
              <w:left w:val="single" w:sz="4" w:space="0" w:color="00000A"/>
              <w:bottom w:val="single" w:sz="4" w:space="0" w:color="00000A"/>
              <w:right w:val="single" w:sz="4" w:space="0" w:color="00000A"/>
            </w:tcBorders>
            <w:tcMar>
              <w:left w:w="70" w:type="dxa"/>
            </w:tcMar>
            <w:vAlign w:val="center"/>
          </w:tcPr>
          <w:p w14:paraId="50D3A49B" w14:textId="77777777" w:rsidR="00C13D24" w:rsidRPr="0002659B" w:rsidRDefault="003F6D12" w:rsidP="002333E0">
            <w:pPr>
              <w:spacing w:before="120" w:after="120"/>
              <w:jc w:val="center"/>
              <w:rPr>
                <w:rFonts w:ascii="Open Sans" w:hAnsi="Open Sans" w:cs="Open Sans"/>
                <w:sz w:val="20"/>
              </w:rPr>
            </w:pPr>
            <w:r w:rsidRPr="0002659B">
              <w:rPr>
                <w:rFonts w:ascii="Open Sans" w:hAnsi="Open Sans" w:cs="Open Sans"/>
                <w:sz w:val="20"/>
              </w:rPr>
              <w:t>Pour le bénéficiaire nº</w:t>
            </w:r>
            <w:r w:rsidR="00B039FF" w:rsidRPr="0002659B">
              <w:rPr>
                <w:rFonts w:ascii="Open Sans" w:hAnsi="Open Sans" w:cs="Open Sans"/>
                <w:sz w:val="20"/>
              </w:rPr>
              <w:t xml:space="preserve"> X</w:t>
            </w:r>
            <w:r w:rsidRPr="0002659B">
              <w:rPr>
                <w:rFonts w:ascii="Open Sans" w:hAnsi="Open Sans" w:cs="Open Sans"/>
                <w:sz w:val="20"/>
              </w:rPr>
              <w:t>, &lt;nom et fonction &gt;</w:t>
            </w:r>
            <w:r w:rsidR="00B039FF" w:rsidRPr="0002659B">
              <w:rPr>
                <w:rStyle w:val="Refdenotaalpie"/>
                <w:rFonts w:ascii="Open Sans" w:hAnsi="Open Sans" w:cs="Open Sans"/>
                <w:color w:val="000000"/>
                <w:sz w:val="20"/>
                <w:lang w:val="pt-BR"/>
              </w:rPr>
              <w:footnoteReference w:id="3"/>
            </w:r>
          </w:p>
          <w:p w14:paraId="625EBE66" w14:textId="77777777" w:rsidR="00C13D24" w:rsidRPr="0002659B" w:rsidRDefault="003F6D12" w:rsidP="002333E0">
            <w:pPr>
              <w:spacing w:before="120" w:after="120"/>
              <w:jc w:val="center"/>
              <w:rPr>
                <w:rFonts w:ascii="Open Sans" w:hAnsi="Open Sans" w:cs="Open Sans"/>
                <w:sz w:val="20"/>
              </w:rPr>
            </w:pPr>
            <w:r w:rsidRPr="0002659B">
              <w:rPr>
                <w:rFonts w:ascii="Open Sans" w:hAnsi="Open Sans" w:cs="Open Sans"/>
                <w:sz w:val="20"/>
              </w:rPr>
              <w:t>« Lu et approuvé »</w:t>
            </w:r>
          </w:p>
        </w:tc>
        <w:tc>
          <w:tcPr>
            <w:tcW w:w="4208" w:type="dxa"/>
            <w:tcBorders>
              <w:top w:val="single" w:sz="4" w:space="0" w:color="00000A"/>
              <w:left w:val="single" w:sz="4" w:space="0" w:color="00000A"/>
              <w:bottom w:val="single" w:sz="4" w:space="0" w:color="00000A"/>
              <w:right w:val="single" w:sz="4" w:space="0" w:color="00000A"/>
            </w:tcBorders>
            <w:tcMar>
              <w:left w:w="70" w:type="dxa"/>
            </w:tcMar>
            <w:vAlign w:val="center"/>
          </w:tcPr>
          <w:p w14:paraId="67BB4511" w14:textId="77777777" w:rsidR="00C13D24" w:rsidRPr="0002659B" w:rsidRDefault="003F6D12" w:rsidP="002333E0">
            <w:pPr>
              <w:spacing w:before="120" w:after="120"/>
              <w:jc w:val="center"/>
              <w:rPr>
                <w:rFonts w:ascii="Open Sans" w:hAnsi="Open Sans" w:cs="Open Sans"/>
                <w:sz w:val="20"/>
              </w:rPr>
            </w:pPr>
            <w:r w:rsidRPr="0002659B">
              <w:rPr>
                <w:rFonts w:ascii="Open Sans" w:hAnsi="Open Sans" w:cs="Open Sans"/>
                <w:sz w:val="20"/>
              </w:rPr>
              <w:t>Signature et cachet</w:t>
            </w:r>
            <w:r w:rsidR="00B039FF" w:rsidRPr="0002659B">
              <w:rPr>
                <w:rFonts w:ascii="Open Sans" w:hAnsi="Open Sans" w:cs="Open Sans"/>
                <w:sz w:val="20"/>
              </w:rPr>
              <w:t xml:space="preserve"> (seulement dans le cas d’une signature manuscrite)</w:t>
            </w:r>
          </w:p>
        </w:tc>
      </w:tr>
      <w:tr w:rsidR="00C13D24" w:rsidRPr="0002659B" w14:paraId="1E8141D5" w14:textId="77777777" w:rsidTr="00B039FF">
        <w:trPr>
          <w:trHeight w:val="258"/>
        </w:trPr>
        <w:tc>
          <w:tcPr>
            <w:tcW w:w="5002" w:type="dxa"/>
            <w:tcBorders>
              <w:top w:val="single" w:sz="4" w:space="0" w:color="00000A"/>
              <w:left w:val="single" w:sz="4" w:space="0" w:color="00000A"/>
              <w:bottom w:val="single" w:sz="4" w:space="0" w:color="00000A"/>
              <w:right w:val="single" w:sz="4" w:space="0" w:color="00000A"/>
            </w:tcBorders>
            <w:tcMar>
              <w:left w:w="70" w:type="dxa"/>
            </w:tcMar>
            <w:vAlign w:val="center"/>
          </w:tcPr>
          <w:p w14:paraId="683F4090" w14:textId="77777777" w:rsidR="00C13D24" w:rsidRPr="0002659B" w:rsidRDefault="003F6D12" w:rsidP="002333E0">
            <w:pPr>
              <w:spacing w:before="120" w:after="120"/>
              <w:jc w:val="center"/>
              <w:rPr>
                <w:rFonts w:ascii="Open Sans" w:hAnsi="Open Sans" w:cs="Open Sans"/>
                <w:sz w:val="20"/>
              </w:rPr>
            </w:pPr>
            <w:r w:rsidRPr="0002659B">
              <w:rPr>
                <w:rFonts w:ascii="Open Sans" w:hAnsi="Open Sans" w:cs="Open Sans"/>
                <w:sz w:val="20"/>
              </w:rPr>
              <w:t>Pour le bénéficiaire nº</w:t>
            </w:r>
            <w:r w:rsidR="00B039FF" w:rsidRPr="0002659B">
              <w:rPr>
                <w:rFonts w:ascii="Open Sans" w:hAnsi="Open Sans" w:cs="Open Sans"/>
                <w:sz w:val="20"/>
              </w:rPr>
              <w:t xml:space="preserve"> Y</w:t>
            </w:r>
            <w:r w:rsidRPr="0002659B">
              <w:rPr>
                <w:rFonts w:ascii="Open Sans" w:hAnsi="Open Sans" w:cs="Open Sans"/>
                <w:sz w:val="20"/>
              </w:rPr>
              <w:t>, &lt;nom et fonction &gt;</w:t>
            </w:r>
            <w:r w:rsidR="00B039FF" w:rsidRPr="0002659B">
              <w:rPr>
                <w:rStyle w:val="Refdenotaalpie"/>
                <w:rFonts w:ascii="Open Sans" w:hAnsi="Open Sans" w:cs="Open Sans"/>
                <w:color w:val="000000"/>
                <w:sz w:val="20"/>
                <w:lang w:val="pt-BR"/>
              </w:rPr>
              <w:footnoteReference w:id="4"/>
            </w:r>
          </w:p>
          <w:p w14:paraId="5D9CBC50" w14:textId="77777777" w:rsidR="00C13D24" w:rsidRPr="0002659B" w:rsidRDefault="003F6D12" w:rsidP="002333E0">
            <w:pPr>
              <w:spacing w:before="120" w:after="120"/>
              <w:jc w:val="center"/>
              <w:rPr>
                <w:rFonts w:ascii="Open Sans" w:hAnsi="Open Sans" w:cs="Open Sans"/>
                <w:sz w:val="20"/>
              </w:rPr>
            </w:pPr>
            <w:r w:rsidRPr="0002659B">
              <w:rPr>
                <w:rFonts w:ascii="Open Sans" w:hAnsi="Open Sans" w:cs="Open Sans"/>
                <w:sz w:val="20"/>
              </w:rPr>
              <w:t>« Lu et approuvé »</w:t>
            </w:r>
          </w:p>
        </w:tc>
        <w:tc>
          <w:tcPr>
            <w:tcW w:w="4208" w:type="dxa"/>
            <w:tcBorders>
              <w:top w:val="single" w:sz="4" w:space="0" w:color="00000A"/>
              <w:left w:val="single" w:sz="4" w:space="0" w:color="00000A"/>
              <w:bottom w:val="single" w:sz="4" w:space="0" w:color="00000A"/>
              <w:right w:val="single" w:sz="4" w:space="0" w:color="00000A"/>
            </w:tcBorders>
            <w:tcMar>
              <w:left w:w="70" w:type="dxa"/>
            </w:tcMar>
            <w:vAlign w:val="center"/>
          </w:tcPr>
          <w:p w14:paraId="60F12765" w14:textId="77777777" w:rsidR="00C13D24" w:rsidRPr="0002659B" w:rsidRDefault="003F6D12" w:rsidP="002333E0">
            <w:pPr>
              <w:spacing w:before="120" w:after="120"/>
              <w:jc w:val="center"/>
              <w:rPr>
                <w:rFonts w:ascii="Open Sans" w:hAnsi="Open Sans" w:cs="Open Sans"/>
                <w:sz w:val="20"/>
              </w:rPr>
            </w:pPr>
            <w:r w:rsidRPr="0002659B">
              <w:rPr>
                <w:rFonts w:ascii="Open Sans" w:hAnsi="Open Sans" w:cs="Open Sans"/>
                <w:sz w:val="20"/>
              </w:rPr>
              <w:t>Signature et cachet</w:t>
            </w:r>
            <w:r w:rsidR="00B039FF" w:rsidRPr="0002659B">
              <w:rPr>
                <w:rFonts w:ascii="Open Sans" w:hAnsi="Open Sans" w:cs="Open Sans"/>
                <w:sz w:val="20"/>
              </w:rPr>
              <w:t xml:space="preserve"> (seulement dans le cas d’une signature manuscrite)</w:t>
            </w:r>
          </w:p>
        </w:tc>
      </w:tr>
    </w:tbl>
    <w:p w14:paraId="5FC750AF" w14:textId="77777777" w:rsidR="00C13D24" w:rsidRPr="0002659B" w:rsidRDefault="002E0966" w:rsidP="002333E0">
      <w:pPr>
        <w:spacing w:before="120" w:after="120"/>
        <w:jc w:val="both"/>
        <w:rPr>
          <w:rFonts w:ascii="Open Sans" w:hAnsi="Open Sans" w:cs="Open Sans"/>
          <w:b/>
          <w:bCs/>
          <w:sz w:val="20"/>
        </w:rPr>
      </w:pPr>
      <w:r w:rsidRPr="0002659B">
        <w:rPr>
          <w:rFonts w:ascii="Open Sans" w:hAnsi="Open Sans" w:cs="Open Sans"/>
          <w:sz w:val="20"/>
        </w:rPr>
        <w:br w:type="page"/>
      </w:r>
      <w:r w:rsidR="003F6D12" w:rsidRPr="0002659B">
        <w:rPr>
          <w:rFonts w:ascii="Open Sans" w:hAnsi="Open Sans" w:cs="Open Sans"/>
          <w:b/>
          <w:bCs/>
          <w:sz w:val="20"/>
        </w:rPr>
        <w:lastRenderedPageBreak/>
        <w:t>ANNEXE 1 DÉPENSES COMMUNES</w:t>
      </w:r>
    </w:p>
    <w:p w14:paraId="7C6F2E46" w14:textId="77777777" w:rsidR="00C13D24" w:rsidRPr="0002659B" w:rsidRDefault="003F6D12" w:rsidP="002333E0">
      <w:pPr>
        <w:spacing w:before="120" w:after="120"/>
        <w:jc w:val="both"/>
        <w:rPr>
          <w:rFonts w:ascii="Open Sans" w:hAnsi="Open Sans" w:cs="Open Sans"/>
          <w:b/>
          <w:bCs/>
          <w:sz w:val="20"/>
        </w:rPr>
      </w:pPr>
      <w:r w:rsidRPr="0002659B">
        <w:rPr>
          <w:rFonts w:ascii="Open Sans" w:hAnsi="Open Sans" w:cs="Open Sans"/>
          <w:b/>
          <w:bCs/>
          <w:sz w:val="20"/>
        </w:rPr>
        <w:t xml:space="preserve">MÉTHODE Nº </w:t>
      </w:r>
      <w:r w:rsidR="00E9105A" w:rsidRPr="0002659B">
        <w:rPr>
          <w:rFonts w:ascii="Open Sans" w:hAnsi="Open Sans" w:cs="Open Sans"/>
          <w:b/>
          <w:bCs/>
          <w:sz w:val="20"/>
        </w:rPr>
        <w:t>1 (</w:t>
      </w:r>
      <w:r w:rsidR="00E9105A" w:rsidRPr="0002659B">
        <w:rPr>
          <w:rFonts w:ascii="Open Sans" w:hAnsi="Open Sans" w:cs="Open Sans"/>
          <w:b/>
          <w:bCs/>
          <w:i/>
          <w:iCs/>
          <w:sz w:val="20"/>
          <w:u w:val="single"/>
        </w:rPr>
        <w:t>méthode recommandée par le Programme</w:t>
      </w:r>
      <w:r w:rsidR="00E9105A" w:rsidRPr="0002659B">
        <w:rPr>
          <w:rFonts w:ascii="Open Sans" w:hAnsi="Open Sans" w:cs="Open Sans"/>
          <w:b/>
          <w:bCs/>
          <w:sz w:val="20"/>
        </w:rPr>
        <w:t>)</w:t>
      </w:r>
    </w:p>
    <w:p w14:paraId="504F386D" w14:textId="77777777" w:rsidR="00C13D24" w:rsidRPr="0002659B" w:rsidRDefault="003F6D12" w:rsidP="002333E0">
      <w:pPr>
        <w:spacing w:before="120" w:after="120"/>
        <w:jc w:val="both"/>
        <w:rPr>
          <w:rFonts w:ascii="Open Sans" w:hAnsi="Open Sans" w:cs="Open Sans"/>
          <w:sz w:val="20"/>
        </w:rPr>
      </w:pPr>
      <w:r w:rsidRPr="0002659B">
        <w:rPr>
          <w:rFonts w:ascii="Open Sans" w:hAnsi="Open Sans" w:cs="Open Sans"/>
          <w:sz w:val="20"/>
        </w:rPr>
        <w:t>(Prévoir le nombre d’annexes correspondant au nombre de dépenses communes retenues)</w:t>
      </w:r>
    </w:p>
    <w:p w14:paraId="0A349753" w14:textId="77777777" w:rsidR="00C13D24" w:rsidRPr="0002659B" w:rsidRDefault="003F6D12" w:rsidP="002333E0">
      <w:pPr>
        <w:spacing w:before="120" w:after="120"/>
        <w:jc w:val="both"/>
        <w:rPr>
          <w:rFonts w:ascii="Open Sans" w:hAnsi="Open Sans" w:cs="Open Sans"/>
          <w:b/>
          <w:sz w:val="20"/>
        </w:rPr>
      </w:pPr>
      <w:r w:rsidRPr="0002659B">
        <w:rPr>
          <w:rFonts w:ascii="Open Sans" w:hAnsi="Open Sans" w:cs="Open Sans"/>
          <w:b/>
          <w:sz w:val="20"/>
        </w:rPr>
        <w:t xml:space="preserve">A </w:t>
      </w:r>
      <w:r w:rsidR="009379E6" w:rsidRPr="0002659B">
        <w:rPr>
          <w:rFonts w:ascii="Open Sans" w:hAnsi="Open Sans" w:cs="Open Sans"/>
          <w:b/>
          <w:sz w:val="20"/>
        </w:rPr>
        <w:t>- Nature</w:t>
      </w:r>
      <w:r w:rsidRPr="0002659B">
        <w:rPr>
          <w:rFonts w:ascii="Open Sans" w:hAnsi="Open Sans" w:cs="Open Sans"/>
          <w:b/>
          <w:sz w:val="20"/>
        </w:rPr>
        <w:t xml:space="preserve"> et montant des dépenses communes</w:t>
      </w:r>
    </w:p>
    <w:p w14:paraId="1E9E09F2" w14:textId="77777777" w:rsidR="00C13D24" w:rsidRPr="0002659B" w:rsidRDefault="003F6D12" w:rsidP="002333E0">
      <w:pPr>
        <w:spacing w:before="120" w:after="120"/>
        <w:jc w:val="both"/>
        <w:rPr>
          <w:rFonts w:ascii="Open Sans" w:hAnsi="Open Sans" w:cs="Open Sans"/>
          <w:sz w:val="20"/>
        </w:rPr>
      </w:pPr>
      <w:r w:rsidRPr="0002659B">
        <w:rPr>
          <w:rFonts w:ascii="Open Sans" w:hAnsi="Open Sans" w:cs="Open Sans"/>
          <w:sz w:val="20"/>
        </w:rPr>
        <w:t>Les bénéficiaires s’accordent sur le partage de la dépense inhérente à l’activité &lt;in</w:t>
      </w:r>
      <w:r w:rsidRPr="0002659B">
        <w:rPr>
          <w:rFonts w:ascii="Open Sans" w:hAnsi="Open Sans" w:cs="Open Sans"/>
          <w:bCs/>
          <w:sz w:val="20"/>
        </w:rPr>
        <w:t>titulé, nº</w:t>
      </w:r>
      <w:r w:rsidRPr="0002659B">
        <w:rPr>
          <w:rFonts w:ascii="Open Sans" w:hAnsi="Open Sans" w:cs="Open Sans"/>
          <w:sz w:val="20"/>
        </w:rPr>
        <w:t>&gt; du groupe de tâches &lt;in</w:t>
      </w:r>
      <w:r w:rsidRPr="0002659B">
        <w:rPr>
          <w:rFonts w:ascii="Open Sans" w:hAnsi="Open Sans" w:cs="Open Sans"/>
          <w:bCs/>
          <w:sz w:val="20"/>
        </w:rPr>
        <w:t>titulé, nº</w:t>
      </w:r>
      <w:r w:rsidRPr="0002659B">
        <w:rPr>
          <w:rFonts w:ascii="Open Sans" w:hAnsi="Open Sans" w:cs="Open Sans"/>
          <w:sz w:val="20"/>
        </w:rPr>
        <w:t>&gt; pour un montant maximum de &lt;</w:t>
      </w:r>
      <w:r w:rsidRPr="0002659B">
        <w:rPr>
          <w:rFonts w:ascii="Open Sans" w:hAnsi="Open Sans" w:cs="Open Sans"/>
          <w:bCs/>
          <w:sz w:val="20"/>
        </w:rPr>
        <w:t>montant</w:t>
      </w:r>
      <w:r w:rsidRPr="0002659B">
        <w:rPr>
          <w:rFonts w:ascii="Open Sans" w:hAnsi="Open Sans" w:cs="Open Sans"/>
          <w:sz w:val="20"/>
        </w:rPr>
        <w:t>&gt; euros.</w:t>
      </w:r>
    </w:p>
    <w:p w14:paraId="2FF044A2" w14:textId="65C32CBB" w:rsidR="00C13D24" w:rsidRPr="0002659B" w:rsidRDefault="003F6D12" w:rsidP="002333E0">
      <w:pPr>
        <w:spacing w:before="120" w:after="120"/>
        <w:jc w:val="both"/>
        <w:rPr>
          <w:rFonts w:ascii="Open Sans" w:hAnsi="Open Sans" w:cs="Open Sans"/>
          <w:b/>
          <w:sz w:val="20"/>
        </w:rPr>
      </w:pPr>
      <w:r w:rsidRPr="0002659B">
        <w:rPr>
          <w:rFonts w:ascii="Open Sans" w:hAnsi="Open Sans" w:cs="Open Sans"/>
          <w:b/>
          <w:sz w:val="20"/>
        </w:rPr>
        <w:t xml:space="preserve">B </w:t>
      </w:r>
      <w:r w:rsidR="009379E6" w:rsidRPr="0002659B">
        <w:rPr>
          <w:rFonts w:ascii="Open Sans" w:hAnsi="Open Sans" w:cs="Open Sans"/>
          <w:b/>
          <w:sz w:val="20"/>
        </w:rPr>
        <w:t>- Bénéficiaire</w:t>
      </w:r>
      <w:r w:rsidRPr="0002659B">
        <w:rPr>
          <w:rFonts w:ascii="Open Sans" w:hAnsi="Open Sans" w:cs="Open Sans"/>
          <w:b/>
          <w:sz w:val="20"/>
        </w:rPr>
        <w:t xml:space="preserve"> responsable de l’a</w:t>
      </w:r>
      <w:r w:rsidR="005832A3">
        <w:rPr>
          <w:rFonts w:ascii="Open Sans" w:hAnsi="Open Sans" w:cs="Open Sans"/>
          <w:b/>
          <w:sz w:val="20"/>
        </w:rPr>
        <w:t>chat public</w:t>
      </w:r>
    </w:p>
    <w:p w14:paraId="2F85CBC7" w14:textId="0B97F567" w:rsidR="00C13D24" w:rsidRPr="0002659B" w:rsidRDefault="003F6D12" w:rsidP="002333E0">
      <w:pPr>
        <w:spacing w:before="120" w:after="120"/>
        <w:jc w:val="both"/>
        <w:rPr>
          <w:rFonts w:ascii="Open Sans" w:hAnsi="Open Sans" w:cs="Open Sans"/>
          <w:bCs/>
          <w:sz w:val="20"/>
        </w:rPr>
      </w:pPr>
      <w:r w:rsidRPr="0002659B">
        <w:rPr>
          <w:rFonts w:ascii="Open Sans" w:hAnsi="Open Sans" w:cs="Open Sans"/>
          <w:bCs/>
          <w:sz w:val="20"/>
        </w:rPr>
        <w:t>Le bénéficiaire &lt;</w:t>
      </w:r>
      <w:r w:rsidRPr="0002659B">
        <w:rPr>
          <w:rFonts w:ascii="Open Sans" w:hAnsi="Open Sans" w:cs="Open Sans"/>
          <w:sz w:val="20"/>
        </w:rPr>
        <w:t>nº - entité</w:t>
      </w:r>
      <w:r w:rsidRPr="0002659B">
        <w:rPr>
          <w:rFonts w:ascii="Open Sans" w:hAnsi="Open Sans" w:cs="Open Sans"/>
          <w:bCs/>
          <w:sz w:val="20"/>
        </w:rPr>
        <w:t xml:space="preserve">&gt; assume la responsabilité au nom du partenariat de procéder </w:t>
      </w:r>
      <w:r w:rsidR="005832A3">
        <w:rPr>
          <w:rFonts w:ascii="Open Sans" w:hAnsi="Open Sans" w:cs="Open Sans"/>
          <w:bCs/>
          <w:sz w:val="20"/>
        </w:rPr>
        <w:t xml:space="preserve">à </w:t>
      </w:r>
      <w:r w:rsidR="00F56A92">
        <w:rPr>
          <w:rFonts w:ascii="Open Sans" w:hAnsi="Open Sans" w:cs="Open Sans"/>
          <w:bCs/>
          <w:sz w:val="20"/>
        </w:rPr>
        <w:t>l’achat</w:t>
      </w:r>
      <w:r w:rsidRPr="0002659B">
        <w:rPr>
          <w:rFonts w:ascii="Open Sans" w:hAnsi="Open Sans" w:cs="Open Sans"/>
          <w:bCs/>
          <w:sz w:val="20"/>
        </w:rPr>
        <w:t xml:space="preserve"> en accord avec les législations européenne, nationales et du programme ainsi qu’à la signature du contrat avec le prestataire de services, dans lequel sera établi ce qui est exposé dans les points C et D de la présente annexe.  </w:t>
      </w:r>
    </w:p>
    <w:p w14:paraId="3AE74B5D" w14:textId="77777777" w:rsidR="00C13D24" w:rsidRPr="0002659B" w:rsidRDefault="003F6D12" w:rsidP="002333E0">
      <w:pPr>
        <w:spacing w:before="120" w:after="120"/>
        <w:jc w:val="both"/>
        <w:rPr>
          <w:rFonts w:ascii="Open Sans" w:hAnsi="Open Sans" w:cs="Open Sans"/>
          <w:b/>
          <w:sz w:val="20"/>
        </w:rPr>
      </w:pPr>
      <w:r w:rsidRPr="0002659B">
        <w:rPr>
          <w:rFonts w:ascii="Open Sans" w:hAnsi="Open Sans" w:cs="Open Sans"/>
          <w:b/>
          <w:sz w:val="20"/>
        </w:rPr>
        <w:t xml:space="preserve">C – Répartition des coûts </w:t>
      </w:r>
    </w:p>
    <w:p w14:paraId="5642FFDB" w14:textId="77777777" w:rsidR="00C13D24" w:rsidRPr="0002659B" w:rsidRDefault="003F6D12" w:rsidP="002333E0">
      <w:pPr>
        <w:spacing w:before="120" w:after="120"/>
        <w:jc w:val="both"/>
        <w:rPr>
          <w:rFonts w:ascii="Open Sans" w:hAnsi="Open Sans" w:cs="Open Sans"/>
          <w:sz w:val="20"/>
        </w:rPr>
      </w:pPr>
      <w:r w:rsidRPr="0002659B">
        <w:rPr>
          <w:rFonts w:ascii="Open Sans" w:hAnsi="Open Sans" w:cs="Open Sans"/>
          <w:sz w:val="20"/>
        </w:rPr>
        <w:t xml:space="preserve">Les bénéficiaires s’accordent sur la répartition des coûts de la façon </w:t>
      </w:r>
      <w:r w:rsidR="009379E6" w:rsidRPr="0002659B">
        <w:rPr>
          <w:rFonts w:ascii="Open Sans" w:hAnsi="Open Sans" w:cs="Open Sans"/>
          <w:sz w:val="20"/>
        </w:rPr>
        <w:t>suivante :</w:t>
      </w:r>
      <w:r w:rsidRPr="0002659B">
        <w:rPr>
          <w:rFonts w:ascii="Open Sans" w:hAnsi="Open Sans" w:cs="Open Sans"/>
          <w:sz w:val="20"/>
        </w:rPr>
        <w:t xml:space="preserve"> </w:t>
      </w:r>
    </w:p>
    <w:p w14:paraId="635E62ED" w14:textId="77777777" w:rsidR="00C13D24" w:rsidRPr="0002659B" w:rsidRDefault="003F6D12" w:rsidP="002333E0">
      <w:pPr>
        <w:spacing w:before="120" w:after="120"/>
        <w:jc w:val="both"/>
        <w:rPr>
          <w:rFonts w:ascii="Open Sans" w:hAnsi="Open Sans" w:cs="Open Sans"/>
          <w:sz w:val="20"/>
        </w:rPr>
      </w:pPr>
      <w:r w:rsidRPr="0002659B">
        <w:rPr>
          <w:rFonts w:ascii="Open Sans" w:hAnsi="Open Sans" w:cs="Open Sans"/>
          <w:sz w:val="20"/>
        </w:rPr>
        <w:t>Bénéficiaire &lt;nº - entité&gt; s’engage à s’acquitter d’un montant de &lt;montant&gt; euros</w:t>
      </w:r>
    </w:p>
    <w:p w14:paraId="37060D4B" w14:textId="77777777" w:rsidR="00C13D24" w:rsidRPr="0002659B" w:rsidRDefault="003F6D12" w:rsidP="002333E0">
      <w:pPr>
        <w:spacing w:before="120" w:after="120"/>
        <w:jc w:val="both"/>
        <w:rPr>
          <w:rFonts w:ascii="Open Sans" w:hAnsi="Open Sans" w:cs="Open Sans"/>
          <w:sz w:val="20"/>
        </w:rPr>
      </w:pPr>
      <w:r w:rsidRPr="0002659B">
        <w:rPr>
          <w:rFonts w:ascii="Open Sans" w:hAnsi="Open Sans" w:cs="Open Sans"/>
          <w:sz w:val="20"/>
        </w:rPr>
        <w:t>Bénéficiaire &lt;nº - entité&gt; s’engage à s’acquitter d’un montant de &lt;montant&gt; euros</w:t>
      </w:r>
    </w:p>
    <w:p w14:paraId="7E38BEFF" w14:textId="77777777" w:rsidR="00C13D24" w:rsidRPr="0002659B" w:rsidRDefault="003F6D12" w:rsidP="002333E0">
      <w:pPr>
        <w:spacing w:before="120" w:after="120"/>
        <w:jc w:val="both"/>
        <w:rPr>
          <w:rFonts w:ascii="Open Sans" w:hAnsi="Open Sans" w:cs="Open Sans"/>
          <w:sz w:val="20"/>
        </w:rPr>
      </w:pPr>
      <w:r w:rsidRPr="0002659B">
        <w:rPr>
          <w:rFonts w:ascii="Open Sans" w:hAnsi="Open Sans" w:cs="Open Sans"/>
          <w:sz w:val="20"/>
        </w:rPr>
        <w:t>Bénéficiaire &lt;nº - entité&gt; s’engage à s’acquitter d’un montant de &lt;montant&gt; euros</w:t>
      </w:r>
    </w:p>
    <w:p w14:paraId="62044B26" w14:textId="77777777" w:rsidR="00C13D24" w:rsidRPr="0002659B" w:rsidRDefault="003F6D12" w:rsidP="002333E0">
      <w:pPr>
        <w:spacing w:before="120" w:after="120"/>
        <w:jc w:val="both"/>
        <w:rPr>
          <w:rFonts w:ascii="Open Sans" w:hAnsi="Open Sans" w:cs="Open Sans"/>
          <w:sz w:val="20"/>
        </w:rPr>
      </w:pPr>
      <w:r w:rsidRPr="0002659B">
        <w:rPr>
          <w:rFonts w:ascii="Open Sans" w:hAnsi="Open Sans" w:cs="Open Sans"/>
          <w:sz w:val="20"/>
        </w:rPr>
        <w:t>Bénéficiaire &lt;nº - entité&gt; s’engage à s’acquitter d’un montant de &lt;montant&gt; euros</w:t>
      </w:r>
    </w:p>
    <w:p w14:paraId="59C3DD3A" w14:textId="77777777" w:rsidR="00C13D24" w:rsidRPr="0002659B" w:rsidRDefault="003F6D12" w:rsidP="002333E0">
      <w:pPr>
        <w:spacing w:before="120" w:after="120"/>
        <w:jc w:val="both"/>
        <w:rPr>
          <w:rFonts w:ascii="Open Sans" w:hAnsi="Open Sans" w:cs="Open Sans"/>
          <w:sz w:val="20"/>
        </w:rPr>
      </w:pPr>
      <w:r w:rsidRPr="0002659B">
        <w:rPr>
          <w:rFonts w:ascii="Open Sans" w:hAnsi="Open Sans" w:cs="Open Sans"/>
          <w:sz w:val="20"/>
        </w:rPr>
        <w:t>Bénéficiaire &lt;nº - entité&gt; s’engage à s’acquitter d’un montant de &lt;montant&gt; euros</w:t>
      </w:r>
    </w:p>
    <w:p w14:paraId="4A0ACD8A" w14:textId="77777777" w:rsidR="00C13D24" w:rsidRPr="0002659B" w:rsidRDefault="003F6D12" w:rsidP="002333E0">
      <w:pPr>
        <w:spacing w:before="120" w:after="120"/>
        <w:jc w:val="both"/>
        <w:rPr>
          <w:rFonts w:ascii="Open Sans" w:hAnsi="Open Sans" w:cs="Open Sans"/>
          <w:b/>
          <w:sz w:val="20"/>
        </w:rPr>
      </w:pPr>
      <w:r w:rsidRPr="0002659B">
        <w:rPr>
          <w:rFonts w:ascii="Open Sans" w:hAnsi="Open Sans" w:cs="Open Sans"/>
          <w:b/>
          <w:sz w:val="20"/>
        </w:rPr>
        <w:t xml:space="preserve">D – Méthode de remboursement choisie </w:t>
      </w:r>
    </w:p>
    <w:p w14:paraId="1B7C0E50" w14:textId="77777777" w:rsidR="00C13D24" w:rsidRPr="0002659B" w:rsidRDefault="003F6D12" w:rsidP="002333E0">
      <w:pPr>
        <w:spacing w:before="120" w:after="120"/>
        <w:jc w:val="both"/>
        <w:rPr>
          <w:rFonts w:ascii="Open Sans" w:hAnsi="Open Sans" w:cs="Open Sans"/>
          <w:sz w:val="20"/>
        </w:rPr>
      </w:pPr>
      <w:r w:rsidRPr="0002659B">
        <w:rPr>
          <w:rFonts w:ascii="Open Sans" w:hAnsi="Open Sans" w:cs="Open Sans"/>
          <w:sz w:val="20"/>
        </w:rPr>
        <w:t>L’adjudicataire émettra une facture à chacun des bénéficiaires pour le montant correspondant au service rendu.</w:t>
      </w:r>
    </w:p>
    <w:p w14:paraId="013DCB1D" w14:textId="44CF0717" w:rsidR="00C13D24" w:rsidRPr="0002659B" w:rsidRDefault="003F6D12" w:rsidP="002333E0">
      <w:pPr>
        <w:spacing w:before="120" w:after="120"/>
        <w:jc w:val="both"/>
        <w:rPr>
          <w:rFonts w:ascii="Open Sans" w:hAnsi="Open Sans" w:cs="Open Sans"/>
          <w:sz w:val="20"/>
        </w:rPr>
      </w:pPr>
      <w:r w:rsidRPr="0002659B">
        <w:rPr>
          <w:rFonts w:ascii="Open Sans" w:hAnsi="Open Sans" w:cs="Open Sans"/>
          <w:sz w:val="20"/>
        </w:rPr>
        <w:t xml:space="preserve">Chaque bénéficiaire est responsable du paiement et inclut cette dépense et le justificatif de paiement dans sa déclaration de dépenses afin qu’elle soit vérifiée par son contrôleur.  </w:t>
      </w:r>
    </w:p>
    <w:p w14:paraId="3AA5C5EB" w14:textId="451897FD" w:rsidR="00C13D24" w:rsidRPr="0002659B" w:rsidRDefault="003F6D12" w:rsidP="002333E0">
      <w:pPr>
        <w:spacing w:before="120" w:after="120"/>
        <w:jc w:val="both"/>
        <w:rPr>
          <w:rFonts w:ascii="Open Sans" w:hAnsi="Open Sans" w:cs="Open Sans"/>
          <w:b/>
          <w:sz w:val="20"/>
        </w:rPr>
      </w:pPr>
      <w:r w:rsidRPr="0002659B">
        <w:rPr>
          <w:rFonts w:ascii="Open Sans" w:hAnsi="Open Sans" w:cs="Open Sans"/>
          <w:b/>
          <w:sz w:val="20"/>
        </w:rPr>
        <w:t xml:space="preserve">E – Obligations envers les contrôleurs et les </w:t>
      </w:r>
      <w:r w:rsidR="002062E6" w:rsidRPr="0002659B">
        <w:rPr>
          <w:rFonts w:ascii="Open Sans" w:hAnsi="Open Sans" w:cs="Open Sans"/>
          <w:b/>
          <w:sz w:val="20"/>
        </w:rPr>
        <w:t>autorités responsables</w:t>
      </w:r>
      <w:r w:rsidRPr="0002659B">
        <w:rPr>
          <w:rFonts w:ascii="Open Sans" w:hAnsi="Open Sans" w:cs="Open Sans"/>
          <w:b/>
          <w:sz w:val="20"/>
        </w:rPr>
        <w:t xml:space="preserve"> du programme</w:t>
      </w:r>
    </w:p>
    <w:p w14:paraId="04A68C90" w14:textId="0655E180" w:rsidR="00C13D24" w:rsidRPr="0002659B" w:rsidRDefault="003F6D12" w:rsidP="002333E0">
      <w:pPr>
        <w:spacing w:before="120" w:after="120"/>
        <w:jc w:val="both"/>
        <w:rPr>
          <w:rFonts w:ascii="Open Sans" w:hAnsi="Open Sans" w:cs="Open Sans"/>
          <w:sz w:val="20"/>
        </w:rPr>
      </w:pPr>
      <w:r w:rsidRPr="0002659B">
        <w:rPr>
          <w:rFonts w:ascii="Open Sans" w:hAnsi="Open Sans" w:cs="Open Sans"/>
          <w:sz w:val="20"/>
        </w:rPr>
        <w:t xml:space="preserve">Chaque contrôleur et/ou autorité nationale, ainsi que le secrétariat conjoint et l’autorité </w:t>
      </w:r>
      <w:r w:rsidR="001D76D6" w:rsidRPr="0002659B">
        <w:rPr>
          <w:rFonts w:ascii="Open Sans" w:hAnsi="Open Sans" w:cs="Open Sans"/>
          <w:sz w:val="20"/>
        </w:rPr>
        <w:t>de gestion</w:t>
      </w:r>
      <w:r w:rsidRPr="0002659B">
        <w:rPr>
          <w:rFonts w:ascii="Open Sans" w:hAnsi="Open Sans" w:cs="Open Sans"/>
          <w:sz w:val="20"/>
        </w:rPr>
        <w:t>, auront accès à travers eSudoe</w:t>
      </w:r>
      <w:r w:rsidR="009779B5">
        <w:rPr>
          <w:rFonts w:ascii="Open Sans" w:hAnsi="Open Sans" w:cs="Open Sans"/>
          <w:sz w:val="20"/>
        </w:rPr>
        <w:t>2127</w:t>
      </w:r>
      <w:r w:rsidRPr="0002659B">
        <w:rPr>
          <w:rFonts w:ascii="Open Sans" w:hAnsi="Open Sans" w:cs="Open Sans"/>
          <w:sz w:val="20"/>
        </w:rPr>
        <w:t xml:space="preserve"> à l’ensemble des pièces relatives à ces dépenses communes, en particulier à celles relatives aux processus </w:t>
      </w:r>
      <w:r w:rsidR="00F56A92">
        <w:rPr>
          <w:rFonts w:ascii="Open Sans" w:hAnsi="Open Sans" w:cs="Open Sans"/>
          <w:sz w:val="20"/>
        </w:rPr>
        <w:t>d’achat public</w:t>
      </w:r>
      <w:r w:rsidRPr="0002659B">
        <w:rPr>
          <w:rFonts w:ascii="Open Sans" w:hAnsi="Open Sans" w:cs="Open Sans"/>
          <w:sz w:val="20"/>
        </w:rPr>
        <w:t xml:space="preserve"> menés à bien</w:t>
      </w:r>
      <w:ins w:id="36" w:author="Alexandre Legall" w:date="2026-04-30T10:37:00Z" w16du:dateUtc="2026-04-30T08:37:00Z">
        <w:r w:rsidR="00297E54">
          <w:rPr>
            <w:rFonts w:ascii="Open Sans" w:hAnsi="Open Sans" w:cs="Open Sans"/>
            <w:sz w:val="20"/>
          </w:rPr>
          <w:t>.</w:t>
        </w:r>
      </w:ins>
    </w:p>
    <w:p w14:paraId="046B1422" w14:textId="775B1D8A" w:rsidR="00C13D24" w:rsidRPr="0002659B" w:rsidRDefault="003F6D12" w:rsidP="002333E0">
      <w:pPr>
        <w:spacing w:before="120" w:after="120"/>
        <w:jc w:val="both"/>
        <w:rPr>
          <w:rFonts w:ascii="Open Sans" w:hAnsi="Open Sans" w:cs="Open Sans"/>
          <w:sz w:val="20"/>
        </w:rPr>
      </w:pPr>
      <w:r w:rsidRPr="0002659B">
        <w:rPr>
          <w:rFonts w:ascii="Open Sans" w:hAnsi="Open Sans" w:cs="Open Sans"/>
          <w:sz w:val="20"/>
        </w:rPr>
        <w:t xml:space="preserve">Les bénéficiaires qui ne sont pas responsables de la réalisation de </w:t>
      </w:r>
      <w:r w:rsidR="00F56A92">
        <w:rPr>
          <w:rFonts w:ascii="Open Sans" w:hAnsi="Open Sans" w:cs="Open Sans"/>
          <w:sz w:val="20"/>
        </w:rPr>
        <w:t>l’achat</w:t>
      </w:r>
      <w:r w:rsidRPr="0002659B">
        <w:rPr>
          <w:rFonts w:ascii="Open Sans" w:hAnsi="Open Sans" w:cs="Open Sans"/>
          <w:sz w:val="20"/>
        </w:rPr>
        <w:t xml:space="preserve"> ne seront pas </w:t>
      </w:r>
      <w:r w:rsidR="002062E6" w:rsidRPr="0002659B">
        <w:rPr>
          <w:rFonts w:ascii="Open Sans" w:hAnsi="Open Sans" w:cs="Open Sans"/>
          <w:sz w:val="20"/>
        </w:rPr>
        <w:t xml:space="preserve">tenus de </w:t>
      </w:r>
      <w:r w:rsidRPr="0002659B">
        <w:rPr>
          <w:rFonts w:ascii="Open Sans" w:hAnsi="Open Sans" w:cs="Open Sans"/>
          <w:sz w:val="20"/>
        </w:rPr>
        <w:t xml:space="preserve">réaliser le </w:t>
      </w:r>
      <w:r w:rsidRPr="00571029">
        <w:rPr>
          <w:rFonts w:ascii="Open Sans" w:hAnsi="Open Sans" w:cs="Open Sans"/>
          <w:sz w:val="20"/>
        </w:rPr>
        <w:t xml:space="preserve">paiement au </w:t>
      </w:r>
      <w:r w:rsidR="00BB5B8F" w:rsidRPr="00571029">
        <w:rPr>
          <w:rFonts w:ascii="Open Sans" w:hAnsi="Open Sans" w:cs="Open Sans"/>
          <w:sz w:val="20"/>
        </w:rPr>
        <w:t>prestataire</w:t>
      </w:r>
      <w:r w:rsidRPr="00571029">
        <w:rPr>
          <w:rFonts w:ascii="Open Sans" w:hAnsi="Open Sans" w:cs="Open Sans"/>
          <w:sz w:val="20"/>
        </w:rPr>
        <w:t xml:space="preserve"> </w:t>
      </w:r>
      <w:r w:rsidR="002062E6" w:rsidRPr="00571029">
        <w:rPr>
          <w:rFonts w:ascii="Open Sans" w:hAnsi="Open Sans" w:cs="Open Sans"/>
          <w:sz w:val="20"/>
        </w:rPr>
        <w:t>tant</w:t>
      </w:r>
      <w:r w:rsidRPr="00571029">
        <w:rPr>
          <w:rFonts w:ascii="Open Sans" w:hAnsi="Open Sans" w:cs="Open Sans"/>
          <w:sz w:val="20"/>
        </w:rPr>
        <w:t xml:space="preserve"> que le contrôle</w:t>
      </w:r>
      <w:r w:rsidRPr="0002659B">
        <w:rPr>
          <w:rFonts w:ascii="Open Sans" w:hAnsi="Open Sans" w:cs="Open Sans"/>
          <w:sz w:val="20"/>
        </w:rPr>
        <w:t xml:space="preserve">ur </w:t>
      </w:r>
      <w:r w:rsidR="00571029">
        <w:rPr>
          <w:rFonts w:ascii="Open Sans" w:hAnsi="Open Sans" w:cs="Open Sans"/>
          <w:sz w:val="20"/>
        </w:rPr>
        <w:t xml:space="preserve">de l’entité responsable de </w:t>
      </w:r>
      <w:r w:rsidR="00F56A92">
        <w:rPr>
          <w:rFonts w:ascii="Open Sans" w:hAnsi="Open Sans" w:cs="Open Sans"/>
          <w:sz w:val="20"/>
        </w:rPr>
        <w:t>l’achat</w:t>
      </w:r>
      <w:r w:rsidR="00571029">
        <w:rPr>
          <w:rFonts w:ascii="Open Sans" w:hAnsi="Open Sans" w:cs="Open Sans"/>
          <w:sz w:val="20"/>
        </w:rPr>
        <w:t xml:space="preserve"> </w:t>
      </w:r>
      <w:r w:rsidR="002062E6" w:rsidRPr="0002659B">
        <w:rPr>
          <w:rFonts w:ascii="Open Sans" w:hAnsi="Open Sans" w:cs="Open Sans"/>
          <w:sz w:val="20"/>
        </w:rPr>
        <w:t xml:space="preserve">n’aura pas </w:t>
      </w:r>
      <w:r w:rsidRPr="0002659B">
        <w:rPr>
          <w:rFonts w:ascii="Open Sans" w:hAnsi="Open Sans" w:cs="Open Sans"/>
          <w:sz w:val="20"/>
        </w:rPr>
        <w:t xml:space="preserve">vérifié la conformité </w:t>
      </w:r>
      <w:r w:rsidR="002062E6" w:rsidRPr="0002659B">
        <w:rPr>
          <w:rFonts w:ascii="Open Sans" w:hAnsi="Open Sans" w:cs="Open Sans"/>
          <w:sz w:val="20"/>
        </w:rPr>
        <w:t>de procédure d’achat</w:t>
      </w:r>
      <w:r w:rsidRPr="0002659B">
        <w:rPr>
          <w:rFonts w:ascii="Open Sans" w:hAnsi="Open Sans" w:cs="Open Sans"/>
          <w:sz w:val="20"/>
        </w:rPr>
        <w:t>.</w:t>
      </w:r>
    </w:p>
    <w:p w14:paraId="1AF00916" w14:textId="77777777" w:rsidR="00E9105A" w:rsidRPr="0002659B" w:rsidRDefault="00E9105A" w:rsidP="00E9105A">
      <w:pPr>
        <w:rPr>
          <w:rFonts w:ascii="Open Sans" w:hAnsi="Open Sans" w:cs="Open Sans"/>
          <w:sz w:val="20"/>
        </w:rPr>
      </w:pPr>
    </w:p>
    <w:p w14:paraId="3DF9460C" w14:textId="175C1C2E" w:rsidR="0002659B" w:rsidRDefault="0002659B" w:rsidP="00E9105A">
      <w:pPr>
        <w:spacing w:before="120" w:after="120"/>
        <w:jc w:val="both"/>
        <w:rPr>
          <w:rFonts w:ascii="Open Sans" w:hAnsi="Open Sans" w:cs="Open Sans"/>
          <w:sz w:val="20"/>
        </w:rPr>
      </w:pPr>
      <w:r>
        <w:rPr>
          <w:rFonts w:ascii="Open Sans" w:hAnsi="Open Sans" w:cs="Open Sans"/>
          <w:sz w:val="20"/>
        </w:rPr>
        <w:br w:type="page"/>
      </w:r>
    </w:p>
    <w:p w14:paraId="1CFFB610" w14:textId="77777777" w:rsidR="00E9105A" w:rsidRPr="0002659B" w:rsidRDefault="00E9105A" w:rsidP="00E9105A">
      <w:pPr>
        <w:spacing w:before="120" w:after="120"/>
        <w:jc w:val="both"/>
        <w:rPr>
          <w:rFonts w:ascii="Open Sans" w:hAnsi="Open Sans" w:cs="Open Sans"/>
          <w:b/>
          <w:bCs/>
          <w:sz w:val="20"/>
        </w:rPr>
      </w:pPr>
      <w:r w:rsidRPr="0002659B">
        <w:rPr>
          <w:rFonts w:ascii="Open Sans" w:hAnsi="Open Sans" w:cs="Open Sans"/>
          <w:b/>
          <w:bCs/>
          <w:sz w:val="20"/>
        </w:rPr>
        <w:lastRenderedPageBreak/>
        <w:t xml:space="preserve">MÉTHODE Nº </w:t>
      </w:r>
      <w:r w:rsidR="0031741F" w:rsidRPr="0002659B">
        <w:rPr>
          <w:rFonts w:ascii="Open Sans" w:hAnsi="Open Sans" w:cs="Open Sans"/>
          <w:b/>
          <w:bCs/>
          <w:sz w:val="20"/>
        </w:rPr>
        <w:t>2</w:t>
      </w:r>
    </w:p>
    <w:p w14:paraId="18F8502B" w14:textId="77777777" w:rsidR="00E9105A" w:rsidRPr="0002659B" w:rsidRDefault="00E9105A" w:rsidP="00E9105A">
      <w:pPr>
        <w:spacing w:before="120" w:after="120"/>
        <w:jc w:val="both"/>
        <w:rPr>
          <w:rFonts w:ascii="Open Sans" w:hAnsi="Open Sans" w:cs="Open Sans"/>
          <w:sz w:val="20"/>
        </w:rPr>
      </w:pPr>
      <w:r w:rsidRPr="0002659B">
        <w:rPr>
          <w:rFonts w:ascii="Open Sans" w:hAnsi="Open Sans" w:cs="Open Sans"/>
          <w:sz w:val="20"/>
        </w:rPr>
        <w:t>(Prévoir le nombre d’annexes correspondant au nombre de dépenses communes retenues)</w:t>
      </w:r>
    </w:p>
    <w:p w14:paraId="0928389F" w14:textId="77777777" w:rsidR="00E9105A" w:rsidRPr="0002659B" w:rsidRDefault="00E9105A" w:rsidP="00E9105A">
      <w:pPr>
        <w:spacing w:before="120" w:after="120"/>
        <w:jc w:val="both"/>
        <w:rPr>
          <w:rFonts w:ascii="Open Sans" w:hAnsi="Open Sans" w:cs="Open Sans"/>
          <w:b/>
          <w:sz w:val="20"/>
        </w:rPr>
      </w:pPr>
      <w:r w:rsidRPr="0002659B">
        <w:rPr>
          <w:rFonts w:ascii="Open Sans" w:hAnsi="Open Sans" w:cs="Open Sans"/>
          <w:b/>
          <w:sz w:val="20"/>
        </w:rPr>
        <w:t xml:space="preserve"> A - Nature et montant de la dépense commune</w:t>
      </w:r>
    </w:p>
    <w:p w14:paraId="6710EBAC" w14:textId="77777777" w:rsidR="00E9105A" w:rsidRPr="0002659B" w:rsidRDefault="00E9105A" w:rsidP="00E9105A">
      <w:pPr>
        <w:spacing w:before="120" w:after="120"/>
        <w:jc w:val="both"/>
        <w:rPr>
          <w:rFonts w:ascii="Open Sans" w:hAnsi="Open Sans" w:cs="Open Sans"/>
          <w:sz w:val="20"/>
        </w:rPr>
      </w:pPr>
      <w:r w:rsidRPr="0002659B">
        <w:rPr>
          <w:rFonts w:ascii="Open Sans" w:hAnsi="Open Sans" w:cs="Open Sans"/>
          <w:sz w:val="20"/>
        </w:rPr>
        <w:t>Les bénéficiaires s’accordent sur le partage de la dépense inhérente à l’activité &lt;</w:t>
      </w:r>
      <w:r w:rsidRPr="0002659B">
        <w:rPr>
          <w:rFonts w:ascii="Open Sans" w:hAnsi="Open Sans" w:cs="Open Sans"/>
          <w:bCs/>
          <w:sz w:val="20"/>
        </w:rPr>
        <w:t>intitulé, nº</w:t>
      </w:r>
      <w:r w:rsidRPr="0002659B">
        <w:rPr>
          <w:rFonts w:ascii="Open Sans" w:hAnsi="Open Sans" w:cs="Open Sans"/>
          <w:sz w:val="20"/>
        </w:rPr>
        <w:t>&gt; du groupe de tâches &lt;</w:t>
      </w:r>
      <w:r w:rsidRPr="0002659B">
        <w:rPr>
          <w:rFonts w:ascii="Open Sans" w:hAnsi="Open Sans" w:cs="Open Sans"/>
          <w:bCs/>
          <w:sz w:val="20"/>
        </w:rPr>
        <w:t>intitulé, nº</w:t>
      </w:r>
      <w:r w:rsidRPr="0002659B">
        <w:rPr>
          <w:rFonts w:ascii="Open Sans" w:hAnsi="Open Sans" w:cs="Open Sans"/>
          <w:sz w:val="20"/>
        </w:rPr>
        <w:t>&gt; pour un montant maximum de &lt;</w:t>
      </w:r>
      <w:r w:rsidRPr="0002659B">
        <w:rPr>
          <w:rFonts w:ascii="Open Sans" w:hAnsi="Open Sans" w:cs="Open Sans"/>
          <w:bCs/>
          <w:sz w:val="20"/>
        </w:rPr>
        <w:t>montant</w:t>
      </w:r>
      <w:r w:rsidRPr="0002659B">
        <w:rPr>
          <w:rFonts w:ascii="Open Sans" w:hAnsi="Open Sans" w:cs="Open Sans"/>
          <w:sz w:val="20"/>
        </w:rPr>
        <w:t>&gt; euros.</w:t>
      </w:r>
    </w:p>
    <w:p w14:paraId="0F2E235E" w14:textId="19034ECE" w:rsidR="00E9105A" w:rsidRPr="0002659B" w:rsidRDefault="00E9105A" w:rsidP="00E9105A">
      <w:pPr>
        <w:spacing w:before="120" w:after="120"/>
        <w:jc w:val="both"/>
        <w:rPr>
          <w:rFonts w:ascii="Open Sans" w:hAnsi="Open Sans" w:cs="Open Sans"/>
          <w:b/>
          <w:sz w:val="20"/>
        </w:rPr>
      </w:pPr>
      <w:r w:rsidRPr="0002659B">
        <w:rPr>
          <w:rFonts w:ascii="Open Sans" w:hAnsi="Open Sans" w:cs="Open Sans"/>
          <w:b/>
          <w:sz w:val="20"/>
        </w:rPr>
        <w:t>B - Bénéficiaire responsable de l’a</w:t>
      </w:r>
      <w:r w:rsidR="00F1611A">
        <w:rPr>
          <w:rFonts w:ascii="Open Sans" w:hAnsi="Open Sans" w:cs="Open Sans"/>
          <w:b/>
          <w:sz w:val="20"/>
        </w:rPr>
        <w:t>chat public</w:t>
      </w:r>
      <w:r w:rsidRPr="0002659B">
        <w:rPr>
          <w:rFonts w:ascii="Open Sans" w:hAnsi="Open Sans" w:cs="Open Sans"/>
          <w:b/>
          <w:sz w:val="20"/>
        </w:rPr>
        <w:t xml:space="preserve"> et du paiement</w:t>
      </w:r>
    </w:p>
    <w:p w14:paraId="780F869E" w14:textId="13CF1369" w:rsidR="00E9105A" w:rsidRPr="0002659B" w:rsidRDefault="00E9105A" w:rsidP="00E9105A">
      <w:pPr>
        <w:spacing w:before="120" w:after="120"/>
        <w:jc w:val="both"/>
        <w:rPr>
          <w:rFonts w:ascii="Open Sans" w:hAnsi="Open Sans" w:cs="Open Sans"/>
          <w:bCs/>
          <w:sz w:val="20"/>
        </w:rPr>
      </w:pPr>
      <w:r w:rsidRPr="0002659B">
        <w:rPr>
          <w:rFonts w:ascii="Open Sans" w:hAnsi="Open Sans" w:cs="Open Sans"/>
          <w:bCs/>
          <w:sz w:val="20"/>
        </w:rPr>
        <w:t>Le bénéficiaire &lt;</w:t>
      </w:r>
      <w:r w:rsidRPr="0002659B">
        <w:rPr>
          <w:rFonts w:ascii="Open Sans" w:hAnsi="Open Sans" w:cs="Open Sans"/>
          <w:sz w:val="20"/>
        </w:rPr>
        <w:t>nº - entité</w:t>
      </w:r>
      <w:r w:rsidRPr="0002659B">
        <w:rPr>
          <w:rFonts w:ascii="Open Sans" w:hAnsi="Open Sans" w:cs="Open Sans"/>
          <w:bCs/>
          <w:sz w:val="20"/>
        </w:rPr>
        <w:t xml:space="preserve">&gt; assume au nom du partenariat la responsabilité de procéder à </w:t>
      </w:r>
      <w:r w:rsidR="006B76D3">
        <w:rPr>
          <w:rFonts w:ascii="Open Sans" w:hAnsi="Open Sans" w:cs="Open Sans"/>
          <w:bCs/>
          <w:sz w:val="20"/>
        </w:rPr>
        <w:t>l’achat</w:t>
      </w:r>
      <w:r w:rsidRPr="0002659B">
        <w:rPr>
          <w:rFonts w:ascii="Open Sans" w:hAnsi="Open Sans" w:cs="Open Sans"/>
          <w:bCs/>
          <w:sz w:val="20"/>
        </w:rPr>
        <w:t xml:space="preserve"> en accord avec les législations européenne, nationales et du programme, et se charge du paiement de la totalité du service réalisé. </w:t>
      </w:r>
      <w:proofErr w:type="gramStart"/>
      <w:r w:rsidRPr="0002659B">
        <w:rPr>
          <w:rFonts w:ascii="Open Sans" w:hAnsi="Open Sans" w:cs="Open Sans"/>
          <w:bCs/>
          <w:sz w:val="20"/>
        </w:rPr>
        <w:t>Suite au</w:t>
      </w:r>
      <w:proofErr w:type="gramEnd"/>
      <w:r w:rsidRPr="0002659B">
        <w:rPr>
          <w:rFonts w:ascii="Open Sans" w:hAnsi="Open Sans" w:cs="Open Sans"/>
          <w:bCs/>
          <w:sz w:val="20"/>
        </w:rPr>
        <w:t xml:space="preserve"> paiement, il informe le reste des bénéficiaires du paiement réalisé en joignant les pièces justificatives du paiement ainsi que la répartition des dépenses engagées entre les bénéficiaires en fonction de la distribution établie dans le point C de la présente annexe.</w:t>
      </w:r>
    </w:p>
    <w:p w14:paraId="06AC4174" w14:textId="77777777" w:rsidR="00E9105A" w:rsidRPr="0002659B" w:rsidRDefault="00E9105A" w:rsidP="00E9105A">
      <w:pPr>
        <w:spacing w:before="120" w:after="120"/>
        <w:jc w:val="both"/>
        <w:rPr>
          <w:rFonts w:ascii="Open Sans" w:hAnsi="Open Sans" w:cs="Open Sans"/>
          <w:b/>
          <w:sz w:val="20"/>
        </w:rPr>
      </w:pPr>
      <w:r w:rsidRPr="0002659B">
        <w:rPr>
          <w:rFonts w:ascii="Open Sans" w:hAnsi="Open Sans" w:cs="Open Sans"/>
          <w:b/>
          <w:sz w:val="20"/>
        </w:rPr>
        <w:t xml:space="preserve">C – Répartition des coûts </w:t>
      </w:r>
    </w:p>
    <w:p w14:paraId="1957C1E8" w14:textId="77777777" w:rsidR="00E9105A" w:rsidRPr="0002659B" w:rsidRDefault="00E9105A" w:rsidP="00E9105A">
      <w:pPr>
        <w:spacing w:before="120" w:after="120"/>
        <w:jc w:val="both"/>
        <w:rPr>
          <w:rFonts w:ascii="Open Sans" w:hAnsi="Open Sans" w:cs="Open Sans"/>
          <w:sz w:val="20"/>
        </w:rPr>
      </w:pPr>
      <w:r w:rsidRPr="0002659B">
        <w:rPr>
          <w:rFonts w:ascii="Open Sans" w:hAnsi="Open Sans" w:cs="Open Sans"/>
          <w:sz w:val="20"/>
        </w:rPr>
        <w:t xml:space="preserve">Les bénéficiaires s’accordent sur la répartition des coûts de la façon suivante : </w:t>
      </w:r>
    </w:p>
    <w:p w14:paraId="56B68EB0" w14:textId="77777777" w:rsidR="00E9105A" w:rsidRPr="0002659B" w:rsidRDefault="00E9105A" w:rsidP="00E9105A">
      <w:pPr>
        <w:spacing w:before="120" w:after="120"/>
        <w:jc w:val="both"/>
        <w:rPr>
          <w:rFonts w:ascii="Open Sans" w:hAnsi="Open Sans" w:cs="Open Sans"/>
          <w:sz w:val="20"/>
        </w:rPr>
      </w:pPr>
      <w:r w:rsidRPr="0002659B">
        <w:rPr>
          <w:rFonts w:ascii="Open Sans" w:hAnsi="Open Sans" w:cs="Open Sans"/>
          <w:sz w:val="20"/>
        </w:rPr>
        <w:t>Bénéficiaire &lt;nº - entité&gt; s’engage à s’acquitter d’un montant de &lt;montant&gt; euros</w:t>
      </w:r>
    </w:p>
    <w:p w14:paraId="348CD2A0" w14:textId="77777777" w:rsidR="00E9105A" w:rsidRPr="0002659B" w:rsidRDefault="00E9105A" w:rsidP="00E9105A">
      <w:pPr>
        <w:spacing w:before="120" w:after="120"/>
        <w:jc w:val="both"/>
        <w:rPr>
          <w:rFonts w:ascii="Open Sans" w:hAnsi="Open Sans" w:cs="Open Sans"/>
          <w:sz w:val="20"/>
        </w:rPr>
      </w:pPr>
      <w:r w:rsidRPr="0002659B">
        <w:rPr>
          <w:rFonts w:ascii="Open Sans" w:hAnsi="Open Sans" w:cs="Open Sans"/>
          <w:sz w:val="20"/>
        </w:rPr>
        <w:t>Bénéficiaire &lt;nº - entité&gt; s’engage à s’acquitter d’un montant de &lt;montant&gt; euros</w:t>
      </w:r>
    </w:p>
    <w:p w14:paraId="1979120E" w14:textId="77777777" w:rsidR="00E9105A" w:rsidRPr="0002659B" w:rsidRDefault="00E9105A" w:rsidP="00E9105A">
      <w:pPr>
        <w:spacing w:before="120" w:after="120"/>
        <w:jc w:val="both"/>
        <w:rPr>
          <w:rFonts w:ascii="Open Sans" w:hAnsi="Open Sans" w:cs="Open Sans"/>
          <w:sz w:val="20"/>
        </w:rPr>
      </w:pPr>
      <w:r w:rsidRPr="0002659B">
        <w:rPr>
          <w:rFonts w:ascii="Open Sans" w:hAnsi="Open Sans" w:cs="Open Sans"/>
          <w:sz w:val="20"/>
        </w:rPr>
        <w:t>Bénéficiaire &lt;nº - entité&gt; s’engage à s’acquitter d’un montant de &lt;montant&gt; euros</w:t>
      </w:r>
    </w:p>
    <w:p w14:paraId="54B652F7" w14:textId="77777777" w:rsidR="00E9105A" w:rsidRPr="0002659B" w:rsidRDefault="00E9105A" w:rsidP="00E9105A">
      <w:pPr>
        <w:spacing w:before="120" w:after="120"/>
        <w:jc w:val="both"/>
        <w:rPr>
          <w:rFonts w:ascii="Open Sans" w:hAnsi="Open Sans" w:cs="Open Sans"/>
          <w:sz w:val="20"/>
        </w:rPr>
      </w:pPr>
      <w:r w:rsidRPr="0002659B">
        <w:rPr>
          <w:rFonts w:ascii="Open Sans" w:hAnsi="Open Sans" w:cs="Open Sans"/>
          <w:sz w:val="20"/>
        </w:rPr>
        <w:t>Bénéficiaire &lt;nº - entité&gt; s’engage à s’acquitter d’un montant de &lt;montant&gt; euros</w:t>
      </w:r>
    </w:p>
    <w:p w14:paraId="7199AA30" w14:textId="77777777" w:rsidR="00E9105A" w:rsidRPr="0002659B" w:rsidRDefault="00E9105A" w:rsidP="00E9105A">
      <w:pPr>
        <w:spacing w:before="120" w:after="120"/>
        <w:jc w:val="both"/>
        <w:rPr>
          <w:rFonts w:ascii="Open Sans" w:hAnsi="Open Sans" w:cs="Open Sans"/>
          <w:sz w:val="20"/>
        </w:rPr>
      </w:pPr>
      <w:r w:rsidRPr="0002659B">
        <w:rPr>
          <w:rFonts w:ascii="Open Sans" w:hAnsi="Open Sans" w:cs="Open Sans"/>
          <w:sz w:val="20"/>
        </w:rPr>
        <w:t>Bénéficiaire &lt;nº - entité&gt; s’engage à s’acquitter d’un montant de &lt;montant&gt; euros</w:t>
      </w:r>
    </w:p>
    <w:p w14:paraId="2F22F930" w14:textId="77777777" w:rsidR="00E9105A" w:rsidRPr="0002659B" w:rsidRDefault="00E9105A" w:rsidP="00E9105A">
      <w:pPr>
        <w:spacing w:before="120" w:after="120"/>
        <w:jc w:val="both"/>
        <w:rPr>
          <w:rFonts w:ascii="Open Sans" w:hAnsi="Open Sans" w:cs="Open Sans"/>
          <w:b/>
          <w:sz w:val="20"/>
        </w:rPr>
      </w:pPr>
      <w:r w:rsidRPr="0002659B">
        <w:rPr>
          <w:rFonts w:ascii="Open Sans" w:hAnsi="Open Sans" w:cs="Open Sans"/>
          <w:b/>
          <w:sz w:val="20"/>
        </w:rPr>
        <w:t xml:space="preserve">D – Méthode de remboursement choisie </w:t>
      </w:r>
    </w:p>
    <w:p w14:paraId="6BBE62C1" w14:textId="554FC729" w:rsidR="00E9105A" w:rsidRPr="0002659B" w:rsidRDefault="00E9105A" w:rsidP="00E9105A">
      <w:pPr>
        <w:spacing w:before="120" w:after="120"/>
        <w:jc w:val="both"/>
        <w:rPr>
          <w:rFonts w:ascii="Open Sans" w:hAnsi="Open Sans" w:cs="Open Sans"/>
          <w:sz w:val="20"/>
        </w:rPr>
      </w:pPr>
      <w:r w:rsidRPr="0002659B">
        <w:rPr>
          <w:rFonts w:ascii="Open Sans" w:hAnsi="Open Sans" w:cs="Open Sans"/>
          <w:sz w:val="20"/>
        </w:rPr>
        <w:t xml:space="preserve">Chaque bénéficiaire rembourse au bénéficiaire responsable la part qui lui correspond et inclut cette dépense et le justificatif du paiement dans sa déclaration de dépenses afin qu’elle soit vérifiée par son contrôleur. </w:t>
      </w:r>
    </w:p>
    <w:p w14:paraId="026581F3" w14:textId="77777777" w:rsidR="002062E6" w:rsidRPr="0002659B" w:rsidRDefault="002062E6" w:rsidP="002062E6">
      <w:pPr>
        <w:spacing w:before="120" w:after="120"/>
        <w:jc w:val="both"/>
        <w:rPr>
          <w:rFonts w:ascii="Open Sans" w:hAnsi="Open Sans" w:cs="Open Sans"/>
          <w:b/>
          <w:sz w:val="20"/>
        </w:rPr>
      </w:pPr>
      <w:r w:rsidRPr="0002659B">
        <w:rPr>
          <w:rFonts w:ascii="Open Sans" w:hAnsi="Open Sans" w:cs="Open Sans"/>
          <w:b/>
          <w:sz w:val="20"/>
        </w:rPr>
        <w:t>E – Obligations envers les contrôleurs et les autorités responsables du programme</w:t>
      </w:r>
    </w:p>
    <w:p w14:paraId="0B37064C" w14:textId="680D545B" w:rsidR="002062E6" w:rsidRPr="0002659B" w:rsidRDefault="002062E6" w:rsidP="002062E6">
      <w:pPr>
        <w:spacing w:before="120" w:after="120"/>
        <w:jc w:val="both"/>
        <w:rPr>
          <w:rFonts w:ascii="Open Sans" w:hAnsi="Open Sans" w:cs="Open Sans"/>
          <w:sz w:val="20"/>
        </w:rPr>
      </w:pPr>
      <w:r w:rsidRPr="0002659B">
        <w:rPr>
          <w:rFonts w:ascii="Open Sans" w:hAnsi="Open Sans" w:cs="Open Sans"/>
          <w:sz w:val="20"/>
        </w:rPr>
        <w:t xml:space="preserve">Chaque contrôleur et/ou autorité nationale, ainsi que le secrétariat conjoint et l’autorité </w:t>
      </w:r>
      <w:r w:rsidR="00BB5B8F">
        <w:rPr>
          <w:rFonts w:ascii="Open Sans" w:hAnsi="Open Sans" w:cs="Open Sans"/>
          <w:sz w:val="20"/>
        </w:rPr>
        <w:t>de gestion</w:t>
      </w:r>
      <w:r w:rsidRPr="0002659B">
        <w:rPr>
          <w:rFonts w:ascii="Open Sans" w:hAnsi="Open Sans" w:cs="Open Sans"/>
          <w:sz w:val="20"/>
        </w:rPr>
        <w:t>, auront accès à travers eSudoe</w:t>
      </w:r>
      <w:r w:rsidR="009779B5">
        <w:rPr>
          <w:rFonts w:ascii="Open Sans" w:hAnsi="Open Sans" w:cs="Open Sans"/>
          <w:sz w:val="20"/>
        </w:rPr>
        <w:t>2127</w:t>
      </w:r>
      <w:r w:rsidRPr="0002659B">
        <w:rPr>
          <w:rFonts w:ascii="Open Sans" w:hAnsi="Open Sans" w:cs="Open Sans"/>
          <w:sz w:val="20"/>
        </w:rPr>
        <w:t xml:space="preserve"> à l’ensemble des pièces relatives à ces dépenses communes, en particulier à celles relatives aux processus </w:t>
      </w:r>
      <w:r w:rsidR="006B76D3">
        <w:rPr>
          <w:rFonts w:ascii="Open Sans" w:hAnsi="Open Sans" w:cs="Open Sans"/>
          <w:sz w:val="20"/>
        </w:rPr>
        <w:t>d’achat public</w:t>
      </w:r>
      <w:r w:rsidRPr="0002659B">
        <w:rPr>
          <w:rFonts w:ascii="Open Sans" w:hAnsi="Open Sans" w:cs="Open Sans"/>
          <w:sz w:val="20"/>
        </w:rPr>
        <w:t xml:space="preserve"> menés à bien</w:t>
      </w:r>
      <w:r w:rsidR="006B76D3">
        <w:rPr>
          <w:rFonts w:ascii="Open Sans" w:hAnsi="Open Sans" w:cs="Open Sans"/>
          <w:sz w:val="20"/>
        </w:rPr>
        <w:t>.</w:t>
      </w:r>
    </w:p>
    <w:p w14:paraId="58F93BDF" w14:textId="47EEEAAD" w:rsidR="002062E6" w:rsidRPr="0002659B" w:rsidRDefault="002062E6" w:rsidP="002062E6">
      <w:pPr>
        <w:spacing w:before="120" w:after="120"/>
        <w:jc w:val="both"/>
        <w:rPr>
          <w:rFonts w:ascii="Open Sans" w:hAnsi="Open Sans" w:cs="Open Sans"/>
          <w:sz w:val="20"/>
        </w:rPr>
      </w:pPr>
      <w:r w:rsidRPr="0002659B">
        <w:rPr>
          <w:rFonts w:ascii="Open Sans" w:hAnsi="Open Sans" w:cs="Open Sans"/>
          <w:sz w:val="20"/>
        </w:rPr>
        <w:t xml:space="preserve">Les bénéficiaires qui ne sont pas responsables de la réalisation de </w:t>
      </w:r>
      <w:r w:rsidR="006B76D3">
        <w:rPr>
          <w:rFonts w:ascii="Open Sans" w:hAnsi="Open Sans" w:cs="Open Sans"/>
          <w:sz w:val="20"/>
        </w:rPr>
        <w:t>l’achat</w:t>
      </w:r>
      <w:r w:rsidRPr="0002659B">
        <w:rPr>
          <w:rFonts w:ascii="Open Sans" w:hAnsi="Open Sans" w:cs="Open Sans"/>
          <w:sz w:val="20"/>
        </w:rPr>
        <w:t xml:space="preserve"> ne seront pas tenus de réaliser le paiement au bénéficiaire ayant réalisé le contrat tant que le contrôleur de ce dernier n’aura pas vérifié la conformité de procédure d’achat.</w:t>
      </w:r>
    </w:p>
    <w:p w14:paraId="402EC519" w14:textId="5EDDC634" w:rsidR="00E9105A" w:rsidRPr="0002659B" w:rsidRDefault="00E9105A" w:rsidP="002062E6">
      <w:pPr>
        <w:spacing w:before="120" w:after="120"/>
        <w:jc w:val="both"/>
        <w:rPr>
          <w:rFonts w:ascii="Open Sans" w:hAnsi="Open Sans" w:cs="Open Sans"/>
          <w:szCs w:val="24"/>
        </w:rPr>
      </w:pPr>
    </w:p>
    <w:sectPr w:rsidR="00E9105A" w:rsidRPr="0002659B" w:rsidSect="0002659B">
      <w:headerReference w:type="default" r:id="rId9"/>
      <w:footerReference w:type="default" r:id="rId10"/>
      <w:pgSz w:w="11906" w:h="16838" w:code="9"/>
      <w:pgMar w:top="2552" w:right="1134" w:bottom="567" w:left="1134" w:header="720" w:footer="720" w:gutter="0"/>
      <w:cols w:space="720"/>
      <w:formProt w:val="0"/>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C2DBD8" w14:textId="77777777" w:rsidR="00AE3A05" w:rsidRDefault="00AE3A05">
      <w:r>
        <w:separator/>
      </w:r>
    </w:p>
  </w:endnote>
  <w:endnote w:type="continuationSeparator" w:id="0">
    <w:p w14:paraId="454F0A30" w14:textId="77777777" w:rsidR="00AE3A05" w:rsidRDefault="00AE3A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iberation Sans">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Helvetica 55">
    <w:altName w:val="Times New Roman"/>
    <w:charset w:val="00"/>
    <w:family w:val="roman"/>
    <w:pitch w:val="variable"/>
  </w:font>
  <w:font w:name="Tahoma">
    <w:panose1 w:val="020B0604030504040204"/>
    <w:charset w:val="00"/>
    <w:family w:val="swiss"/>
    <w:pitch w:val="variable"/>
    <w:sig w:usb0="E1002EFF" w:usb1="C000605B" w:usb2="00000029" w:usb3="00000000" w:csb0="000101FF" w:csb1="00000000"/>
  </w:font>
  <w:font w:name="EUAlbertina">
    <w:altName w:val="Cambria"/>
    <w:charset w:val="00"/>
    <w:family w:val="roman"/>
    <w:pitch w:val="variable"/>
  </w:font>
  <w:font w:name="Open Sans">
    <w:altName w:val="Open Sans"/>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ACE31D" w14:textId="0F3C0126" w:rsidR="00C0554C" w:rsidRPr="0002659B" w:rsidRDefault="00016AAA">
    <w:pPr>
      <w:pStyle w:val="Pieddepage1"/>
      <w:jc w:val="right"/>
      <w:rPr>
        <w:rFonts w:ascii="Open Sans" w:hAnsi="Open Sans" w:cs="Open Sans"/>
        <w:sz w:val="16"/>
        <w:szCs w:val="16"/>
      </w:rPr>
    </w:pPr>
    <w:r w:rsidRPr="0002659B">
      <w:rPr>
        <w:rFonts w:ascii="Open Sans" w:hAnsi="Open Sans" w:cs="Open Sans"/>
        <w:sz w:val="16"/>
        <w:szCs w:val="16"/>
      </w:rPr>
      <w:t xml:space="preserve">Accord de </w:t>
    </w:r>
    <w:r w:rsidR="00A007E7">
      <w:rPr>
        <w:rFonts w:ascii="Open Sans" w:hAnsi="Open Sans" w:cs="Open Sans"/>
        <w:sz w:val="16"/>
        <w:szCs w:val="16"/>
      </w:rPr>
      <w:t>c</w:t>
    </w:r>
    <w:r w:rsidR="00A84DAB" w:rsidRPr="0002659B">
      <w:rPr>
        <w:rFonts w:ascii="Open Sans" w:hAnsi="Open Sans" w:cs="Open Sans"/>
        <w:sz w:val="16"/>
        <w:szCs w:val="16"/>
      </w:rPr>
      <w:t>ollaboration</w:t>
    </w:r>
    <w:r w:rsidRPr="0002659B">
      <w:rPr>
        <w:rFonts w:ascii="Open Sans" w:hAnsi="Open Sans" w:cs="Open Sans"/>
        <w:sz w:val="16"/>
        <w:szCs w:val="16"/>
      </w:rPr>
      <w:t xml:space="preserve"> entre </w:t>
    </w:r>
    <w:r w:rsidR="00A007E7">
      <w:rPr>
        <w:rFonts w:ascii="Open Sans" w:hAnsi="Open Sans" w:cs="Open Sans"/>
        <w:sz w:val="16"/>
        <w:szCs w:val="16"/>
      </w:rPr>
      <w:t>b</w:t>
    </w:r>
    <w:r w:rsidR="00A84DAB" w:rsidRPr="0002659B">
      <w:rPr>
        <w:rFonts w:ascii="Open Sans" w:hAnsi="Open Sans" w:cs="Open Sans"/>
        <w:sz w:val="16"/>
        <w:szCs w:val="16"/>
      </w:rPr>
      <w:t>énéficiaires</w:t>
    </w:r>
    <w:r w:rsidR="00A84DAB" w:rsidRPr="0002659B">
      <w:rPr>
        <w:rFonts w:ascii="Open Sans" w:hAnsi="Open Sans" w:cs="Open Sans"/>
        <w:sz w:val="16"/>
        <w:szCs w:val="16"/>
      </w:rPr>
      <w:tab/>
    </w:r>
    <w:r w:rsidRPr="0002659B">
      <w:rPr>
        <w:rFonts w:ascii="Open Sans" w:hAnsi="Open Sans" w:cs="Open Sans"/>
        <w:sz w:val="16"/>
        <w:szCs w:val="16"/>
      </w:rPr>
      <w:t xml:space="preserve"> </w:t>
    </w:r>
    <w:r w:rsidR="0002659B">
      <w:rPr>
        <w:rFonts w:ascii="Open Sans" w:hAnsi="Open Sans" w:cs="Open Sans"/>
        <w:sz w:val="16"/>
        <w:szCs w:val="16"/>
      </w:rPr>
      <w:tab/>
    </w:r>
    <w:r w:rsidR="00FC71BD" w:rsidRPr="0002659B">
      <w:rPr>
        <w:rFonts w:ascii="Open Sans" w:hAnsi="Open Sans" w:cs="Open Sans"/>
        <w:sz w:val="16"/>
        <w:szCs w:val="16"/>
      </w:rPr>
      <w:t xml:space="preserve"> </w:t>
    </w:r>
    <w:r w:rsidRPr="0002659B">
      <w:rPr>
        <w:rFonts w:ascii="Open Sans" w:hAnsi="Open Sans" w:cs="Open Sans"/>
        <w:sz w:val="16"/>
        <w:szCs w:val="16"/>
      </w:rPr>
      <w:t>&lt;Acronyme projet&gt; - &lt;Code projet&gt;</w:t>
    </w:r>
    <w:r w:rsidR="0002659B">
      <w:rPr>
        <w:rFonts w:ascii="Open Sans" w:hAnsi="Open Sans" w:cs="Open Sans"/>
        <w:sz w:val="16"/>
        <w:szCs w:val="16"/>
      </w:rPr>
      <w:tab/>
    </w:r>
    <w:r w:rsidRPr="0002659B">
      <w:rPr>
        <w:rFonts w:ascii="Open Sans" w:hAnsi="Open Sans" w:cs="Open Sans"/>
        <w:sz w:val="16"/>
        <w:szCs w:val="16"/>
        <w:lang w:val="es-ES"/>
      </w:rPr>
      <w:fldChar w:fldCharType="begin"/>
    </w:r>
    <w:r w:rsidR="00EB7302" w:rsidRPr="0002659B">
      <w:rPr>
        <w:rFonts w:ascii="Open Sans" w:hAnsi="Open Sans" w:cs="Open Sans"/>
        <w:sz w:val="16"/>
        <w:szCs w:val="16"/>
      </w:rPr>
      <w:instrText>PAGE</w:instrText>
    </w:r>
    <w:r w:rsidRPr="0002659B">
      <w:rPr>
        <w:rFonts w:ascii="Open Sans" w:hAnsi="Open Sans" w:cs="Open Sans"/>
        <w:sz w:val="16"/>
        <w:szCs w:val="16"/>
      </w:rPr>
      <w:fldChar w:fldCharType="separate"/>
    </w:r>
    <w:r w:rsidR="002062E6" w:rsidRPr="0002659B">
      <w:rPr>
        <w:rFonts w:ascii="Open Sans" w:hAnsi="Open Sans" w:cs="Open Sans"/>
        <w:noProof/>
        <w:sz w:val="16"/>
        <w:szCs w:val="16"/>
      </w:rPr>
      <w:t>13</w:t>
    </w:r>
    <w:r w:rsidRPr="0002659B">
      <w:rPr>
        <w:rFonts w:ascii="Open Sans" w:hAnsi="Open Sans" w:cs="Open San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C261AE" w14:textId="77777777" w:rsidR="00AE3A05" w:rsidRDefault="00AE3A05">
      <w:r>
        <w:separator/>
      </w:r>
    </w:p>
  </w:footnote>
  <w:footnote w:type="continuationSeparator" w:id="0">
    <w:p w14:paraId="6A82D599" w14:textId="77777777" w:rsidR="00AE3A05" w:rsidRDefault="00AE3A05">
      <w:r>
        <w:continuationSeparator/>
      </w:r>
    </w:p>
  </w:footnote>
  <w:footnote w:id="1">
    <w:p w14:paraId="7D85FBD8" w14:textId="77777777" w:rsidR="008F5E3A" w:rsidRPr="008F5E3A" w:rsidRDefault="008F5E3A" w:rsidP="008F5E3A">
      <w:pPr>
        <w:pStyle w:val="Textonotapie"/>
      </w:pPr>
      <w:r>
        <w:rPr>
          <w:rStyle w:val="Refdenotaalpie"/>
        </w:rPr>
        <w:footnoteRef/>
      </w:r>
      <w:r w:rsidRPr="008F5E3A">
        <w:t xml:space="preserve"> Cette section est répétée en fonction du nombre de bénéficiaires qui composent le partenariat.</w:t>
      </w:r>
    </w:p>
  </w:footnote>
  <w:footnote w:id="2">
    <w:p w14:paraId="181B7BEA" w14:textId="77777777" w:rsidR="008F5E3A" w:rsidRPr="008F5E3A" w:rsidRDefault="008F5E3A" w:rsidP="008F5E3A">
      <w:pPr>
        <w:pStyle w:val="Textonotapie"/>
      </w:pPr>
      <w:r>
        <w:rPr>
          <w:rStyle w:val="Refdenotaalpie"/>
        </w:rPr>
        <w:footnoteRef/>
      </w:r>
      <w:r w:rsidRPr="008F5E3A">
        <w:t xml:space="preserve"> Applicable uniquement si </w:t>
      </w:r>
      <w:r>
        <w:t>d</w:t>
      </w:r>
      <w:r w:rsidRPr="008F5E3A">
        <w:t xml:space="preserve">es partenaires andorrans participent (critère non obligatoire). Dans ce cas, cette section est répétée en fonction du nombre de partenaires andorrans. </w:t>
      </w:r>
    </w:p>
  </w:footnote>
  <w:footnote w:id="3">
    <w:p w14:paraId="716D8FF4" w14:textId="77777777" w:rsidR="00B039FF" w:rsidRPr="00A007E7" w:rsidRDefault="00B039FF" w:rsidP="00B039FF">
      <w:pPr>
        <w:pStyle w:val="Textonotapie"/>
        <w:rPr>
          <w:rFonts w:ascii="Open Sans" w:hAnsi="Open Sans" w:cs="Open Sans"/>
          <w:sz w:val="16"/>
          <w:szCs w:val="16"/>
        </w:rPr>
      </w:pPr>
      <w:r w:rsidRPr="00A007E7">
        <w:rPr>
          <w:rStyle w:val="Refdenotaalpie"/>
          <w:rFonts w:ascii="Open Sans" w:hAnsi="Open Sans" w:cs="Open Sans"/>
          <w:sz w:val="16"/>
          <w:szCs w:val="16"/>
        </w:rPr>
        <w:footnoteRef/>
      </w:r>
      <w:r w:rsidRPr="00A007E7">
        <w:rPr>
          <w:rFonts w:ascii="Open Sans" w:hAnsi="Open Sans" w:cs="Open Sans"/>
          <w:sz w:val="16"/>
          <w:szCs w:val="16"/>
        </w:rPr>
        <w:t xml:space="preserve"> Cette section est répétée en fonction du nombre de bénéficiaires qui composent le partenariat.</w:t>
      </w:r>
    </w:p>
  </w:footnote>
  <w:footnote w:id="4">
    <w:p w14:paraId="13387C94" w14:textId="77777777" w:rsidR="00B039FF" w:rsidRPr="00A007E7" w:rsidRDefault="00B039FF" w:rsidP="00B039FF">
      <w:pPr>
        <w:pStyle w:val="Textonotapie"/>
        <w:rPr>
          <w:rFonts w:ascii="Open Sans" w:hAnsi="Open Sans" w:cs="Open Sans"/>
          <w:sz w:val="16"/>
          <w:szCs w:val="16"/>
        </w:rPr>
      </w:pPr>
      <w:r w:rsidRPr="00A007E7">
        <w:rPr>
          <w:rStyle w:val="Refdenotaalpie"/>
          <w:rFonts w:ascii="Open Sans" w:hAnsi="Open Sans" w:cs="Open Sans"/>
          <w:sz w:val="16"/>
          <w:szCs w:val="16"/>
        </w:rPr>
        <w:footnoteRef/>
      </w:r>
      <w:r w:rsidRPr="00A007E7">
        <w:rPr>
          <w:rFonts w:ascii="Open Sans" w:hAnsi="Open Sans" w:cs="Open Sans"/>
          <w:sz w:val="16"/>
          <w:szCs w:val="16"/>
        </w:rPr>
        <w:t xml:space="preserve"> Applicable uniquement si des partenaires d’Andorre participent (critère non obligatoire). Dans ce cas, cette section est répétée en fonction du nombre de partenaires d’Andorre.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B2B24" w14:textId="18047F2B" w:rsidR="00EB7302" w:rsidRDefault="000754A4">
    <w:pPr>
      <w:pStyle w:val="En-tte1"/>
    </w:pPr>
    <w:r>
      <w:rPr>
        <w:noProof/>
        <w:lang w:eastAsia="fr-FR"/>
      </w:rPr>
      <w:drawing>
        <wp:inline distT="0" distB="0" distL="0" distR="0" wp14:anchorId="39309F79" wp14:editId="0045FCEB">
          <wp:extent cx="3276600" cy="426720"/>
          <wp:effectExtent l="0" t="0" r="0" b="0"/>
          <wp:docPr id="1" name="Imagen 7" descr="Form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descr="Forma&#10;&#10;Descripción generada automáticamente con confianza med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76600" cy="42672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0E7254"/>
    <w:multiLevelType w:val="multilevel"/>
    <w:tmpl w:val="7BE22A10"/>
    <w:lvl w:ilvl="0">
      <w:start w:val="5"/>
      <w:numFmt w:val="decimal"/>
      <w:lvlText w:val="%1"/>
      <w:lvlJc w:val="left"/>
      <w:pPr>
        <w:ind w:left="360" w:hanging="360"/>
      </w:pPr>
      <w:rPr>
        <w:rFonts w:hint="default"/>
        <w:color w:val="auto"/>
      </w:rPr>
    </w:lvl>
    <w:lvl w:ilvl="1">
      <w:start w:val="4"/>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800" w:hanging="180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2160" w:hanging="2160"/>
      </w:pPr>
      <w:rPr>
        <w:rFonts w:hint="default"/>
        <w:color w:val="auto"/>
      </w:rPr>
    </w:lvl>
  </w:abstractNum>
  <w:abstractNum w:abstractNumId="1" w15:restartNumberingAfterBreak="0">
    <w:nsid w:val="134F7E9D"/>
    <w:multiLevelType w:val="multilevel"/>
    <w:tmpl w:val="1DC8C98A"/>
    <w:lvl w:ilvl="0">
      <w:start w:val="4"/>
      <w:numFmt w:val="bullet"/>
      <w:lvlText w:val="-"/>
      <w:lvlJc w:val="left"/>
      <w:pPr>
        <w:ind w:left="720" w:hanging="360"/>
      </w:pPr>
      <w:rPr>
        <w:rFonts w:ascii="Calibri" w:hAnsi="Calibri" w:cs="Calibri"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21A2006E"/>
    <w:multiLevelType w:val="multilevel"/>
    <w:tmpl w:val="3B60525C"/>
    <w:lvl w:ilvl="0">
      <w:start w:val="4"/>
      <w:numFmt w:val="bullet"/>
      <w:lvlText w:val="-"/>
      <w:lvlJc w:val="left"/>
      <w:pPr>
        <w:ind w:left="720" w:hanging="360"/>
      </w:pPr>
      <w:rPr>
        <w:rFonts w:ascii="Calibri" w:hAnsi="Calibri" w:cs="Calibri"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2DB4077E"/>
    <w:multiLevelType w:val="multilevel"/>
    <w:tmpl w:val="2C0C4FDE"/>
    <w:lvl w:ilvl="0">
      <w:start w:val="4"/>
      <w:numFmt w:val="bullet"/>
      <w:lvlText w:val="-"/>
      <w:lvlJc w:val="left"/>
      <w:pPr>
        <w:ind w:left="720" w:hanging="360"/>
      </w:pPr>
      <w:rPr>
        <w:rFonts w:ascii="Calibri" w:hAnsi="Calibri" w:cs="Calibri"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4381763C"/>
    <w:multiLevelType w:val="multilevel"/>
    <w:tmpl w:val="0666E3CA"/>
    <w:lvl w:ilvl="0">
      <w:start w:val="4"/>
      <w:numFmt w:val="bullet"/>
      <w:lvlText w:val="-"/>
      <w:lvlJc w:val="left"/>
      <w:pPr>
        <w:ind w:left="6" w:hanging="360"/>
      </w:pPr>
      <w:rPr>
        <w:rFonts w:ascii="Calibri" w:hAnsi="Calibri" w:cs="Calibri" w:hint="default"/>
        <w:b w:val="0"/>
      </w:rPr>
    </w:lvl>
    <w:lvl w:ilvl="1">
      <w:start w:val="1"/>
      <w:numFmt w:val="bullet"/>
      <w:lvlText w:val="o"/>
      <w:lvlJc w:val="left"/>
      <w:pPr>
        <w:ind w:left="726" w:hanging="360"/>
      </w:pPr>
      <w:rPr>
        <w:rFonts w:ascii="Courier New" w:hAnsi="Courier New" w:cs="Courier New" w:hint="default"/>
      </w:rPr>
    </w:lvl>
    <w:lvl w:ilvl="2">
      <w:start w:val="1"/>
      <w:numFmt w:val="bullet"/>
      <w:lvlText w:val="o"/>
      <w:lvlJc w:val="left"/>
      <w:pPr>
        <w:ind w:left="1446" w:hanging="360"/>
      </w:pPr>
      <w:rPr>
        <w:rFonts w:ascii="Courier New" w:hAnsi="Courier New" w:cs="Courier New" w:hint="default"/>
      </w:rPr>
    </w:lvl>
    <w:lvl w:ilvl="3">
      <w:start w:val="1"/>
      <w:numFmt w:val="bullet"/>
      <w:lvlText w:val=""/>
      <w:lvlJc w:val="left"/>
      <w:pPr>
        <w:ind w:left="2166" w:hanging="360"/>
      </w:pPr>
      <w:rPr>
        <w:rFonts w:ascii="Symbol" w:hAnsi="Symbol" w:cs="Symbol" w:hint="default"/>
      </w:rPr>
    </w:lvl>
    <w:lvl w:ilvl="4">
      <w:start w:val="1"/>
      <w:numFmt w:val="bullet"/>
      <w:lvlText w:val="o"/>
      <w:lvlJc w:val="left"/>
      <w:pPr>
        <w:ind w:left="2886" w:hanging="360"/>
      </w:pPr>
      <w:rPr>
        <w:rFonts w:ascii="Courier New" w:hAnsi="Courier New" w:cs="Courier New" w:hint="default"/>
      </w:rPr>
    </w:lvl>
    <w:lvl w:ilvl="5">
      <w:start w:val="1"/>
      <w:numFmt w:val="bullet"/>
      <w:lvlText w:val=""/>
      <w:lvlJc w:val="left"/>
      <w:pPr>
        <w:ind w:left="3606" w:hanging="360"/>
      </w:pPr>
      <w:rPr>
        <w:rFonts w:ascii="Wingdings" w:hAnsi="Wingdings" w:cs="Wingdings" w:hint="default"/>
      </w:rPr>
    </w:lvl>
    <w:lvl w:ilvl="6">
      <w:start w:val="1"/>
      <w:numFmt w:val="bullet"/>
      <w:lvlText w:val=""/>
      <w:lvlJc w:val="left"/>
      <w:pPr>
        <w:ind w:left="4326" w:hanging="360"/>
      </w:pPr>
      <w:rPr>
        <w:rFonts w:ascii="Symbol" w:hAnsi="Symbol" w:cs="Symbol" w:hint="default"/>
      </w:rPr>
    </w:lvl>
    <w:lvl w:ilvl="7">
      <w:start w:val="1"/>
      <w:numFmt w:val="bullet"/>
      <w:lvlText w:val="o"/>
      <w:lvlJc w:val="left"/>
      <w:pPr>
        <w:ind w:left="5046" w:hanging="360"/>
      </w:pPr>
      <w:rPr>
        <w:rFonts w:ascii="Courier New" w:hAnsi="Courier New" w:cs="Courier New" w:hint="default"/>
      </w:rPr>
    </w:lvl>
    <w:lvl w:ilvl="8">
      <w:start w:val="1"/>
      <w:numFmt w:val="bullet"/>
      <w:lvlText w:val=""/>
      <w:lvlJc w:val="left"/>
      <w:pPr>
        <w:ind w:left="5766" w:hanging="360"/>
      </w:pPr>
      <w:rPr>
        <w:rFonts w:ascii="Wingdings" w:hAnsi="Wingdings" w:cs="Wingdings" w:hint="default"/>
      </w:rPr>
    </w:lvl>
  </w:abstractNum>
  <w:abstractNum w:abstractNumId="5" w15:restartNumberingAfterBreak="0">
    <w:nsid w:val="5A6E7F9C"/>
    <w:multiLevelType w:val="multilevel"/>
    <w:tmpl w:val="AEBE5E26"/>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6" w15:restartNumberingAfterBreak="0">
    <w:nsid w:val="7E3C1BDA"/>
    <w:multiLevelType w:val="multilevel"/>
    <w:tmpl w:val="57EA3FE4"/>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632441767">
    <w:abstractNumId w:val="2"/>
  </w:num>
  <w:num w:numId="2" w16cid:durableId="1758669932">
    <w:abstractNumId w:val="1"/>
  </w:num>
  <w:num w:numId="3" w16cid:durableId="418986055">
    <w:abstractNumId w:val="3"/>
  </w:num>
  <w:num w:numId="4" w16cid:durableId="1515731752">
    <w:abstractNumId w:val="4"/>
  </w:num>
  <w:num w:numId="5" w16cid:durableId="1136407626">
    <w:abstractNumId w:val="5"/>
  </w:num>
  <w:num w:numId="6" w16cid:durableId="2105179957">
    <w:abstractNumId w:val="6"/>
  </w:num>
  <w:num w:numId="7" w16cid:durableId="57686055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xandre Legall">
    <w15:presenceInfo w15:providerId="AD" w15:userId="S::alexandre.legall@interreg-sudoe.eu::aaf516ae-a9ee-435a-9cb4-10483305bfa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embedSystemFonts/>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3D24"/>
    <w:rsid w:val="00015D52"/>
    <w:rsid w:val="00016AAA"/>
    <w:rsid w:val="0002659B"/>
    <w:rsid w:val="000303E6"/>
    <w:rsid w:val="000305B6"/>
    <w:rsid w:val="00046847"/>
    <w:rsid w:val="00046E26"/>
    <w:rsid w:val="00047A34"/>
    <w:rsid w:val="00056F79"/>
    <w:rsid w:val="000754A4"/>
    <w:rsid w:val="000A2EAF"/>
    <w:rsid w:val="000A7B55"/>
    <w:rsid w:val="000D2AFD"/>
    <w:rsid w:val="001103DE"/>
    <w:rsid w:val="00120AF0"/>
    <w:rsid w:val="001277CC"/>
    <w:rsid w:val="00165000"/>
    <w:rsid w:val="00197E46"/>
    <w:rsid w:val="001A2387"/>
    <w:rsid w:val="001D76D6"/>
    <w:rsid w:val="002062E6"/>
    <w:rsid w:val="002333E0"/>
    <w:rsid w:val="00234A0F"/>
    <w:rsid w:val="002525C8"/>
    <w:rsid w:val="00270CAC"/>
    <w:rsid w:val="00297E54"/>
    <w:rsid w:val="002C6AEF"/>
    <w:rsid w:val="002D2F2A"/>
    <w:rsid w:val="002D6304"/>
    <w:rsid w:val="002E0966"/>
    <w:rsid w:val="002E353F"/>
    <w:rsid w:val="00304172"/>
    <w:rsid w:val="00307B4A"/>
    <w:rsid w:val="0031741F"/>
    <w:rsid w:val="00323304"/>
    <w:rsid w:val="00335F90"/>
    <w:rsid w:val="00377874"/>
    <w:rsid w:val="003D1155"/>
    <w:rsid w:val="003D26A7"/>
    <w:rsid w:val="003E303C"/>
    <w:rsid w:val="003E45E2"/>
    <w:rsid w:val="003F6D12"/>
    <w:rsid w:val="00401A48"/>
    <w:rsid w:val="00413C3D"/>
    <w:rsid w:val="00447177"/>
    <w:rsid w:val="004528EB"/>
    <w:rsid w:val="00455798"/>
    <w:rsid w:val="00464308"/>
    <w:rsid w:val="0047681C"/>
    <w:rsid w:val="0049324E"/>
    <w:rsid w:val="004C1E27"/>
    <w:rsid w:val="004E720D"/>
    <w:rsid w:val="004F4354"/>
    <w:rsid w:val="005166B4"/>
    <w:rsid w:val="00571029"/>
    <w:rsid w:val="00582C0F"/>
    <w:rsid w:val="005832A3"/>
    <w:rsid w:val="005A7204"/>
    <w:rsid w:val="005E7D94"/>
    <w:rsid w:val="006153D2"/>
    <w:rsid w:val="00622AC2"/>
    <w:rsid w:val="00635560"/>
    <w:rsid w:val="006445B7"/>
    <w:rsid w:val="0066611C"/>
    <w:rsid w:val="0067185C"/>
    <w:rsid w:val="006774D2"/>
    <w:rsid w:val="006A1727"/>
    <w:rsid w:val="006A5E10"/>
    <w:rsid w:val="006B2DF4"/>
    <w:rsid w:val="006B76D3"/>
    <w:rsid w:val="006D3A70"/>
    <w:rsid w:val="006F09FA"/>
    <w:rsid w:val="006F0FE3"/>
    <w:rsid w:val="006F381C"/>
    <w:rsid w:val="00705CA1"/>
    <w:rsid w:val="0070744B"/>
    <w:rsid w:val="00732E06"/>
    <w:rsid w:val="00783E07"/>
    <w:rsid w:val="00784D70"/>
    <w:rsid w:val="00832CB1"/>
    <w:rsid w:val="008571BE"/>
    <w:rsid w:val="00880472"/>
    <w:rsid w:val="00896AAA"/>
    <w:rsid w:val="008D2AF8"/>
    <w:rsid w:val="008E3581"/>
    <w:rsid w:val="008F212B"/>
    <w:rsid w:val="008F5E3A"/>
    <w:rsid w:val="00902767"/>
    <w:rsid w:val="00913512"/>
    <w:rsid w:val="00927423"/>
    <w:rsid w:val="009379E6"/>
    <w:rsid w:val="00943BD1"/>
    <w:rsid w:val="00954388"/>
    <w:rsid w:val="00962163"/>
    <w:rsid w:val="009746A4"/>
    <w:rsid w:val="009779B5"/>
    <w:rsid w:val="00982AD3"/>
    <w:rsid w:val="009D1487"/>
    <w:rsid w:val="009E5CC4"/>
    <w:rsid w:val="00A007E7"/>
    <w:rsid w:val="00A84DAB"/>
    <w:rsid w:val="00AB0F13"/>
    <w:rsid w:val="00AB3597"/>
    <w:rsid w:val="00AB56E8"/>
    <w:rsid w:val="00AE3A05"/>
    <w:rsid w:val="00AF7965"/>
    <w:rsid w:val="00AF7DC9"/>
    <w:rsid w:val="00B039FF"/>
    <w:rsid w:val="00B20BDA"/>
    <w:rsid w:val="00B24CA8"/>
    <w:rsid w:val="00B33148"/>
    <w:rsid w:val="00B62A35"/>
    <w:rsid w:val="00B67A4E"/>
    <w:rsid w:val="00B75F1A"/>
    <w:rsid w:val="00B9165C"/>
    <w:rsid w:val="00BB5B8F"/>
    <w:rsid w:val="00BC147E"/>
    <w:rsid w:val="00BC15B2"/>
    <w:rsid w:val="00BC2B3D"/>
    <w:rsid w:val="00BF76D7"/>
    <w:rsid w:val="00C02BFC"/>
    <w:rsid w:val="00C0554C"/>
    <w:rsid w:val="00C13190"/>
    <w:rsid w:val="00C13D24"/>
    <w:rsid w:val="00C7517A"/>
    <w:rsid w:val="00C936C4"/>
    <w:rsid w:val="00CA4EB7"/>
    <w:rsid w:val="00CE0DE6"/>
    <w:rsid w:val="00CE1883"/>
    <w:rsid w:val="00CF7962"/>
    <w:rsid w:val="00D345D1"/>
    <w:rsid w:val="00D36524"/>
    <w:rsid w:val="00D557F0"/>
    <w:rsid w:val="00DA77B1"/>
    <w:rsid w:val="00DD3908"/>
    <w:rsid w:val="00DE2B79"/>
    <w:rsid w:val="00E020FC"/>
    <w:rsid w:val="00E04FD8"/>
    <w:rsid w:val="00E25EDE"/>
    <w:rsid w:val="00E51CCD"/>
    <w:rsid w:val="00E85A6E"/>
    <w:rsid w:val="00E9018E"/>
    <w:rsid w:val="00E9105A"/>
    <w:rsid w:val="00EA3683"/>
    <w:rsid w:val="00EB396B"/>
    <w:rsid w:val="00EB7302"/>
    <w:rsid w:val="00EC655E"/>
    <w:rsid w:val="00ED03F5"/>
    <w:rsid w:val="00ED6B36"/>
    <w:rsid w:val="00F000C7"/>
    <w:rsid w:val="00F069E4"/>
    <w:rsid w:val="00F158E1"/>
    <w:rsid w:val="00F1611A"/>
    <w:rsid w:val="00F56A92"/>
    <w:rsid w:val="00FB0C27"/>
    <w:rsid w:val="00FB210E"/>
    <w:rsid w:val="00FC71BD"/>
    <w:rsid w:val="00FC76D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F2FF15"/>
  <w15:docId w15:val="{BCE96346-78DA-440A-943E-6800B9FF4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3740"/>
    <w:pPr>
      <w:suppressAutoHyphens/>
    </w:pPr>
    <w:rPr>
      <w:sz w:val="24"/>
      <w:lang w:eastAsia="it-IT"/>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itre11">
    <w:name w:val="Titre 11"/>
    <w:basedOn w:val="Normal"/>
    <w:next w:val="Normal"/>
    <w:qFormat/>
    <w:rsid w:val="00BF2F7B"/>
    <w:pPr>
      <w:keepNext/>
      <w:spacing w:before="240" w:after="60"/>
      <w:outlineLvl w:val="0"/>
    </w:pPr>
    <w:rPr>
      <w:rFonts w:ascii="Arial" w:hAnsi="Arial" w:cs="Arial"/>
      <w:b/>
      <w:bCs/>
      <w:sz w:val="32"/>
      <w:szCs w:val="32"/>
    </w:rPr>
  </w:style>
  <w:style w:type="paragraph" w:customStyle="1" w:styleId="Titre31">
    <w:name w:val="Titre 31"/>
    <w:basedOn w:val="Normal"/>
    <w:next w:val="Normal"/>
    <w:qFormat/>
    <w:rsid w:val="007D3740"/>
    <w:pPr>
      <w:keepNext/>
      <w:jc w:val="center"/>
      <w:outlineLvl w:val="2"/>
    </w:pPr>
    <w:rPr>
      <w:rFonts w:ascii="Arial" w:hAnsi="Arial"/>
      <w:i/>
      <w:sz w:val="22"/>
    </w:rPr>
  </w:style>
  <w:style w:type="paragraph" w:customStyle="1" w:styleId="Titre51">
    <w:name w:val="Titre 51"/>
    <w:basedOn w:val="Normal"/>
    <w:next w:val="Normal"/>
    <w:qFormat/>
    <w:rsid w:val="007D3740"/>
    <w:pPr>
      <w:keepNext/>
      <w:jc w:val="both"/>
      <w:outlineLvl w:val="4"/>
    </w:pPr>
    <w:rPr>
      <w:rFonts w:ascii="Arial" w:hAnsi="Arial"/>
      <w:b/>
      <w:sz w:val="22"/>
    </w:rPr>
  </w:style>
  <w:style w:type="paragraph" w:customStyle="1" w:styleId="Titre61">
    <w:name w:val="Titre 61"/>
    <w:basedOn w:val="Normal"/>
    <w:next w:val="Normal"/>
    <w:qFormat/>
    <w:rsid w:val="007D3740"/>
    <w:pPr>
      <w:keepNext/>
      <w:jc w:val="both"/>
      <w:outlineLvl w:val="5"/>
    </w:pPr>
    <w:rPr>
      <w:rFonts w:ascii="Arial" w:hAnsi="Arial"/>
      <w:sz w:val="22"/>
      <w:u w:val="single"/>
    </w:rPr>
  </w:style>
  <w:style w:type="paragraph" w:customStyle="1" w:styleId="Titre91">
    <w:name w:val="Titre 91"/>
    <w:basedOn w:val="Normal"/>
    <w:next w:val="Normal"/>
    <w:qFormat/>
    <w:rsid w:val="007D3740"/>
    <w:pPr>
      <w:keepNext/>
      <w:ind w:left="283" w:hanging="283"/>
      <w:jc w:val="center"/>
      <w:outlineLvl w:val="8"/>
    </w:pPr>
    <w:rPr>
      <w:rFonts w:ascii="Arial" w:hAnsi="Arial"/>
      <w:b/>
      <w:sz w:val="28"/>
    </w:rPr>
  </w:style>
  <w:style w:type="character" w:styleId="Nmerodepgina">
    <w:name w:val="page number"/>
    <w:basedOn w:val="Fuentedeprrafopredeter"/>
    <w:rsid w:val="007D3740"/>
  </w:style>
  <w:style w:type="character" w:styleId="Refdecomentario">
    <w:name w:val="annotation reference"/>
    <w:semiHidden/>
    <w:rsid w:val="00C30C27"/>
    <w:rPr>
      <w:sz w:val="16"/>
      <w:szCs w:val="16"/>
    </w:rPr>
  </w:style>
  <w:style w:type="character" w:customStyle="1" w:styleId="LienInternet">
    <w:name w:val="Lien Internet"/>
    <w:rsid w:val="00C30C27"/>
    <w:rPr>
      <w:color w:val="0000FF"/>
      <w:u w:val="single"/>
    </w:rPr>
  </w:style>
  <w:style w:type="character" w:customStyle="1" w:styleId="hps">
    <w:name w:val="hps"/>
    <w:rsid w:val="00212325"/>
  </w:style>
  <w:style w:type="character" w:customStyle="1" w:styleId="PiedepginaCar">
    <w:name w:val="Pie de página Car"/>
    <w:link w:val="Pieddepage1"/>
    <w:uiPriority w:val="99"/>
    <w:rsid w:val="00C851C3"/>
    <w:rPr>
      <w:sz w:val="24"/>
      <w:lang w:eastAsia="it-IT"/>
    </w:rPr>
  </w:style>
  <w:style w:type="character" w:customStyle="1" w:styleId="ListLabel1">
    <w:name w:val="ListLabel 1"/>
    <w:rsid w:val="00705CA1"/>
    <w:rPr>
      <w:rFonts w:eastAsia="Times New Roman" w:cs="Arial"/>
    </w:rPr>
  </w:style>
  <w:style w:type="character" w:customStyle="1" w:styleId="ListLabel2">
    <w:name w:val="ListLabel 2"/>
    <w:rsid w:val="00705CA1"/>
    <w:rPr>
      <w:rFonts w:cs="Courier New"/>
    </w:rPr>
  </w:style>
  <w:style w:type="character" w:customStyle="1" w:styleId="ListLabel3">
    <w:name w:val="ListLabel 3"/>
    <w:rsid w:val="00705CA1"/>
    <w:rPr>
      <w:rFonts w:eastAsia="Times New Roman" w:cs="Times New Roman"/>
    </w:rPr>
  </w:style>
  <w:style w:type="character" w:customStyle="1" w:styleId="ListLabel4">
    <w:name w:val="ListLabel 4"/>
    <w:rsid w:val="00705CA1"/>
    <w:rPr>
      <w:color w:val="00000A"/>
    </w:rPr>
  </w:style>
  <w:style w:type="character" w:customStyle="1" w:styleId="ListLabel5">
    <w:name w:val="ListLabel 5"/>
    <w:rsid w:val="00705CA1"/>
    <w:rPr>
      <w:rFonts w:cs="Bookman Old Style"/>
    </w:rPr>
  </w:style>
  <w:style w:type="character" w:customStyle="1" w:styleId="ListLabel6">
    <w:name w:val="ListLabel 6"/>
    <w:rsid w:val="00705CA1"/>
    <w:rPr>
      <w:b/>
      <w:color w:val="333399"/>
    </w:rPr>
  </w:style>
  <w:style w:type="character" w:customStyle="1" w:styleId="ListLabel7">
    <w:name w:val="ListLabel 7"/>
    <w:rsid w:val="00705CA1"/>
    <w:rPr>
      <w:rFonts w:eastAsia="Times New Roman" w:cs="Times New Roman"/>
      <w:b/>
      <w:color w:val="333399"/>
    </w:rPr>
  </w:style>
  <w:style w:type="character" w:customStyle="1" w:styleId="ListLabel8">
    <w:name w:val="ListLabel 8"/>
    <w:rsid w:val="00705CA1"/>
    <w:rPr>
      <w:rFonts w:eastAsia="Times New Roman" w:cs="Calibri"/>
      <w:b w:val="0"/>
    </w:rPr>
  </w:style>
  <w:style w:type="character" w:customStyle="1" w:styleId="ListLabel9">
    <w:name w:val="ListLabel 9"/>
    <w:rsid w:val="00705CA1"/>
    <w:rPr>
      <w:rFonts w:cs="Wingdings"/>
    </w:rPr>
  </w:style>
  <w:style w:type="paragraph" w:customStyle="1" w:styleId="Titre1">
    <w:name w:val="Titre1"/>
    <w:basedOn w:val="Normal"/>
    <w:next w:val="Corpsdetexte1"/>
    <w:rsid w:val="00705CA1"/>
    <w:pPr>
      <w:keepNext/>
      <w:spacing w:before="240" w:after="120"/>
    </w:pPr>
    <w:rPr>
      <w:rFonts w:ascii="Liberation Sans" w:eastAsia="Microsoft YaHei" w:hAnsi="Liberation Sans" w:cs="Mangal"/>
      <w:sz w:val="28"/>
      <w:szCs w:val="28"/>
    </w:rPr>
  </w:style>
  <w:style w:type="paragraph" w:customStyle="1" w:styleId="Corpsdetexte1">
    <w:name w:val="Corps de texte1"/>
    <w:basedOn w:val="Normal"/>
    <w:rsid w:val="007D3740"/>
    <w:pPr>
      <w:spacing w:line="288" w:lineRule="auto"/>
      <w:jc w:val="both"/>
    </w:pPr>
    <w:rPr>
      <w:sz w:val="22"/>
    </w:rPr>
  </w:style>
  <w:style w:type="paragraph" w:customStyle="1" w:styleId="Liste1">
    <w:name w:val="Liste1"/>
    <w:basedOn w:val="Corpsdetexte1"/>
    <w:rsid w:val="00705CA1"/>
    <w:rPr>
      <w:rFonts w:cs="Mangal"/>
    </w:rPr>
  </w:style>
  <w:style w:type="paragraph" w:customStyle="1" w:styleId="Lgende1">
    <w:name w:val="Légende1"/>
    <w:basedOn w:val="Normal"/>
    <w:rsid w:val="00705CA1"/>
    <w:pPr>
      <w:suppressLineNumbers/>
      <w:spacing w:before="120" w:after="120"/>
    </w:pPr>
    <w:rPr>
      <w:rFonts w:cs="Mangal"/>
      <w:i/>
      <w:iCs/>
      <w:szCs w:val="24"/>
    </w:rPr>
  </w:style>
  <w:style w:type="paragraph" w:customStyle="1" w:styleId="Index">
    <w:name w:val="Index"/>
    <w:basedOn w:val="Normal"/>
    <w:rsid w:val="00705CA1"/>
    <w:pPr>
      <w:suppressLineNumbers/>
    </w:pPr>
    <w:rPr>
      <w:rFonts w:cs="Mangal"/>
    </w:rPr>
  </w:style>
  <w:style w:type="paragraph" w:customStyle="1" w:styleId="En-tte1">
    <w:name w:val="En-tête1"/>
    <w:basedOn w:val="Normal"/>
    <w:rsid w:val="007D3740"/>
    <w:pPr>
      <w:tabs>
        <w:tab w:val="center" w:pos="4536"/>
        <w:tab w:val="right" w:pos="9072"/>
      </w:tabs>
    </w:pPr>
  </w:style>
  <w:style w:type="paragraph" w:customStyle="1" w:styleId="Pieddepage1">
    <w:name w:val="Pied de page1"/>
    <w:basedOn w:val="Normal"/>
    <w:link w:val="PiedepginaCar"/>
    <w:uiPriority w:val="99"/>
    <w:rsid w:val="007D3740"/>
    <w:pPr>
      <w:tabs>
        <w:tab w:val="center" w:pos="4536"/>
        <w:tab w:val="right" w:pos="9072"/>
      </w:tabs>
    </w:pPr>
  </w:style>
  <w:style w:type="paragraph" w:customStyle="1" w:styleId="Tabelle">
    <w:name w:val="Tabelle"/>
    <w:basedOn w:val="Normal"/>
    <w:rsid w:val="007D3740"/>
    <w:pPr>
      <w:keepLines/>
      <w:tabs>
        <w:tab w:val="left" w:pos="340"/>
        <w:tab w:val="left" w:pos="1418"/>
        <w:tab w:val="left" w:pos="2835"/>
        <w:tab w:val="left" w:pos="4253"/>
        <w:tab w:val="left" w:pos="5670"/>
        <w:tab w:val="left" w:pos="7088"/>
        <w:tab w:val="right" w:pos="8505"/>
      </w:tabs>
      <w:spacing w:before="50" w:after="50" w:line="220" w:lineRule="exact"/>
    </w:pPr>
    <w:rPr>
      <w:rFonts w:ascii="Helvetica 55" w:hAnsi="Helvetica 55"/>
      <w:sz w:val="16"/>
      <w:lang w:val="de-DE"/>
    </w:rPr>
  </w:style>
  <w:style w:type="paragraph" w:styleId="Textoindependiente2">
    <w:name w:val="Body Text 2"/>
    <w:basedOn w:val="Normal"/>
    <w:rsid w:val="007D3740"/>
    <w:pPr>
      <w:jc w:val="both"/>
    </w:pPr>
  </w:style>
  <w:style w:type="paragraph" w:styleId="Textoindependiente3">
    <w:name w:val="Body Text 3"/>
    <w:basedOn w:val="Normal"/>
    <w:rsid w:val="007D3740"/>
    <w:rPr>
      <w:sz w:val="22"/>
    </w:rPr>
  </w:style>
  <w:style w:type="paragraph" w:styleId="Textodeglobo">
    <w:name w:val="Balloon Text"/>
    <w:basedOn w:val="Normal"/>
    <w:semiHidden/>
    <w:rsid w:val="007D3740"/>
    <w:rPr>
      <w:rFonts w:ascii="Tahoma" w:hAnsi="Tahoma" w:cs="Tahoma"/>
      <w:sz w:val="16"/>
      <w:szCs w:val="16"/>
    </w:rPr>
  </w:style>
  <w:style w:type="paragraph" w:styleId="Textocomentario">
    <w:name w:val="annotation text"/>
    <w:basedOn w:val="Normal"/>
    <w:semiHidden/>
    <w:rsid w:val="00C30C27"/>
    <w:rPr>
      <w:sz w:val="20"/>
    </w:rPr>
  </w:style>
  <w:style w:type="paragraph" w:styleId="Asuntodelcomentario">
    <w:name w:val="annotation subject"/>
    <w:basedOn w:val="Textocomentario"/>
    <w:semiHidden/>
    <w:rsid w:val="00C30C27"/>
    <w:rPr>
      <w:b/>
      <w:bCs/>
    </w:rPr>
  </w:style>
  <w:style w:type="paragraph" w:customStyle="1" w:styleId="CarCarCarCarCarCarCarCarCarCarCarCar">
    <w:name w:val="Car Car Car Car Car Car Car Car Car Car Car Car"/>
    <w:basedOn w:val="Normal"/>
    <w:rsid w:val="00200282"/>
    <w:pPr>
      <w:spacing w:after="160" w:line="240" w:lineRule="exact"/>
    </w:pPr>
    <w:rPr>
      <w:rFonts w:ascii="Tahoma" w:hAnsi="Tahoma"/>
      <w:sz w:val="20"/>
      <w:lang w:val="en-US" w:eastAsia="en-US"/>
    </w:rPr>
  </w:style>
  <w:style w:type="paragraph" w:customStyle="1" w:styleId="Default">
    <w:name w:val="Default"/>
    <w:rsid w:val="00505712"/>
    <w:pPr>
      <w:suppressAutoHyphens/>
    </w:pPr>
    <w:rPr>
      <w:rFonts w:ascii="EUAlbertina" w:hAnsi="EUAlbertina" w:cs="EUAlbertina"/>
      <w:color w:val="000000"/>
      <w:sz w:val="24"/>
      <w:szCs w:val="24"/>
      <w:lang w:val="es-ES" w:eastAsia="es-ES"/>
    </w:rPr>
  </w:style>
  <w:style w:type="paragraph" w:customStyle="1" w:styleId="CM1">
    <w:name w:val="CM1"/>
    <w:basedOn w:val="Default"/>
    <w:next w:val="Default"/>
    <w:uiPriority w:val="99"/>
    <w:rsid w:val="00505712"/>
    <w:rPr>
      <w:rFonts w:cs="Times New Roman"/>
      <w:color w:val="00000A"/>
    </w:rPr>
  </w:style>
  <w:style w:type="paragraph" w:customStyle="1" w:styleId="CM3">
    <w:name w:val="CM3"/>
    <w:basedOn w:val="Default"/>
    <w:next w:val="Default"/>
    <w:uiPriority w:val="99"/>
    <w:rsid w:val="00505712"/>
    <w:rPr>
      <w:rFonts w:cs="Times New Roman"/>
      <w:color w:val="00000A"/>
    </w:rPr>
  </w:style>
  <w:style w:type="paragraph" w:customStyle="1" w:styleId="CM4">
    <w:name w:val="CM4"/>
    <w:basedOn w:val="Default"/>
    <w:next w:val="Default"/>
    <w:uiPriority w:val="99"/>
    <w:rsid w:val="00505712"/>
    <w:rPr>
      <w:rFonts w:cs="Times New Roman"/>
      <w:color w:val="00000A"/>
    </w:rPr>
  </w:style>
  <w:style w:type="paragraph" w:styleId="Revisin">
    <w:name w:val="Revision"/>
    <w:uiPriority w:val="99"/>
    <w:semiHidden/>
    <w:rsid w:val="00447284"/>
    <w:pPr>
      <w:suppressAutoHyphens/>
    </w:pPr>
    <w:rPr>
      <w:sz w:val="24"/>
      <w:lang w:eastAsia="it-IT"/>
    </w:rPr>
  </w:style>
  <w:style w:type="paragraph" w:styleId="Prrafodelista">
    <w:name w:val="List Paragraph"/>
    <w:basedOn w:val="Normal"/>
    <w:uiPriority w:val="34"/>
    <w:qFormat/>
    <w:rsid w:val="002863C2"/>
    <w:pPr>
      <w:ind w:left="708"/>
    </w:pPr>
  </w:style>
  <w:style w:type="paragraph" w:styleId="Encabezado">
    <w:name w:val="header"/>
    <w:basedOn w:val="Normal"/>
    <w:link w:val="EncabezadoCar"/>
    <w:unhideWhenUsed/>
    <w:rsid w:val="00FC71BD"/>
    <w:pPr>
      <w:tabs>
        <w:tab w:val="center" w:pos="4252"/>
        <w:tab w:val="right" w:pos="8504"/>
      </w:tabs>
    </w:pPr>
  </w:style>
  <w:style w:type="character" w:customStyle="1" w:styleId="EncabezadoCar">
    <w:name w:val="Encabezado Car"/>
    <w:link w:val="Encabezado"/>
    <w:rsid w:val="00FC71BD"/>
    <w:rPr>
      <w:sz w:val="24"/>
      <w:lang w:eastAsia="it-IT"/>
    </w:rPr>
  </w:style>
  <w:style w:type="paragraph" w:styleId="Piedepgina">
    <w:name w:val="footer"/>
    <w:basedOn w:val="Normal"/>
    <w:link w:val="PiedepginaCar1"/>
    <w:uiPriority w:val="99"/>
    <w:unhideWhenUsed/>
    <w:rsid w:val="00FC71BD"/>
    <w:pPr>
      <w:tabs>
        <w:tab w:val="center" w:pos="4252"/>
        <w:tab w:val="right" w:pos="8504"/>
      </w:tabs>
    </w:pPr>
  </w:style>
  <w:style w:type="character" w:customStyle="1" w:styleId="PiedepginaCar1">
    <w:name w:val="Pie de página Car1"/>
    <w:link w:val="Piedepgina"/>
    <w:uiPriority w:val="99"/>
    <w:rsid w:val="00FC71BD"/>
    <w:rPr>
      <w:sz w:val="24"/>
      <w:lang w:eastAsia="it-IT"/>
    </w:rPr>
  </w:style>
  <w:style w:type="paragraph" w:styleId="Textonotapie">
    <w:name w:val="footnote text"/>
    <w:basedOn w:val="Normal"/>
    <w:link w:val="TextonotapieCar"/>
    <w:rsid w:val="008F5E3A"/>
    <w:pPr>
      <w:suppressAutoHyphens w:val="0"/>
    </w:pPr>
    <w:rPr>
      <w:sz w:val="20"/>
    </w:rPr>
  </w:style>
  <w:style w:type="character" w:customStyle="1" w:styleId="TextonotapieCar">
    <w:name w:val="Texto nota pie Car"/>
    <w:link w:val="Textonotapie"/>
    <w:rsid w:val="008F5E3A"/>
    <w:rPr>
      <w:lang w:val="fr-FR" w:eastAsia="it-IT"/>
    </w:rPr>
  </w:style>
  <w:style w:type="character" w:styleId="Refdenotaalpie">
    <w:name w:val="footnote reference"/>
    <w:rsid w:val="008F5E3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53E190-96FA-41E7-807D-0BBC1C7DF63C}">
  <ds:schemaRefs>
    <ds:schemaRef ds:uri="http://schemas.openxmlformats.org/officeDocument/2006/bibliography"/>
  </ds:schemaRefs>
</ds:datastoreItem>
</file>

<file path=customXml/itemProps2.xml><?xml version="1.0" encoding="utf-8"?>
<ds:datastoreItem xmlns:ds="http://schemas.openxmlformats.org/officeDocument/2006/customXml" ds:itemID="{98F9DB28-185C-44B8-AAAD-1890A94D9D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507</TotalTime>
  <Pages>12</Pages>
  <Words>5030</Words>
  <Characters>27671</Characters>
  <Application>Microsoft Office Word</Application>
  <DocSecurity>0</DocSecurity>
  <Lines>230</Lines>
  <Paragraphs>65</Paragraphs>
  <ScaleCrop>false</ScaleCrop>
  <HeadingPairs>
    <vt:vector size="4" baseType="variant">
      <vt:variant>
        <vt:lpstr>Título</vt:lpstr>
      </vt:variant>
      <vt:variant>
        <vt:i4>1</vt:i4>
      </vt:variant>
      <vt:variant>
        <vt:lpstr>Titre</vt:lpstr>
      </vt:variant>
      <vt:variant>
        <vt:i4>1</vt:i4>
      </vt:variant>
    </vt:vector>
  </HeadingPairs>
  <TitlesOfParts>
    <vt:vector size="2" baseType="lpstr">
      <vt:lpstr> </vt:lpstr>
      <vt:lpstr> </vt:lpstr>
    </vt:vector>
  </TitlesOfParts>
  <Company/>
  <LinksUpToDate>false</LinksUpToDate>
  <CharactersWithSpaces>32636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Carolina González</dc:creator>
  <cp:keywords/>
  <cp:lastModifiedBy>Alexandre Legall</cp:lastModifiedBy>
  <cp:revision>43</cp:revision>
  <cp:lastPrinted>2016-02-02T08:21:00Z</cp:lastPrinted>
  <dcterms:created xsi:type="dcterms:W3CDTF">2023-01-20T11:16:00Z</dcterms:created>
  <dcterms:modified xsi:type="dcterms:W3CDTF">2026-04-30T09:01:00Z</dcterms:modified>
  <dc:language>fr-FR</dc:language>
</cp:coreProperties>
</file>